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61A5" w:rsidRPr="001861A5" w:rsidRDefault="001861A5" w:rsidP="001861A5">
      <w:pPr>
        <w:spacing w:after="0" w:line="360" w:lineRule="auto"/>
        <w:ind w:firstLine="567"/>
        <w:jc w:val="right"/>
        <w:rPr>
          <w:rFonts w:ascii="GHEA Grapalat" w:eastAsia="Times New Roman" w:hAnsi="GHEA Grapalat" w:cs="Sylfaen"/>
          <w:i/>
          <w:sz w:val="16"/>
          <w:szCs w:val="24"/>
          <w:lang w:val="en-US"/>
        </w:rPr>
      </w:pPr>
      <w:r w:rsidRPr="001861A5">
        <w:rPr>
          <w:rFonts w:ascii="GHEA Grapalat" w:eastAsia="Times New Roman" w:hAnsi="GHEA Grapalat" w:cs="Sylfaen"/>
          <w:i/>
          <w:sz w:val="16"/>
          <w:szCs w:val="24"/>
          <w:lang w:val="en-US"/>
        </w:rPr>
        <w:t xml:space="preserve">Հավելված N 3 </w:t>
      </w:r>
    </w:p>
    <w:p w:rsidR="001861A5" w:rsidRPr="001861A5" w:rsidRDefault="001861A5" w:rsidP="001861A5">
      <w:pPr>
        <w:spacing w:after="0" w:line="360" w:lineRule="auto"/>
        <w:ind w:firstLine="567"/>
        <w:jc w:val="right"/>
        <w:rPr>
          <w:rFonts w:ascii="GHEA Grapalat" w:eastAsia="Times New Roman" w:hAnsi="GHEA Grapalat" w:cs="Sylfaen"/>
          <w:i/>
          <w:sz w:val="16"/>
          <w:szCs w:val="24"/>
          <w:lang w:val="en-US"/>
        </w:rPr>
      </w:pPr>
      <w:r w:rsidRPr="001861A5">
        <w:rPr>
          <w:rFonts w:ascii="GHEA Grapalat" w:eastAsia="Times New Roman" w:hAnsi="GHEA Grapalat" w:cs="Sylfaen"/>
          <w:i/>
          <w:sz w:val="16"/>
          <w:szCs w:val="24"/>
          <w:lang w:val="en-US"/>
        </w:rPr>
        <w:t xml:space="preserve">ՀՀ ֆինանսների նախարարի 2019 թվականի </w:t>
      </w:r>
    </w:p>
    <w:p w:rsidR="001861A5" w:rsidRPr="001861A5" w:rsidRDefault="001861A5" w:rsidP="001861A5">
      <w:pPr>
        <w:spacing w:after="0" w:line="360" w:lineRule="auto"/>
        <w:ind w:firstLine="567"/>
        <w:jc w:val="right"/>
        <w:rPr>
          <w:rFonts w:ascii="GHEA Grapalat" w:eastAsia="Times New Roman" w:hAnsi="GHEA Grapalat" w:cs="Sylfaen"/>
          <w:i/>
          <w:sz w:val="18"/>
          <w:szCs w:val="24"/>
          <w:lang w:val="en-US"/>
        </w:rPr>
      </w:pPr>
      <w:r w:rsidRPr="001861A5">
        <w:rPr>
          <w:rFonts w:ascii="GHEA Grapalat" w:eastAsia="Times New Roman" w:hAnsi="GHEA Grapalat" w:cs="Sylfaen"/>
          <w:i/>
          <w:sz w:val="16"/>
          <w:szCs w:val="24"/>
          <w:lang w:val="en-US"/>
        </w:rPr>
        <w:t>04 նոյեմբերի N 597-</w:t>
      </w:r>
      <w:proofErr w:type="gramStart"/>
      <w:r w:rsidRPr="001861A5">
        <w:rPr>
          <w:rFonts w:ascii="GHEA Grapalat" w:eastAsia="Times New Roman" w:hAnsi="GHEA Grapalat" w:cs="Sylfaen"/>
          <w:i/>
          <w:sz w:val="16"/>
          <w:szCs w:val="24"/>
          <w:lang w:val="en-US"/>
        </w:rPr>
        <w:t>Ա  հրամանի</w:t>
      </w:r>
      <w:proofErr w:type="gramEnd"/>
      <w:r w:rsidRPr="001861A5">
        <w:rPr>
          <w:rFonts w:ascii="GHEA Grapalat" w:eastAsia="Times New Roman" w:hAnsi="GHEA Grapalat" w:cs="Sylfaen"/>
          <w:i/>
          <w:sz w:val="16"/>
          <w:szCs w:val="24"/>
          <w:lang w:val="en-US"/>
        </w:rPr>
        <w:t xml:space="preserve">          </w:t>
      </w:r>
    </w:p>
    <w:p w:rsidR="001861A5" w:rsidRPr="001861A5" w:rsidRDefault="001861A5" w:rsidP="001861A5">
      <w:pPr>
        <w:spacing w:after="0" w:line="240" w:lineRule="auto"/>
        <w:ind w:right="-7" w:firstLine="567"/>
        <w:jc w:val="right"/>
        <w:rPr>
          <w:rFonts w:ascii="GHEA Grapalat" w:eastAsia="Times New Roman" w:hAnsi="GHEA Grapalat" w:cs="Sylfaen"/>
          <w:i/>
          <w:sz w:val="18"/>
          <w:szCs w:val="20"/>
          <w:lang w:val="af-ZA" w:eastAsia="ru-RU"/>
        </w:rPr>
      </w:pPr>
    </w:p>
    <w:p w:rsidR="00D834FA" w:rsidRPr="007E43B7" w:rsidRDefault="00D834FA" w:rsidP="00D834FA">
      <w:pPr>
        <w:spacing w:after="0" w:line="240" w:lineRule="auto"/>
        <w:ind w:right="-7" w:firstLine="567"/>
        <w:jc w:val="center"/>
        <w:rPr>
          <w:rFonts w:ascii="GHEA Grapalat" w:eastAsia="Times New Roman" w:hAnsi="GHEA Grapalat" w:cs="Sylfaen"/>
          <w:sz w:val="24"/>
          <w:szCs w:val="24"/>
          <w:lang w:val="en-US"/>
        </w:rPr>
      </w:pPr>
      <w:r w:rsidRPr="00D834FA">
        <w:rPr>
          <w:rFonts w:ascii="GHEA Grapalat" w:eastAsia="Times New Roman" w:hAnsi="GHEA Grapalat" w:cs="Sylfaen"/>
          <w:sz w:val="24"/>
          <w:szCs w:val="24"/>
          <w:lang w:eastAsia="ru-RU"/>
        </w:rPr>
        <w:t>Հայտարարությունը</w:t>
      </w:r>
      <w:r w:rsidRPr="00D834FA">
        <w:rPr>
          <w:rFonts w:ascii="GHEA Grapalat" w:eastAsia="Times New Roman" w:hAnsi="GHEA Grapalat" w:cs="Sylfaen"/>
          <w:sz w:val="24"/>
          <w:szCs w:val="24"/>
          <w:lang w:val="af-ZA" w:eastAsia="ru-RU"/>
        </w:rPr>
        <w:t xml:space="preserve"> </w:t>
      </w:r>
      <w:r w:rsidRPr="00D834FA">
        <w:rPr>
          <w:rFonts w:ascii="GHEA Grapalat" w:eastAsia="Times New Roman" w:hAnsi="GHEA Grapalat" w:cs="Sylfaen"/>
          <w:sz w:val="24"/>
          <w:szCs w:val="24"/>
          <w:lang w:eastAsia="ru-RU"/>
        </w:rPr>
        <w:t>պատրաստված</w:t>
      </w:r>
      <w:r w:rsidRPr="00D834FA">
        <w:rPr>
          <w:rFonts w:ascii="GHEA Grapalat" w:eastAsia="Times New Roman" w:hAnsi="GHEA Grapalat" w:cs="Sylfaen"/>
          <w:sz w:val="24"/>
          <w:szCs w:val="24"/>
          <w:lang w:val="af-ZA" w:eastAsia="ru-RU"/>
        </w:rPr>
        <w:t xml:space="preserve"> </w:t>
      </w:r>
      <w:r w:rsidRPr="00D834FA">
        <w:rPr>
          <w:rFonts w:ascii="GHEA Grapalat" w:eastAsia="Times New Roman" w:hAnsi="GHEA Grapalat" w:cs="Sylfaen"/>
          <w:sz w:val="24"/>
          <w:szCs w:val="24"/>
          <w:lang w:eastAsia="ru-RU"/>
        </w:rPr>
        <w:t>է</w:t>
      </w:r>
      <w:r w:rsidRPr="00D834FA">
        <w:rPr>
          <w:rFonts w:ascii="GHEA Grapalat" w:eastAsia="Times New Roman" w:hAnsi="GHEA Grapalat" w:cs="Sylfaen"/>
          <w:sz w:val="24"/>
          <w:szCs w:val="24"/>
          <w:lang w:val="af-ZA" w:eastAsia="ru-RU"/>
        </w:rPr>
        <w:t xml:space="preserve"> </w:t>
      </w:r>
      <w:r w:rsidRPr="00D834FA">
        <w:rPr>
          <w:rFonts w:ascii="GHEA Grapalat" w:eastAsia="Times New Roman" w:hAnsi="GHEA Grapalat" w:cs="Sylfaen"/>
          <w:sz w:val="24"/>
          <w:szCs w:val="24"/>
          <w:lang w:val="pt-BR"/>
        </w:rPr>
        <w:t>"Գնումների մասին"</w:t>
      </w:r>
    </w:p>
    <w:p w:rsidR="001861A5" w:rsidRPr="00D834FA" w:rsidRDefault="00D834FA" w:rsidP="00D834FA">
      <w:pPr>
        <w:spacing w:after="0" w:line="240" w:lineRule="auto"/>
        <w:ind w:right="-7" w:firstLine="567"/>
        <w:jc w:val="center"/>
        <w:rPr>
          <w:rFonts w:ascii="GHEA Grapalat" w:eastAsia="Times New Roman" w:hAnsi="GHEA Grapalat" w:cs="Sylfaen"/>
          <w:sz w:val="24"/>
          <w:szCs w:val="24"/>
          <w:lang w:val="af-ZA" w:eastAsia="ru-RU"/>
        </w:rPr>
      </w:pPr>
      <w:r w:rsidRPr="00D834FA">
        <w:rPr>
          <w:rFonts w:ascii="GHEA Grapalat" w:eastAsia="Times New Roman" w:hAnsi="GHEA Grapalat" w:cs="Sylfaen"/>
          <w:sz w:val="24"/>
          <w:szCs w:val="24"/>
          <w:lang w:val="pt-BR"/>
        </w:rPr>
        <w:t>ՀՀ օրենքի 15-րդ հոդվածի 6-րդ մասի հիման վրա</w:t>
      </w:r>
      <w:r w:rsidRPr="00D834FA">
        <w:rPr>
          <w:rFonts w:ascii="GHEA Grapalat" w:eastAsia="Times New Roman" w:hAnsi="GHEA Grapalat" w:cs="Sylfaen"/>
          <w:sz w:val="24"/>
          <w:szCs w:val="24"/>
          <w:lang w:val="af-ZA"/>
        </w:rPr>
        <w:t>:</w:t>
      </w:r>
    </w:p>
    <w:p w:rsidR="001861A5" w:rsidRPr="001861A5" w:rsidRDefault="001861A5" w:rsidP="001861A5">
      <w:pPr>
        <w:spacing w:after="0" w:line="240" w:lineRule="auto"/>
        <w:ind w:firstLine="720"/>
        <w:jc w:val="center"/>
        <w:rPr>
          <w:rFonts w:ascii="GHEA Grapalat" w:eastAsia="Times New Roman" w:hAnsi="GHEA Grapalat" w:cs="Times New Roman"/>
          <w:sz w:val="20"/>
          <w:szCs w:val="20"/>
          <w:lang w:val="af-ZA"/>
        </w:rPr>
      </w:pPr>
    </w:p>
    <w:p w:rsidR="001861A5" w:rsidRPr="001861A5" w:rsidRDefault="001861A5" w:rsidP="001861A5">
      <w:pPr>
        <w:spacing w:after="0" w:line="240" w:lineRule="auto"/>
        <w:ind w:firstLine="720"/>
        <w:jc w:val="center"/>
        <w:rPr>
          <w:rFonts w:ascii="GHEA Grapalat" w:eastAsia="Times New Roman" w:hAnsi="GHEA Grapalat" w:cs="Times New Roman"/>
          <w:sz w:val="20"/>
          <w:szCs w:val="20"/>
          <w:lang w:val="af-ZA"/>
        </w:rPr>
      </w:pPr>
      <w:r w:rsidRPr="001861A5">
        <w:rPr>
          <w:rFonts w:ascii="GHEA Grapalat" w:eastAsia="Times New Roman" w:hAnsi="GHEA Grapalat" w:cs="Times New Roman"/>
          <w:sz w:val="20"/>
          <w:szCs w:val="20"/>
          <w:lang w:val="af-ZA"/>
        </w:rPr>
        <w:t>ՀԱՅՏԱՐԱՐՈՒԹՅՈՒՆ</w:t>
      </w:r>
    </w:p>
    <w:p w:rsidR="001861A5" w:rsidRPr="001861A5" w:rsidRDefault="00EF3BF5" w:rsidP="001861A5">
      <w:pPr>
        <w:spacing w:after="0" w:line="240" w:lineRule="auto"/>
        <w:ind w:firstLine="720"/>
        <w:jc w:val="center"/>
        <w:rPr>
          <w:rFonts w:ascii="GHEA Grapalat" w:eastAsia="Times New Roman" w:hAnsi="GHEA Grapalat" w:cs="Times New Roman"/>
          <w:sz w:val="20"/>
          <w:szCs w:val="20"/>
          <w:lang w:val="af-ZA"/>
        </w:rPr>
      </w:pPr>
      <w:r w:rsidRPr="00336801">
        <w:rPr>
          <w:rFonts w:ascii="GHEA Grapalat" w:eastAsia="Times New Roman" w:hAnsi="GHEA Grapalat" w:cs="Times New Roman"/>
          <w:sz w:val="20"/>
          <w:szCs w:val="20"/>
          <w:lang w:val="af-ZA"/>
        </w:rPr>
        <w:t>ԳՆԱՆՇՄԱՆ ՀԱՐՑՄԱՆ ՄԱՍԻՆ</w:t>
      </w:r>
      <w:r w:rsidR="001861A5" w:rsidRPr="001861A5">
        <w:rPr>
          <w:rFonts w:ascii="GHEA Grapalat" w:eastAsia="Times New Roman" w:hAnsi="GHEA Grapalat" w:cs="Times New Roman"/>
          <w:sz w:val="20"/>
          <w:szCs w:val="20"/>
          <w:lang w:val="af-ZA"/>
        </w:rPr>
        <w:t>*</w:t>
      </w:r>
    </w:p>
    <w:p w:rsidR="001861A5" w:rsidRPr="001861A5" w:rsidRDefault="001861A5" w:rsidP="001861A5">
      <w:pPr>
        <w:spacing w:after="0" w:line="240" w:lineRule="auto"/>
        <w:ind w:firstLine="720"/>
        <w:jc w:val="center"/>
        <w:rPr>
          <w:rFonts w:ascii="GHEA Grapalat" w:eastAsia="Times New Roman" w:hAnsi="GHEA Grapalat" w:cs="Times New Roman"/>
          <w:sz w:val="20"/>
          <w:szCs w:val="20"/>
          <w:lang w:val="af-ZA"/>
        </w:rPr>
      </w:pPr>
    </w:p>
    <w:p w:rsidR="001861A5" w:rsidRPr="001861A5" w:rsidRDefault="001861A5" w:rsidP="001861A5">
      <w:pPr>
        <w:spacing w:after="0" w:line="240" w:lineRule="auto"/>
        <w:ind w:firstLine="720"/>
        <w:jc w:val="center"/>
        <w:rPr>
          <w:rFonts w:ascii="GHEA Grapalat" w:eastAsia="Times New Roman" w:hAnsi="GHEA Grapalat" w:cs="Times New Roman"/>
          <w:sz w:val="20"/>
          <w:szCs w:val="20"/>
          <w:lang w:val="af-ZA"/>
        </w:rPr>
      </w:pPr>
      <w:r w:rsidRPr="001861A5">
        <w:rPr>
          <w:rFonts w:ascii="GHEA Grapalat" w:eastAsia="Times New Roman" w:hAnsi="GHEA Grapalat" w:cs="Times New Roman"/>
          <w:sz w:val="20"/>
          <w:szCs w:val="20"/>
          <w:lang w:val="af-ZA"/>
        </w:rPr>
        <w:t>Հայտարարության սույն տեքստը հաստատված է գնահատող հանձնաժողովի</w:t>
      </w:r>
    </w:p>
    <w:p w:rsidR="001861A5" w:rsidRPr="001861A5" w:rsidRDefault="001861A5" w:rsidP="001861A5">
      <w:pPr>
        <w:spacing w:after="0" w:line="240" w:lineRule="auto"/>
        <w:ind w:firstLine="720"/>
        <w:jc w:val="center"/>
        <w:rPr>
          <w:rFonts w:ascii="GHEA Grapalat" w:eastAsia="Times New Roman" w:hAnsi="GHEA Grapalat" w:cs="Times New Roman"/>
          <w:sz w:val="20"/>
          <w:szCs w:val="20"/>
          <w:lang w:val="af-ZA"/>
        </w:rPr>
      </w:pPr>
      <w:r w:rsidRPr="001861A5">
        <w:rPr>
          <w:rFonts w:ascii="GHEA Grapalat" w:eastAsia="Times New Roman" w:hAnsi="GHEA Grapalat" w:cs="Times New Roman"/>
          <w:sz w:val="20"/>
          <w:szCs w:val="20"/>
          <w:lang w:val="af-ZA"/>
        </w:rPr>
        <w:t>20</w:t>
      </w:r>
      <w:r w:rsidR="00337EDC">
        <w:rPr>
          <w:rFonts w:ascii="GHEA Grapalat" w:eastAsia="Times New Roman" w:hAnsi="GHEA Grapalat" w:cs="Times New Roman"/>
          <w:sz w:val="20"/>
          <w:szCs w:val="20"/>
          <w:lang w:val="af-ZA"/>
        </w:rPr>
        <w:t>19</w:t>
      </w:r>
      <w:r w:rsidRPr="001861A5">
        <w:rPr>
          <w:rFonts w:ascii="GHEA Grapalat" w:eastAsia="Times New Roman" w:hAnsi="GHEA Grapalat" w:cs="Times New Roman"/>
          <w:sz w:val="20"/>
          <w:szCs w:val="20"/>
          <w:lang w:val="af-ZA"/>
        </w:rPr>
        <w:t xml:space="preserve"> թվականի «</w:t>
      </w:r>
      <w:r w:rsidR="00337EDC">
        <w:rPr>
          <w:rFonts w:ascii="GHEA Grapalat" w:eastAsia="Times New Roman" w:hAnsi="GHEA Grapalat" w:cs="Times New Roman"/>
          <w:sz w:val="20"/>
          <w:szCs w:val="20"/>
        </w:rPr>
        <w:t>նոյեմբերի</w:t>
      </w:r>
      <w:r w:rsidRPr="001861A5">
        <w:rPr>
          <w:rFonts w:ascii="GHEA Grapalat" w:eastAsia="Times New Roman" w:hAnsi="GHEA Grapalat" w:cs="Times New Roman"/>
          <w:sz w:val="20"/>
          <w:szCs w:val="20"/>
          <w:lang w:val="af-ZA"/>
        </w:rPr>
        <w:t>»  «</w:t>
      </w:r>
      <w:r w:rsidR="00337EDC" w:rsidRPr="007E43B7">
        <w:rPr>
          <w:rFonts w:ascii="GHEA Grapalat" w:eastAsia="Times New Roman" w:hAnsi="GHEA Grapalat" w:cs="Times New Roman"/>
          <w:sz w:val="20"/>
          <w:szCs w:val="20"/>
          <w:lang w:val="af-ZA"/>
        </w:rPr>
        <w:t>15</w:t>
      </w:r>
      <w:r w:rsidRPr="001861A5">
        <w:rPr>
          <w:rFonts w:ascii="GHEA Grapalat" w:eastAsia="Times New Roman" w:hAnsi="GHEA Grapalat" w:cs="Times New Roman"/>
          <w:sz w:val="20"/>
          <w:szCs w:val="20"/>
          <w:lang w:val="af-ZA"/>
        </w:rPr>
        <w:t>» «</w:t>
      </w:r>
      <w:r w:rsidR="00337EDC" w:rsidRPr="007E43B7">
        <w:rPr>
          <w:rFonts w:ascii="GHEA Grapalat" w:eastAsia="Times New Roman" w:hAnsi="GHEA Grapalat" w:cs="Times New Roman"/>
          <w:sz w:val="20"/>
          <w:szCs w:val="20"/>
          <w:lang w:val="af-ZA"/>
        </w:rPr>
        <w:t>1</w:t>
      </w:r>
      <w:r w:rsidRPr="001861A5">
        <w:rPr>
          <w:rFonts w:ascii="GHEA Grapalat" w:eastAsia="Times New Roman" w:hAnsi="GHEA Grapalat" w:cs="Times New Roman"/>
          <w:sz w:val="20"/>
          <w:szCs w:val="20"/>
          <w:lang w:val="af-ZA"/>
        </w:rPr>
        <w:t xml:space="preserve">» որոշմամբ </w:t>
      </w:r>
    </w:p>
    <w:p w:rsidR="001861A5" w:rsidRPr="001861A5" w:rsidRDefault="001861A5" w:rsidP="001861A5">
      <w:pPr>
        <w:spacing w:after="0" w:line="240" w:lineRule="auto"/>
        <w:ind w:firstLine="720"/>
        <w:jc w:val="center"/>
        <w:rPr>
          <w:rFonts w:ascii="GHEA Grapalat" w:eastAsia="Times New Roman" w:hAnsi="GHEA Grapalat" w:cs="Times New Roman"/>
          <w:sz w:val="20"/>
          <w:szCs w:val="20"/>
          <w:lang w:val="af-ZA"/>
        </w:rPr>
      </w:pPr>
    </w:p>
    <w:p w:rsidR="001861A5" w:rsidRPr="001861A5" w:rsidRDefault="001861A5" w:rsidP="001861A5">
      <w:pPr>
        <w:spacing w:after="0" w:line="240" w:lineRule="auto"/>
        <w:ind w:firstLine="720"/>
        <w:jc w:val="center"/>
        <w:rPr>
          <w:rFonts w:ascii="GHEA Grapalat" w:eastAsia="Times New Roman" w:hAnsi="GHEA Grapalat" w:cs="Times New Roman"/>
          <w:sz w:val="20"/>
          <w:szCs w:val="20"/>
          <w:lang w:val="af-ZA"/>
        </w:rPr>
      </w:pPr>
      <w:r w:rsidRPr="001861A5">
        <w:rPr>
          <w:rFonts w:ascii="GHEA Grapalat" w:eastAsia="Times New Roman" w:hAnsi="GHEA Grapalat" w:cs="Times New Roman"/>
          <w:sz w:val="20"/>
          <w:szCs w:val="20"/>
          <w:lang w:val="af-ZA"/>
        </w:rPr>
        <w:t xml:space="preserve">Ընթացակարգի ծածկագիրը`  </w:t>
      </w:r>
      <w:r w:rsidR="008053B9">
        <w:rPr>
          <w:rFonts w:ascii="GHEA Grapalat" w:eastAsia="Times New Roman" w:hAnsi="GHEA Grapalat" w:cs="Times New Roman"/>
          <w:sz w:val="20"/>
          <w:szCs w:val="20"/>
        </w:rPr>
        <w:t>ՀՀ</w:t>
      </w:r>
      <w:r w:rsidR="008053B9" w:rsidRPr="006239A7">
        <w:rPr>
          <w:rFonts w:ascii="GHEA Grapalat" w:eastAsia="Times New Roman" w:hAnsi="GHEA Grapalat" w:cs="Times New Roman"/>
          <w:sz w:val="20"/>
          <w:szCs w:val="20"/>
          <w:lang w:val="af-ZA"/>
        </w:rPr>
        <w:t xml:space="preserve"> </w:t>
      </w:r>
      <w:r w:rsidR="008053B9">
        <w:rPr>
          <w:rFonts w:ascii="GHEA Grapalat" w:eastAsia="Times New Roman" w:hAnsi="GHEA Grapalat" w:cs="Times New Roman"/>
          <w:sz w:val="20"/>
          <w:szCs w:val="20"/>
        </w:rPr>
        <w:t>ԱՄ</w:t>
      </w:r>
      <w:r w:rsidR="008053B9" w:rsidRPr="006239A7">
        <w:rPr>
          <w:rFonts w:ascii="GHEA Grapalat" w:eastAsia="Times New Roman" w:hAnsi="GHEA Grapalat" w:cs="Times New Roman"/>
          <w:sz w:val="20"/>
          <w:szCs w:val="20"/>
          <w:lang w:val="af-ZA"/>
        </w:rPr>
        <w:t xml:space="preserve"> </w:t>
      </w:r>
      <w:r w:rsidR="008053B9">
        <w:rPr>
          <w:rFonts w:ascii="GHEA Grapalat" w:eastAsia="Times New Roman" w:hAnsi="GHEA Grapalat" w:cs="Times New Roman"/>
          <w:sz w:val="20"/>
          <w:szCs w:val="20"/>
        </w:rPr>
        <w:t>ԳՀ</w:t>
      </w:r>
      <w:r w:rsidR="008053B9" w:rsidRPr="005379F9">
        <w:rPr>
          <w:rFonts w:ascii="GHEA Grapalat" w:eastAsia="Times New Roman" w:hAnsi="GHEA Grapalat" w:cs="Times New Roman"/>
          <w:sz w:val="20"/>
          <w:szCs w:val="20"/>
          <w:lang w:val="af-ZA"/>
        </w:rPr>
        <w:t>ԾՁԲ</w:t>
      </w:r>
      <w:r w:rsidR="008053B9">
        <w:rPr>
          <w:rFonts w:ascii="GHEA Grapalat" w:eastAsia="Times New Roman" w:hAnsi="GHEA Grapalat" w:cs="Times New Roman"/>
          <w:sz w:val="20"/>
          <w:szCs w:val="20"/>
          <w:lang w:val="af-ZA"/>
        </w:rPr>
        <w:t>-20</w:t>
      </w:r>
      <w:r w:rsidR="008053B9" w:rsidRPr="00DA5D14">
        <w:rPr>
          <w:rFonts w:ascii="GHEA Grapalat" w:eastAsia="Times New Roman" w:hAnsi="GHEA Grapalat" w:cs="Times New Roman"/>
          <w:sz w:val="20"/>
          <w:szCs w:val="20"/>
          <w:lang w:val="af-ZA"/>
        </w:rPr>
        <w:t>/01</w:t>
      </w:r>
      <w:r w:rsidRPr="001861A5">
        <w:rPr>
          <w:rFonts w:ascii="GHEA Grapalat" w:eastAsia="Times New Roman" w:hAnsi="GHEA Grapalat" w:cs="Times New Roman"/>
          <w:sz w:val="20"/>
          <w:szCs w:val="20"/>
          <w:u w:val="single"/>
          <w:lang w:val="af-ZA"/>
        </w:rPr>
        <w:t xml:space="preserve">        </w:t>
      </w:r>
    </w:p>
    <w:p w:rsidR="001861A5" w:rsidRPr="001861A5" w:rsidRDefault="001861A5" w:rsidP="001861A5">
      <w:pPr>
        <w:spacing w:after="0" w:line="240" w:lineRule="auto"/>
        <w:ind w:firstLine="720"/>
        <w:jc w:val="both"/>
        <w:rPr>
          <w:rFonts w:ascii="GHEA Grapalat" w:eastAsia="Times New Roman" w:hAnsi="GHEA Grapalat" w:cs="Times New Roman"/>
          <w:sz w:val="20"/>
          <w:szCs w:val="20"/>
          <w:lang w:val="af-ZA"/>
        </w:rPr>
      </w:pPr>
    </w:p>
    <w:p w:rsidR="001861A5" w:rsidRPr="001861A5" w:rsidRDefault="001861A5" w:rsidP="001861A5">
      <w:pPr>
        <w:spacing w:after="0" w:line="240" w:lineRule="auto"/>
        <w:ind w:firstLine="708"/>
        <w:rPr>
          <w:rFonts w:ascii="GHEA Grapalat" w:eastAsia="Times New Roman" w:hAnsi="GHEA Grapalat" w:cs="Times New Roman"/>
          <w:sz w:val="20"/>
          <w:szCs w:val="20"/>
          <w:lang w:val="af-ZA"/>
        </w:rPr>
      </w:pPr>
      <w:r w:rsidRPr="001861A5">
        <w:rPr>
          <w:rFonts w:ascii="GHEA Grapalat" w:eastAsia="Times New Roman" w:hAnsi="GHEA Grapalat" w:cs="Times New Roman"/>
          <w:sz w:val="20"/>
          <w:szCs w:val="20"/>
          <w:lang w:val="af-ZA"/>
        </w:rPr>
        <w:t xml:space="preserve">Պատվիրատուն` </w:t>
      </w:r>
      <w:r w:rsidR="008053B9" w:rsidRPr="00FF663A">
        <w:rPr>
          <w:rFonts w:ascii="GHEA Grapalat" w:eastAsia="Times New Roman" w:hAnsi="GHEA Grapalat" w:cs="Times New Roman"/>
          <w:sz w:val="20"/>
          <w:szCs w:val="20"/>
          <w:lang w:val="af-ZA"/>
        </w:rPr>
        <w:t>ՀՀ Արմավիրի մարզպետարան</w:t>
      </w:r>
      <w:r w:rsidR="008053B9">
        <w:rPr>
          <w:rFonts w:ascii="GHEA Grapalat" w:eastAsia="Times New Roman" w:hAnsi="GHEA Grapalat" w:cs="Times New Roman"/>
          <w:sz w:val="20"/>
          <w:szCs w:val="20"/>
        </w:rPr>
        <w:t>ը</w:t>
      </w:r>
      <w:r w:rsidRPr="001861A5">
        <w:rPr>
          <w:rFonts w:ascii="GHEA Grapalat" w:eastAsia="Times New Roman" w:hAnsi="GHEA Grapalat" w:cs="Times New Roman"/>
          <w:sz w:val="20"/>
          <w:szCs w:val="20"/>
          <w:lang w:val="af-ZA"/>
        </w:rPr>
        <w:t>, որը գտնվում է</w:t>
      </w:r>
      <w:r w:rsidR="001D3FBB" w:rsidRPr="001D3FBB">
        <w:rPr>
          <w:rFonts w:ascii="GHEA Grapalat" w:eastAsia="Times New Roman" w:hAnsi="GHEA Grapalat" w:cs="Times New Roman"/>
          <w:sz w:val="20"/>
          <w:szCs w:val="20"/>
          <w:lang w:val="af-ZA"/>
        </w:rPr>
        <w:t xml:space="preserve"> </w:t>
      </w:r>
      <w:r w:rsidR="001D3FBB" w:rsidRPr="00FF663A">
        <w:rPr>
          <w:rFonts w:ascii="GHEA Grapalat" w:eastAsia="Times New Roman" w:hAnsi="GHEA Grapalat" w:cs="Times New Roman"/>
          <w:sz w:val="20"/>
          <w:szCs w:val="20"/>
          <w:lang w:val="af-ZA"/>
        </w:rPr>
        <w:t>Ք.Արմավիր, Աբովյան 71</w:t>
      </w:r>
      <w:r w:rsidR="001D3FBB">
        <w:rPr>
          <w:rFonts w:ascii="GHEA Grapalat" w:eastAsia="Times New Roman" w:hAnsi="GHEA Grapalat" w:cs="Times New Roman"/>
          <w:sz w:val="20"/>
          <w:szCs w:val="20"/>
          <w:lang w:val="af-ZA"/>
        </w:rPr>
        <w:t xml:space="preserve"> </w:t>
      </w:r>
      <w:r w:rsidRPr="001861A5">
        <w:rPr>
          <w:rFonts w:ascii="GHEA Grapalat" w:eastAsia="Times New Roman" w:hAnsi="GHEA Grapalat" w:cs="Times New Roman"/>
          <w:sz w:val="20"/>
          <w:szCs w:val="20"/>
          <w:lang w:val="af-ZA"/>
        </w:rPr>
        <w:t>հասցեում,</w:t>
      </w:r>
    </w:p>
    <w:p w:rsidR="001861A5" w:rsidRPr="001861A5" w:rsidRDefault="001861A5" w:rsidP="001861A5">
      <w:pPr>
        <w:spacing w:after="0" w:line="240" w:lineRule="auto"/>
        <w:jc w:val="both"/>
        <w:rPr>
          <w:rFonts w:ascii="GHEA Grapalat" w:eastAsia="Times New Roman" w:hAnsi="GHEA Grapalat" w:cs="Times New Roman"/>
          <w:sz w:val="20"/>
          <w:szCs w:val="20"/>
          <w:lang w:val="af-ZA"/>
        </w:rPr>
      </w:pPr>
      <w:r w:rsidRPr="001861A5">
        <w:rPr>
          <w:rFonts w:ascii="GHEA Grapalat" w:eastAsia="Times New Roman" w:hAnsi="GHEA Grapalat" w:cs="Times New Roman"/>
          <w:sz w:val="20"/>
          <w:szCs w:val="20"/>
          <w:lang w:val="af-ZA"/>
        </w:rPr>
        <w:t xml:space="preserve">հայտարարում է բաց մրցույթ, որն իրականացվում է մեկ փուլով` էլեկտրոնային գնումների </w:t>
      </w:r>
      <w:r w:rsidRPr="001861A5">
        <w:rPr>
          <w:rFonts w:ascii="GHEA Grapalat" w:eastAsia="Times New Roman" w:hAnsi="GHEA Grapalat" w:cs="Times New Roman"/>
          <w:sz w:val="20"/>
          <w:szCs w:val="20"/>
          <w:lang w:val="af-ZA" w:eastAsia="ru-RU"/>
        </w:rPr>
        <w:t>Armeps (</w:t>
      </w:r>
      <w:hyperlink r:id="rId8" w:history="1">
        <w:r w:rsidRPr="001861A5">
          <w:rPr>
            <w:rFonts w:ascii="GHEA Grapalat" w:eastAsia="Times New Roman" w:hAnsi="GHEA Grapalat" w:cs="Times New Roman"/>
            <w:sz w:val="20"/>
            <w:szCs w:val="20"/>
            <w:lang w:val="af-ZA" w:eastAsia="ru-RU"/>
          </w:rPr>
          <w:t>www.armeps.am</w:t>
        </w:r>
      </w:hyperlink>
      <w:r w:rsidRPr="001861A5">
        <w:rPr>
          <w:rFonts w:ascii="GHEA Grapalat" w:eastAsia="Times New Roman" w:hAnsi="GHEA Grapalat" w:cs="Times New Roman"/>
          <w:sz w:val="20"/>
          <w:szCs w:val="20"/>
          <w:lang w:val="af-ZA" w:eastAsia="ru-RU"/>
        </w:rPr>
        <w:t xml:space="preserve">) </w:t>
      </w:r>
      <w:r w:rsidRPr="001861A5">
        <w:rPr>
          <w:rFonts w:ascii="GHEA Grapalat" w:eastAsia="Times New Roman" w:hAnsi="GHEA Grapalat" w:cs="Times New Roman"/>
          <w:sz w:val="20"/>
          <w:szCs w:val="20"/>
          <w:lang w:val="af-ZA"/>
        </w:rPr>
        <w:t>համակարգի միջոցով:</w:t>
      </w:r>
    </w:p>
    <w:p w:rsidR="001861A5" w:rsidRPr="001861A5" w:rsidRDefault="001861A5" w:rsidP="001861A5">
      <w:pPr>
        <w:spacing w:after="0" w:line="240" w:lineRule="auto"/>
        <w:jc w:val="both"/>
        <w:rPr>
          <w:rFonts w:ascii="GHEA Grapalat" w:eastAsia="Times New Roman" w:hAnsi="GHEA Grapalat" w:cs="Times New Roman"/>
          <w:sz w:val="20"/>
          <w:szCs w:val="20"/>
          <w:lang w:val="af-ZA"/>
        </w:rPr>
      </w:pPr>
      <w:r w:rsidRPr="001861A5">
        <w:rPr>
          <w:rFonts w:ascii="GHEA Grapalat" w:eastAsia="Times New Roman" w:hAnsi="GHEA Grapalat" w:cs="Times New Roman"/>
          <w:sz w:val="20"/>
          <w:szCs w:val="20"/>
          <w:lang w:val="af-ZA"/>
        </w:rPr>
        <w:tab/>
      </w:r>
      <w:bookmarkStart w:id="0" w:name="_Hlk23167417"/>
      <w:r w:rsidRPr="001861A5">
        <w:rPr>
          <w:rFonts w:ascii="GHEA Grapalat" w:eastAsia="Times New Roman" w:hAnsi="GHEA Grapalat" w:cs="Times New Roman"/>
          <w:sz w:val="20"/>
          <w:szCs w:val="20"/>
          <w:lang w:val="af-ZA"/>
        </w:rPr>
        <w:t>Սույն ընթացակարգի</w:t>
      </w:r>
      <w:bookmarkEnd w:id="0"/>
      <w:r w:rsidRPr="001861A5">
        <w:rPr>
          <w:rFonts w:ascii="GHEA Grapalat" w:eastAsia="Times New Roman" w:hAnsi="GHEA Grapalat" w:cs="Times New Roman"/>
          <w:sz w:val="20"/>
          <w:szCs w:val="20"/>
          <w:lang w:val="af-ZA"/>
        </w:rPr>
        <w:t xml:space="preserve"> արդյունքում </w:t>
      </w:r>
      <w:r w:rsidRPr="001861A5">
        <w:rPr>
          <w:rFonts w:ascii="GHEA Grapalat" w:eastAsia="Times New Roman" w:hAnsi="GHEA Grapalat" w:cs="Times New Roman"/>
          <w:sz w:val="20"/>
          <w:szCs w:val="20"/>
          <w:lang w:val="hy-AM"/>
        </w:rPr>
        <w:t>ընտրված</w:t>
      </w:r>
      <w:r w:rsidRPr="001861A5">
        <w:rPr>
          <w:rFonts w:ascii="GHEA Grapalat" w:eastAsia="Times New Roman" w:hAnsi="GHEA Grapalat" w:cs="Times New Roman"/>
          <w:sz w:val="20"/>
          <w:szCs w:val="20"/>
          <w:lang w:val="af-ZA"/>
        </w:rPr>
        <w:t xml:space="preserve"> մասնակցին սահմանված կարգով կառաջարկվի կնքել </w:t>
      </w:r>
      <w:r w:rsidR="00BA5B83" w:rsidRPr="00FF663A">
        <w:rPr>
          <w:rFonts w:ascii="GHEA Grapalat" w:eastAsia="Times New Roman" w:hAnsi="GHEA Grapalat" w:cs="Times New Roman"/>
          <w:sz w:val="20"/>
          <w:szCs w:val="20"/>
          <w:lang w:val="af-ZA"/>
        </w:rPr>
        <w:t xml:space="preserve">«ՄԱԼԲԵՐԻ» էլեկտրոնային փաստաթղթաշրջանառության համակարգի տեխնիկական սպասարկման </w:t>
      </w:r>
      <w:r w:rsidR="00BA5B83" w:rsidRPr="000D2732">
        <w:rPr>
          <w:rFonts w:ascii="GHEA Grapalat" w:eastAsia="Times New Roman" w:hAnsi="GHEA Grapalat" w:cs="Times New Roman"/>
          <w:sz w:val="20"/>
          <w:szCs w:val="20"/>
          <w:lang w:val="af-ZA"/>
        </w:rPr>
        <w:t>ծառայությունների</w:t>
      </w:r>
      <w:r w:rsidRPr="001861A5">
        <w:rPr>
          <w:rFonts w:ascii="GHEA Grapalat" w:eastAsia="Times New Roman" w:hAnsi="GHEA Grapalat" w:cs="Times New Roman"/>
          <w:sz w:val="20"/>
          <w:szCs w:val="20"/>
          <w:lang w:val="af-ZA"/>
        </w:rPr>
        <w:t xml:space="preserve">    մատուցման պայմանագիր (այսուհետ` պայմանագիր)։ </w:t>
      </w:r>
    </w:p>
    <w:p w:rsidR="001861A5" w:rsidRPr="001861A5" w:rsidRDefault="001861A5" w:rsidP="001861A5">
      <w:pPr>
        <w:spacing w:after="0" w:line="240" w:lineRule="auto"/>
        <w:jc w:val="both"/>
        <w:rPr>
          <w:rFonts w:ascii="GHEA Grapalat" w:eastAsia="Times New Roman" w:hAnsi="GHEA Grapalat" w:cs="Times New Roman"/>
          <w:sz w:val="20"/>
          <w:szCs w:val="20"/>
          <w:lang w:val="af-ZA"/>
        </w:rPr>
      </w:pPr>
      <w:r w:rsidRPr="001861A5">
        <w:rPr>
          <w:rFonts w:ascii="GHEA Grapalat" w:eastAsia="Times New Roman" w:hAnsi="GHEA Grapalat" w:cs="Times New Roman"/>
          <w:sz w:val="16"/>
          <w:szCs w:val="16"/>
          <w:lang w:val="af-ZA"/>
        </w:rPr>
        <w:t xml:space="preserve">                   </w:t>
      </w:r>
      <w:r w:rsidRPr="001861A5">
        <w:rPr>
          <w:rFonts w:ascii="GHEA Grapalat" w:eastAsia="Times New Roman" w:hAnsi="GHEA Grapalat" w:cs="Times New Roman"/>
          <w:sz w:val="20"/>
          <w:szCs w:val="2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1861A5" w:rsidRPr="001861A5" w:rsidRDefault="001861A5" w:rsidP="001861A5">
      <w:pPr>
        <w:spacing w:after="0" w:line="240" w:lineRule="auto"/>
        <w:ind w:firstLine="720"/>
        <w:jc w:val="both"/>
        <w:rPr>
          <w:rFonts w:ascii="GHEA Grapalat" w:eastAsia="Times New Roman" w:hAnsi="GHEA Grapalat" w:cs="Times New Roman"/>
          <w:sz w:val="20"/>
          <w:szCs w:val="20"/>
          <w:lang w:val="af-ZA"/>
        </w:rPr>
      </w:pPr>
      <w:r w:rsidRPr="001861A5">
        <w:rPr>
          <w:rFonts w:ascii="GHEA Grapalat" w:eastAsia="Times New Roman" w:hAnsi="GHEA Grapalat" w:cs="Times New Roman"/>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1861A5" w:rsidRPr="001861A5" w:rsidRDefault="001861A5" w:rsidP="001861A5">
      <w:pPr>
        <w:spacing w:after="0" w:line="240" w:lineRule="auto"/>
        <w:ind w:firstLine="720"/>
        <w:jc w:val="both"/>
        <w:rPr>
          <w:rFonts w:ascii="GHEA Grapalat" w:eastAsia="Times New Roman" w:hAnsi="GHEA Grapalat" w:cs="Times New Roman"/>
          <w:sz w:val="20"/>
          <w:szCs w:val="20"/>
          <w:lang w:val="af-ZA"/>
        </w:rPr>
      </w:pPr>
      <w:r w:rsidRPr="001861A5">
        <w:rPr>
          <w:rFonts w:ascii="GHEA Grapalat" w:eastAsia="Times New Roman" w:hAnsi="GHEA Grapalat" w:cs="Times New Roman"/>
          <w:sz w:val="20"/>
          <w:szCs w:val="20"/>
          <w:lang w:val="af-ZA"/>
        </w:rPr>
        <w:t xml:space="preserve">Ընտրված մասնակիցը որոշվում է </w:t>
      </w:r>
      <w:bookmarkStart w:id="1" w:name="_Hlk23167512"/>
      <w:r w:rsidRPr="001861A5">
        <w:rPr>
          <w:rFonts w:ascii="GHEA Grapalat" w:eastAsia="Times New Roman" w:hAnsi="GHEA Grapalat" w:cs="Times New Roman"/>
          <w:sz w:val="20"/>
          <w:szCs w:val="20"/>
          <w:lang w:val="af-ZA"/>
        </w:rPr>
        <w:t xml:space="preserve">ոչ գնային պայմաններով բավարար գնահատված </w:t>
      </w:r>
      <w:bookmarkEnd w:id="1"/>
      <w:r w:rsidRPr="001861A5">
        <w:rPr>
          <w:rFonts w:ascii="GHEA Grapalat" w:eastAsia="Times New Roman" w:hAnsi="GHEA Grapalat" w:cs="Times New Roman"/>
          <w:sz w:val="20"/>
          <w:szCs w:val="2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1861A5" w:rsidRPr="001861A5" w:rsidRDefault="001861A5" w:rsidP="001861A5">
      <w:pPr>
        <w:spacing w:after="0" w:line="240" w:lineRule="auto"/>
        <w:ind w:firstLine="720"/>
        <w:jc w:val="both"/>
        <w:rPr>
          <w:rFonts w:ascii="GHEA Grapalat" w:eastAsia="Times New Roman" w:hAnsi="GHEA Grapalat" w:cs="Times New Roman"/>
          <w:sz w:val="20"/>
          <w:szCs w:val="20"/>
          <w:lang w:val="af-ZA"/>
        </w:rPr>
      </w:pPr>
      <w:r w:rsidRPr="001861A5">
        <w:rPr>
          <w:rFonts w:ascii="GHEA Grapalat" w:eastAsia="Times New Roman" w:hAnsi="GHEA Grapalat" w:cs="Times New Roman"/>
          <w:sz w:val="20"/>
          <w:szCs w:val="20"/>
          <w:lang w:val="af-ZA"/>
        </w:rPr>
        <w:t>Սույն ընթացակարգի նկատմամբ կիրառվում են Առևտրի համաշխարհային կազմակերպության պետական գնումների համաձայնագրի դրույթները:</w:t>
      </w:r>
      <w:r w:rsidRPr="001861A5">
        <w:rPr>
          <w:rFonts w:ascii="GHEA Grapalat" w:eastAsia="Times New Roman" w:hAnsi="GHEA Grapalat" w:cs="Times New Roman"/>
          <w:sz w:val="20"/>
          <w:szCs w:val="20"/>
          <w:vertAlign w:val="superscript"/>
          <w:lang w:val="af-ZA"/>
        </w:rPr>
        <w:footnoteReference w:id="1"/>
      </w:r>
    </w:p>
    <w:p w:rsidR="001861A5" w:rsidRPr="001861A5" w:rsidRDefault="001861A5" w:rsidP="001861A5">
      <w:pPr>
        <w:spacing w:after="0" w:line="240" w:lineRule="auto"/>
        <w:ind w:firstLine="720"/>
        <w:jc w:val="both"/>
        <w:rPr>
          <w:rFonts w:ascii="GHEA Grapalat" w:eastAsia="Times New Roman" w:hAnsi="GHEA Grapalat" w:cs="Times New Roman"/>
          <w:sz w:val="20"/>
          <w:szCs w:val="20"/>
          <w:lang w:val="af-ZA"/>
        </w:rPr>
      </w:pPr>
      <w:r w:rsidRPr="001861A5">
        <w:rPr>
          <w:rFonts w:ascii="GHEA Grapalat" w:eastAsia="Times New Roman" w:hAnsi="GHEA Grapalat" w:cs="Times New Roman"/>
          <w:sz w:val="20"/>
          <w:szCs w:val="20"/>
          <w:lang w:val="af-ZA"/>
        </w:rPr>
        <w:t xml:space="preserve">Ընթացակարգի հրավերը թղթային ստանալու համար անհրաժեշտ է դիմել պատվիրատուին, մինչև սույն հայտարարության հրապարակման օրվանից հաշված` </w:t>
      </w:r>
      <w:r w:rsidR="00516912">
        <w:rPr>
          <w:rFonts w:ascii="GHEA Grapalat" w:eastAsia="Times New Roman" w:hAnsi="GHEA Grapalat" w:cs="Times New Roman"/>
          <w:sz w:val="20"/>
          <w:szCs w:val="20"/>
          <w:lang w:val="af-ZA"/>
        </w:rPr>
        <w:t>7</w:t>
      </w:r>
      <w:r w:rsidRPr="001861A5">
        <w:rPr>
          <w:rFonts w:ascii="GHEA Grapalat" w:eastAsia="Times New Roman" w:hAnsi="GHEA Grapalat" w:cs="Times New Roman"/>
          <w:sz w:val="20"/>
          <w:szCs w:val="20"/>
          <w:lang w:val="af-ZA"/>
        </w:rPr>
        <w:t xml:space="preserve">-րդ օրը ժամը </w:t>
      </w:r>
      <w:r w:rsidR="00516912">
        <w:rPr>
          <w:rFonts w:ascii="GHEA Grapalat" w:eastAsia="Times New Roman" w:hAnsi="GHEA Grapalat" w:cs="Times New Roman"/>
          <w:sz w:val="20"/>
          <w:szCs w:val="20"/>
          <w:lang w:val="af-ZA"/>
        </w:rPr>
        <w:t>15:00</w:t>
      </w:r>
      <w:r w:rsidRPr="001861A5">
        <w:rPr>
          <w:rFonts w:ascii="GHEA Grapalat" w:eastAsia="Times New Roman" w:hAnsi="GHEA Grapalat" w:cs="Times New Roman"/>
          <w:sz w:val="20"/>
          <w:szCs w:val="20"/>
          <w:lang w:val="af-ZA"/>
        </w:rPr>
        <w:t>-ը։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 ։</w:t>
      </w:r>
    </w:p>
    <w:p w:rsidR="001861A5" w:rsidRPr="001861A5" w:rsidRDefault="001861A5" w:rsidP="001861A5">
      <w:pPr>
        <w:spacing w:after="0" w:line="240" w:lineRule="auto"/>
        <w:ind w:firstLine="720"/>
        <w:jc w:val="both"/>
        <w:rPr>
          <w:rFonts w:ascii="GHEA Grapalat" w:eastAsia="Times New Roman" w:hAnsi="GHEA Grapalat" w:cs="Times New Roman"/>
          <w:sz w:val="20"/>
          <w:szCs w:val="20"/>
          <w:lang w:val="af-ZA"/>
        </w:rPr>
      </w:pPr>
      <w:r w:rsidRPr="001861A5">
        <w:rPr>
          <w:rFonts w:ascii="GHEA Grapalat" w:eastAsia="Times New Roman" w:hAnsi="GHEA Grapalat" w:cs="Times New Roman"/>
          <w:sz w:val="20"/>
          <w:szCs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1861A5" w:rsidRPr="001861A5" w:rsidRDefault="001861A5" w:rsidP="001861A5">
      <w:pPr>
        <w:spacing w:after="0" w:line="240" w:lineRule="auto"/>
        <w:ind w:firstLine="720"/>
        <w:jc w:val="both"/>
        <w:rPr>
          <w:rFonts w:ascii="GHEA Grapalat" w:eastAsia="Times New Roman" w:hAnsi="GHEA Grapalat" w:cs="Times New Roman"/>
          <w:sz w:val="20"/>
          <w:szCs w:val="20"/>
          <w:lang w:val="af-ZA"/>
        </w:rPr>
      </w:pPr>
      <w:r w:rsidRPr="001861A5">
        <w:rPr>
          <w:rFonts w:ascii="GHEA Grapalat" w:eastAsia="Times New Roman" w:hAnsi="GHEA Grapalat" w:cs="Times New Roman"/>
          <w:sz w:val="20"/>
          <w:szCs w:val="20"/>
          <w:lang w:val="af-ZA"/>
        </w:rPr>
        <w:t xml:space="preserve">Հրավեր չստանալը չի սահմանափակում մասնակցի` սույն ընթացակարգին մասնակցելու իրավունքը։ </w:t>
      </w:r>
    </w:p>
    <w:p w:rsidR="001861A5" w:rsidRPr="001861A5" w:rsidRDefault="001861A5" w:rsidP="001861A5">
      <w:pPr>
        <w:spacing w:after="0" w:line="240" w:lineRule="auto"/>
        <w:ind w:firstLine="720"/>
        <w:jc w:val="both"/>
        <w:rPr>
          <w:rFonts w:ascii="GHEA Grapalat" w:eastAsia="Times New Roman" w:hAnsi="GHEA Grapalat" w:cs="Times New Roman"/>
          <w:sz w:val="20"/>
          <w:szCs w:val="20"/>
          <w:lang w:val="af-ZA"/>
        </w:rPr>
      </w:pPr>
      <w:r w:rsidRPr="001861A5">
        <w:rPr>
          <w:rFonts w:ascii="GHEA Grapalat" w:eastAsia="Times New Roman" w:hAnsi="GHEA Grapalat" w:cs="Times New Roman"/>
          <w:sz w:val="20"/>
          <w:szCs w:val="20"/>
          <w:lang w:val="af-ZA"/>
        </w:rPr>
        <w:t>Սույն ընթացակարգին մասնակցության հայտերն անհրաժեշտ է ներկայացնել</w:t>
      </w:r>
      <w:r w:rsidRPr="001861A5">
        <w:rPr>
          <w:rFonts w:ascii="GHEA Grapalat" w:eastAsia="Times New Roman" w:hAnsi="GHEA Grapalat" w:cs="Times New Roman"/>
          <w:sz w:val="20"/>
          <w:szCs w:val="20"/>
          <w:lang w:val="af-ZA" w:eastAsia="ru-RU"/>
        </w:rPr>
        <w:t xml:space="preserve"> էլեկտրոնային ձևով` էլեկտրոնային գնումների Armeps (</w:t>
      </w:r>
      <w:hyperlink r:id="rId9" w:history="1">
        <w:r w:rsidRPr="001861A5">
          <w:rPr>
            <w:rFonts w:ascii="GHEA Grapalat" w:eastAsia="Times New Roman" w:hAnsi="GHEA Grapalat" w:cs="Times New Roman"/>
            <w:sz w:val="20"/>
            <w:szCs w:val="20"/>
            <w:lang w:val="af-ZA" w:eastAsia="ru-RU"/>
          </w:rPr>
          <w:t>www.armeps.am</w:t>
        </w:r>
      </w:hyperlink>
      <w:r w:rsidRPr="001861A5">
        <w:rPr>
          <w:rFonts w:ascii="GHEA Grapalat" w:eastAsia="Times New Roman" w:hAnsi="GHEA Grapalat" w:cs="Times New Roman"/>
          <w:sz w:val="20"/>
          <w:szCs w:val="20"/>
          <w:lang w:val="af-ZA" w:eastAsia="ru-RU"/>
        </w:rPr>
        <w:t>) համակարգի  միջոցով</w:t>
      </w:r>
      <w:r w:rsidRPr="001861A5">
        <w:rPr>
          <w:rFonts w:ascii="GHEA Grapalat" w:eastAsia="Times New Roman" w:hAnsi="GHEA Grapalat" w:cs="Times New Roman"/>
          <w:sz w:val="20"/>
          <w:szCs w:val="20"/>
          <w:lang w:val="af-ZA"/>
        </w:rPr>
        <w:t xml:space="preserve"> մինչև սույն հայտարարության հրապարակման օրվանից հաշված </w:t>
      </w:r>
    </w:p>
    <w:p w:rsidR="001861A5" w:rsidRPr="001861A5" w:rsidRDefault="009B11CD" w:rsidP="001861A5">
      <w:pPr>
        <w:spacing w:after="0" w:line="240" w:lineRule="auto"/>
        <w:jc w:val="both"/>
        <w:rPr>
          <w:rFonts w:ascii="GHEA Grapalat" w:eastAsia="Times New Roman" w:hAnsi="GHEA Grapalat" w:cs="Times New Roman"/>
          <w:sz w:val="20"/>
          <w:szCs w:val="20"/>
          <w:lang w:val="af-ZA"/>
        </w:rPr>
      </w:pPr>
      <w:r>
        <w:rPr>
          <w:rFonts w:ascii="GHEA Grapalat" w:eastAsia="Times New Roman" w:hAnsi="GHEA Grapalat" w:cs="Times New Roman"/>
          <w:sz w:val="20"/>
          <w:szCs w:val="20"/>
          <w:lang w:val="af-ZA"/>
        </w:rPr>
        <w:t>7</w:t>
      </w:r>
      <w:r w:rsidR="001861A5" w:rsidRPr="001861A5">
        <w:rPr>
          <w:rFonts w:ascii="GHEA Grapalat" w:eastAsia="Times New Roman" w:hAnsi="GHEA Grapalat" w:cs="Times New Roman"/>
          <w:sz w:val="20"/>
          <w:szCs w:val="20"/>
          <w:lang w:val="af-ZA"/>
        </w:rPr>
        <w:t xml:space="preserve">-րդ օրվա ժամը </w:t>
      </w:r>
      <w:r>
        <w:rPr>
          <w:rFonts w:ascii="GHEA Grapalat" w:eastAsia="Times New Roman" w:hAnsi="GHEA Grapalat" w:cs="Times New Roman"/>
          <w:sz w:val="20"/>
          <w:szCs w:val="20"/>
          <w:lang w:val="af-ZA"/>
        </w:rPr>
        <w:t>15:00</w:t>
      </w:r>
      <w:r w:rsidR="001861A5" w:rsidRPr="001861A5">
        <w:rPr>
          <w:rFonts w:ascii="GHEA Grapalat" w:eastAsia="Times New Roman" w:hAnsi="GHEA Grapalat" w:cs="Times New Roman"/>
          <w:sz w:val="20"/>
          <w:szCs w:val="20"/>
          <w:lang w:val="af-ZA"/>
        </w:rPr>
        <w:t xml:space="preserve">-ը: Հայտերը, հայերենից բացի, կարող են ներկայացվել նաև անգլերեն կամ ռուսերեն: </w:t>
      </w:r>
    </w:p>
    <w:p w:rsidR="001861A5" w:rsidRPr="001861A5" w:rsidRDefault="001861A5" w:rsidP="001861A5">
      <w:pPr>
        <w:spacing w:after="0" w:line="240" w:lineRule="auto"/>
        <w:ind w:firstLine="708"/>
        <w:jc w:val="both"/>
        <w:rPr>
          <w:rFonts w:ascii="GHEA Grapalat" w:eastAsia="Times New Roman" w:hAnsi="GHEA Grapalat" w:cs="Times New Roman"/>
          <w:sz w:val="20"/>
          <w:szCs w:val="20"/>
          <w:lang w:val="af-ZA"/>
        </w:rPr>
      </w:pPr>
      <w:r w:rsidRPr="001861A5">
        <w:rPr>
          <w:rFonts w:ascii="GHEA Grapalat" w:eastAsia="Times New Roman" w:hAnsi="GHEA Grapalat" w:cs="Times New Roman"/>
          <w:sz w:val="20"/>
          <w:szCs w:val="20"/>
          <w:lang w:val="af-ZA"/>
        </w:rPr>
        <w:t>Հայտերի բացումը տեղի կունենա էլեկտրոնային ձևով`</w:t>
      </w:r>
      <w:r w:rsidRPr="001861A5">
        <w:rPr>
          <w:rFonts w:ascii="GHEA Grapalat" w:eastAsia="Times New Roman" w:hAnsi="GHEA Grapalat" w:cs="Times New Roman"/>
          <w:sz w:val="20"/>
          <w:szCs w:val="20"/>
          <w:lang w:val="af-ZA" w:eastAsia="ru-RU"/>
        </w:rPr>
        <w:t xml:space="preserve"> էլեկտրոնային գնումների Armeps համակարգի</w:t>
      </w:r>
      <w:r w:rsidRPr="001861A5">
        <w:rPr>
          <w:rFonts w:ascii="GHEA Grapalat" w:eastAsia="Times New Roman" w:hAnsi="GHEA Grapalat" w:cs="Times New Roman"/>
          <w:sz w:val="20"/>
          <w:szCs w:val="20"/>
          <w:lang w:val="af-ZA"/>
        </w:rPr>
        <w:t xml:space="preserve"> միջոցով,  սույն հայտարարության հրապարակման օրվանից հաշված </w:t>
      </w:r>
      <w:r w:rsidR="009B11CD">
        <w:rPr>
          <w:rFonts w:ascii="GHEA Grapalat" w:eastAsia="Times New Roman" w:hAnsi="GHEA Grapalat" w:cs="Times New Roman"/>
          <w:sz w:val="20"/>
          <w:szCs w:val="20"/>
          <w:lang w:val="af-ZA"/>
        </w:rPr>
        <w:t>7</w:t>
      </w:r>
      <w:r w:rsidRPr="001861A5">
        <w:rPr>
          <w:rFonts w:ascii="GHEA Grapalat" w:eastAsia="Times New Roman" w:hAnsi="GHEA Grapalat" w:cs="Times New Roman"/>
          <w:sz w:val="20"/>
          <w:szCs w:val="20"/>
          <w:lang w:val="af-ZA"/>
        </w:rPr>
        <w:t xml:space="preserve">-րդ օրը ժամը </w:t>
      </w:r>
      <w:r w:rsidR="009B11CD">
        <w:rPr>
          <w:rFonts w:ascii="GHEA Grapalat" w:eastAsia="Times New Roman" w:hAnsi="GHEA Grapalat" w:cs="Times New Roman"/>
          <w:sz w:val="20"/>
          <w:szCs w:val="20"/>
          <w:lang w:val="af-ZA"/>
        </w:rPr>
        <w:t>15:00</w:t>
      </w:r>
      <w:r w:rsidRPr="001861A5">
        <w:rPr>
          <w:rFonts w:ascii="GHEA Grapalat" w:eastAsia="Times New Roman" w:hAnsi="GHEA Grapalat" w:cs="Times New Roman"/>
          <w:sz w:val="20"/>
          <w:szCs w:val="20"/>
          <w:lang w:val="af-ZA"/>
        </w:rPr>
        <w:t xml:space="preserve">-ին։ </w:t>
      </w:r>
    </w:p>
    <w:p w:rsidR="001861A5" w:rsidRPr="001861A5" w:rsidRDefault="001861A5" w:rsidP="001861A5">
      <w:pPr>
        <w:spacing w:after="0" w:line="240" w:lineRule="auto"/>
        <w:ind w:firstLine="720"/>
        <w:jc w:val="both"/>
        <w:rPr>
          <w:rFonts w:ascii="GHEA Grapalat" w:eastAsia="Times New Roman" w:hAnsi="GHEA Grapalat" w:cs="Times New Roman"/>
          <w:sz w:val="20"/>
          <w:szCs w:val="20"/>
          <w:lang w:val="af-ZA"/>
        </w:rPr>
      </w:pPr>
      <w:r w:rsidRPr="001861A5">
        <w:rPr>
          <w:rFonts w:ascii="GHEA Grapalat" w:eastAsia="Times New Roman" w:hAnsi="GHEA Grapalat" w:cs="Times New Roman"/>
          <w:sz w:val="20"/>
          <w:szCs w:val="20"/>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մրցույթի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8F633B" w:rsidRPr="000D2732" w:rsidRDefault="008F633B" w:rsidP="008F633B">
      <w:pPr>
        <w:spacing w:after="0" w:line="240" w:lineRule="auto"/>
        <w:ind w:firstLine="720"/>
        <w:jc w:val="both"/>
        <w:rPr>
          <w:rFonts w:ascii="GHEA Grapalat" w:eastAsia="Times New Roman" w:hAnsi="GHEA Grapalat" w:cs="Times New Roman"/>
          <w:sz w:val="20"/>
          <w:szCs w:val="20"/>
          <w:lang w:val="af-ZA"/>
        </w:rPr>
      </w:pPr>
      <w:r w:rsidRPr="000D2732">
        <w:rPr>
          <w:rFonts w:ascii="GHEA Grapalat" w:eastAsia="Times New Roman" w:hAnsi="GHEA Grapalat" w:cs="Times New Roman"/>
          <w:sz w:val="20"/>
          <w:szCs w:val="2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eastAsia="Times New Roman" w:hAnsi="GHEA Grapalat" w:cs="Times New Roman"/>
          <w:sz w:val="20"/>
          <w:szCs w:val="20"/>
        </w:rPr>
        <w:t>Ա</w:t>
      </w:r>
      <w:r w:rsidRPr="00E23EFA">
        <w:rPr>
          <w:rFonts w:ascii="GHEA Grapalat" w:eastAsia="Times New Roman" w:hAnsi="GHEA Grapalat" w:cs="Times New Roman"/>
          <w:sz w:val="20"/>
          <w:szCs w:val="20"/>
          <w:lang w:val="af-ZA"/>
        </w:rPr>
        <w:t>.</w:t>
      </w:r>
      <w:r>
        <w:rPr>
          <w:rFonts w:ascii="GHEA Grapalat" w:eastAsia="Times New Roman" w:hAnsi="GHEA Grapalat" w:cs="Times New Roman"/>
          <w:sz w:val="20"/>
          <w:szCs w:val="20"/>
        </w:rPr>
        <w:t>Պողոսյան</w:t>
      </w:r>
      <w:r w:rsidRPr="000D2732">
        <w:rPr>
          <w:rFonts w:ascii="GHEA Grapalat" w:eastAsia="Times New Roman" w:hAnsi="GHEA Grapalat" w:cs="Times New Roman"/>
          <w:sz w:val="20"/>
          <w:szCs w:val="20"/>
          <w:lang w:val="af-ZA"/>
        </w:rPr>
        <w:t>ին</w:t>
      </w:r>
    </w:p>
    <w:p w:rsidR="008F633B" w:rsidRPr="000D2732" w:rsidRDefault="008F633B" w:rsidP="008F633B">
      <w:pPr>
        <w:spacing w:after="0" w:line="240" w:lineRule="auto"/>
        <w:jc w:val="both"/>
        <w:rPr>
          <w:rFonts w:ascii="GHEA Grapalat" w:eastAsia="Times New Roman" w:hAnsi="GHEA Grapalat" w:cs="Times New Roman"/>
          <w:sz w:val="20"/>
          <w:szCs w:val="20"/>
          <w:lang w:val="af-ZA"/>
        </w:rPr>
      </w:pPr>
      <w:r w:rsidRPr="000D2732">
        <w:rPr>
          <w:rFonts w:ascii="GHEA Grapalat" w:eastAsia="Times New Roman" w:hAnsi="GHEA Grapalat" w:cs="Times New Roman"/>
          <w:sz w:val="20"/>
          <w:szCs w:val="20"/>
          <w:lang w:val="af-ZA"/>
        </w:rPr>
        <w:tab/>
      </w:r>
      <w:r w:rsidRPr="000D2732">
        <w:rPr>
          <w:rFonts w:ascii="GHEA Grapalat" w:eastAsia="Times New Roman" w:hAnsi="GHEA Grapalat" w:cs="Times New Roman"/>
          <w:sz w:val="20"/>
          <w:szCs w:val="20"/>
          <w:lang w:val="af-ZA"/>
        </w:rPr>
        <w:tab/>
      </w:r>
      <w:r w:rsidRPr="000D2732">
        <w:rPr>
          <w:rFonts w:ascii="GHEA Grapalat" w:eastAsia="Times New Roman" w:hAnsi="GHEA Grapalat" w:cs="Times New Roman"/>
          <w:sz w:val="20"/>
          <w:szCs w:val="20"/>
          <w:lang w:val="af-ZA"/>
        </w:rPr>
        <w:tab/>
      </w:r>
      <w:r w:rsidRPr="000D2732">
        <w:rPr>
          <w:rFonts w:ascii="GHEA Grapalat" w:eastAsia="Times New Roman" w:hAnsi="GHEA Grapalat" w:cs="Times New Roman"/>
          <w:sz w:val="20"/>
          <w:szCs w:val="20"/>
          <w:lang w:val="af-ZA"/>
        </w:rPr>
        <w:tab/>
      </w:r>
      <w:r w:rsidRPr="000D2732">
        <w:rPr>
          <w:rFonts w:ascii="GHEA Grapalat" w:eastAsia="Times New Roman" w:hAnsi="GHEA Grapalat" w:cs="Times New Roman"/>
          <w:sz w:val="20"/>
          <w:szCs w:val="20"/>
          <w:lang w:val="af-ZA"/>
        </w:rPr>
        <w:tab/>
      </w:r>
    </w:p>
    <w:p w:rsidR="008F633B" w:rsidRPr="000D2732" w:rsidRDefault="008F633B" w:rsidP="008F633B">
      <w:pPr>
        <w:spacing w:after="0" w:line="240" w:lineRule="auto"/>
        <w:ind w:firstLine="720"/>
        <w:jc w:val="both"/>
        <w:rPr>
          <w:rFonts w:ascii="GHEA Grapalat" w:eastAsia="Times New Roman" w:hAnsi="GHEA Grapalat" w:cs="Times New Roman"/>
          <w:sz w:val="20"/>
          <w:szCs w:val="20"/>
          <w:u w:val="single"/>
          <w:lang w:val="af-ZA"/>
        </w:rPr>
      </w:pPr>
      <w:r w:rsidRPr="000D2732">
        <w:rPr>
          <w:rFonts w:ascii="GHEA Grapalat" w:eastAsia="Times New Roman" w:hAnsi="GHEA Grapalat" w:cs="Times New Roman"/>
          <w:sz w:val="20"/>
          <w:szCs w:val="20"/>
          <w:lang w:val="af-ZA"/>
        </w:rPr>
        <w:t xml:space="preserve">                                      Հեռախոս </w:t>
      </w:r>
      <w:r w:rsidRPr="00E23EFA">
        <w:rPr>
          <w:rFonts w:ascii="GHEA Grapalat" w:eastAsia="Times New Roman" w:hAnsi="GHEA Grapalat" w:cs="Times New Roman"/>
          <w:sz w:val="20"/>
          <w:szCs w:val="20"/>
          <w:lang w:val="af-ZA"/>
        </w:rPr>
        <w:t>098-35-88-78</w:t>
      </w:r>
    </w:p>
    <w:p w:rsidR="008F633B" w:rsidRPr="000D2732" w:rsidRDefault="008F633B" w:rsidP="008F633B">
      <w:pPr>
        <w:spacing w:after="0" w:line="240" w:lineRule="auto"/>
        <w:ind w:firstLine="720"/>
        <w:jc w:val="both"/>
        <w:rPr>
          <w:rFonts w:ascii="GHEA Grapalat" w:eastAsia="Times New Roman" w:hAnsi="GHEA Grapalat" w:cs="Times New Roman"/>
          <w:sz w:val="20"/>
          <w:szCs w:val="20"/>
          <w:lang w:val="af-ZA"/>
        </w:rPr>
      </w:pPr>
    </w:p>
    <w:p w:rsidR="008F633B" w:rsidRPr="000D2732" w:rsidRDefault="008F633B" w:rsidP="008F633B">
      <w:pPr>
        <w:spacing w:after="0" w:line="240" w:lineRule="auto"/>
        <w:ind w:firstLine="720"/>
        <w:jc w:val="both"/>
        <w:rPr>
          <w:rFonts w:ascii="GHEA Grapalat" w:eastAsia="Times New Roman" w:hAnsi="GHEA Grapalat" w:cs="Times New Roman"/>
          <w:sz w:val="20"/>
          <w:szCs w:val="20"/>
          <w:u w:val="single"/>
          <w:lang w:val="af-ZA"/>
        </w:rPr>
      </w:pPr>
      <w:r w:rsidRPr="000D2732">
        <w:rPr>
          <w:rFonts w:ascii="GHEA Grapalat" w:eastAsia="Times New Roman" w:hAnsi="GHEA Grapalat" w:cs="Times New Roman"/>
          <w:sz w:val="20"/>
          <w:szCs w:val="20"/>
          <w:lang w:val="af-ZA"/>
        </w:rPr>
        <w:t xml:space="preserve">                                        Էլ. փոստ </w:t>
      </w:r>
      <w:r w:rsidRPr="00E23EFA">
        <w:rPr>
          <w:rFonts w:ascii="GHEA Grapalat" w:eastAsia="Times New Roman" w:hAnsi="GHEA Grapalat" w:cs="Times New Roman"/>
          <w:sz w:val="20"/>
          <w:szCs w:val="20"/>
          <w:lang w:val="af-ZA"/>
        </w:rPr>
        <w:t>artur1983_2011@mail.ru</w:t>
      </w:r>
    </w:p>
    <w:p w:rsidR="008F633B" w:rsidRPr="000D2732" w:rsidRDefault="008F633B" w:rsidP="008F633B">
      <w:pPr>
        <w:spacing w:after="0" w:line="240" w:lineRule="auto"/>
        <w:ind w:firstLine="720"/>
        <w:jc w:val="both"/>
        <w:rPr>
          <w:rFonts w:ascii="GHEA Grapalat" w:eastAsia="Times New Roman" w:hAnsi="GHEA Grapalat" w:cs="Times New Roman"/>
          <w:sz w:val="20"/>
          <w:szCs w:val="20"/>
          <w:lang w:val="af-ZA"/>
        </w:rPr>
      </w:pPr>
    </w:p>
    <w:p w:rsidR="008F633B" w:rsidRPr="000D2732" w:rsidRDefault="008F633B" w:rsidP="008F633B">
      <w:pPr>
        <w:spacing w:after="0" w:line="240" w:lineRule="auto"/>
        <w:ind w:firstLine="720"/>
        <w:jc w:val="both"/>
        <w:rPr>
          <w:rFonts w:ascii="GHEA Grapalat" w:eastAsia="Times New Roman" w:hAnsi="GHEA Grapalat" w:cs="Times New Roman"/>
          <w:sz w:val="20"/>
          <w:szCs w:val="20"/>
          <w:lang w:val="af-ZA"/>
        </w:rPr>
      </w:pPr>
    </w:p>
    <w:p w:rsidR="008F633B" w:rsidRPr="000D2732" w:rsidRDefault="008F633B" w:rsidP="008F633B">
      <w:pPr>
        <w:spacing w:after="0" w:line="240" w:lineRule="auto"/>
        <w:ind w:firstLine="720"/>
        <w:jc w:val="both"/>
        <w:rPr>
          <w:rFonts w:ascii="GHEA Grapalat" w:eastAsia="Times New Roman" w:hAnsi="GHEA Grapalat" w:cs="Times New Roman"/>
          <w:sz w:val="20"/>
          <w:szCs w:val="20"/>
          <w:lang w:val="af-ZA"/>
        </w:rPr>
      </w:pPr>
    </w:p>
    <w:p w:rsidR="008F633B" w:rsidRPr="001B2861" w:rsidRDefault="008F633B" w:rsidP="008F633B">
      <w:pPr>
        <w:spacing w:after="0" w:line="240" w:lineRule="auto"/>
        <w:rPr>
          <w:rFonts w:ascii="GHEA Grapalat" w:eastAsia="Times New Roman" w:hAnsi="GHEA Grapalat" w:cs="Times New Roman"/>
          <w:sz w:val="20"/>
          <w:szCs w:val="20"/>
          <w:u w:val="single"/>
          <w:lang w:val="af-ZA"/>
        </w:rPr>
      </w:pPr>
      <w:r w:rsidRPr="000D2732">
        <w:rPr>
          <w:rFonts w:ascii="GHEA Grapalat" w:eastAsia="Times New Roman" w:hAnsi="GHEA Grapalat" w:cs="Times New Roman"/>
          <w:sz w:val="20"/>
          <w:szCs w:val="20"/>
          <w:lang w:val="af-ZA"/>
        </w:rPr>
        <w:t xml:space="preserve">Պատվիրատու </w:t>
      </w:r>
      <w:r w:rsidRPr="00E23EFA">
        <w:rPr>
          <w:rFonts w:ascii="GHEA Grapalat" w:eastAsia="Times New Roman" w:hAnsi="GHEA Grapalat" w:cs="Times New Roman"/>
          <w:sz w:val="20"/>
          <w:szCs w:val="20"/>
        </w:rPr>
        <w:t>Արմավիրի</w:t>
      </w:r>
      <w:r w:rsidRPr="001B2861">
        <w:rPr>
          <w:rFonts w:ascii="GHEA Grapalat" w:eastAsia="Times New Roman" w:hAnsi="GHEA Grapalat" w:cs="Times New Roman"/>
          <w:sz w:val="20"/>
          <w:szCs w:val="20"/>
          <w:lang w:val="af-ZA"/>
        </w:rPr>
        <w:t xml:space="preserve"> </w:t>
      </w:r>
      <w:r w:rsidRPr="00E23EFA">
        <w:rPr>
          <w:rFonts w:ascii="GHEA Grapalat" w:eastAsia="Times New Roman" w:hAnsi="GHEA Grapalat" w:cs="Times New Roman"/>
          <w:sz w:val="20"/>
          <w:szCs w:val="20"/>
        </w:rPr>
        <w:t>մարզպետարան</w:t>
      </w:r>
    </w:p>
    <w:p w:rsidR="008F633B" w:rsidRPr="000D2732" w:rsidRDefault="008F633B" w:rsidP="008F633B">
      <w:pPr>
        <w:spacing w:after="0" w:line="240" w:lineRule="auto"/>
        <w:jc w:val="both"/>
        <w:rPr>
          <w:rFonts w:ascii="GHEA Grapalat" w:eastAsia="Times New Roman" w:hAnsi="GHEA Grapalat" w:cs="Times New Roman"/>
          <w:sz w:val="20"/>
          <w:szCs w:val="20"/>
          <w:lang w:val="af-ZA"/>
        </w:rPr>
      </w:pPr>
      <w:r w:rsidRPr="000D2732">
        <w:rPr>
          <w:rFonts w:ascii="GHEA Grapalat" w:eastAsia="Times New Roman" w:hAnsi="GHEA Grapalat" w:cs="Times New Roman"/>
          <w:sz w:val="20"/>
          <w:szCs w:val="20"/>
          <w:lang w:val="af-ZA"/>
        </w:rPr>
        <w:tab/>
      </w:r>
    </w:p>
    <w:p w:rsidR="001861A5" w:rsidRPr="001861A5" w:rsidRDefault="001861A5" w:rsidP="001861A5">
      <w:pPr>
        <w:spacing w:after="240" w:line="240" w:lineRule="auto"/>
        <w:ind w:firstLine="709"/>
        <w:jc w:val="both"/>
        <w:rPr>
          <w:rFonts w:ascii="GHEA Grapalat" w:eastAsia="Times New Roman" w:hAnsi="GHEA Grapalat" w:cs="Sylfaen"/>
          <w:b/>
          <w:sz w:val="20"/>
          <w:szCs w:val="20"/>
          <w:lang w:val="es-ES"/>
        </w:rPr>
      </w:pPr>
    </w:p>
    <w:p w:rsidR="001861A5" w:rsidRPr="001861A5" w:rsidRDefault="001861A5" w:rsidP="001861A5">
      <w:pPr>
        <w:spacing w:after="0" w:line="240" w:lineRule="auto"/>
        <w:ind w:left="1404" w:firstLine="720"/>
        <w:jc w:val="both"/>
        <w:rPr>
          <w:rFonts w:ascii="GHEA Grapalat" w:eastAsia="Times New Roman" w:hAnsi="GHEA Grapalat" w:cs="Times New Roman"/>
          <w:sz w:val="20"/>
          <w:szCs w:val="20"/>
          <w:lang w:val="af-ZA"/>
        </w:rPr>
      </w:pPr>
    </w:p>
    <w:p w:rsidR="001861A5" w:rsidRPr="001861A5" w:rsidRDefault="001861A5" w:rsidP="001861A5">
      <w:pPr>
        <w:spacing w:after="0" w:line="240" w:lineRule="auto"/>
        <w:ind w:left="1404" w:firstLine="720"/>
        <w:jc w:val="both"/>
        <w:rPr>
          <w:rFonts w:ascii="GHEA Grapalat" w:eastAsia="Times New Roman" w:hAnsi="GHEA Grapalat" w:cs="Times New Roman"/>
          <w:sz w:val="20"/>
          <w:szCs w:val="20"/>
          <w:lang w:val="af-ZA"/>
        </w:rPr>
      </w:pPr>
    </w:p>
    <w:p w:rsidR="001861A5" w:rsidRPr="001861A5" w:rsidRDefault="001861A5" w:rsidP="001861A5">
      <w:pPr>
        <w:spacing w:after="120" w:line="240" w:lineRule="auto"/>
        <w:ind w:right="-7" w:firstLine="567"/>
        <w:jc w:val="right"/>
        <w:rPr>
          <w:rFonts w:ascii="GHEA Grapalat" w:eastAsia="Times New Roman" w:hAnsi="GHEA Grapalat" w:cs="Sylfaen"/>
          <w:i/>
          <w:szCs w:val="24"/>
          <w:lang w:val="af-ZA"/>
        </w:rPr>
      </w:pPr>
    </w:p>
    <w:p w:rsidR="001861A5" w:rsidRPr="001861A5" w:rsidRDefault="001861A5" w:rsidP="001861A5">
      <w:pPr>
        <w:spacing w:after="120" w:line="240" w:lineRule="auto"/>
        <w:ind w:right="-7" w:firstLine="567"/>
        <w:jc w:val="right"/>
        <w:rPr>
          <w:rFonts w:ascii="GHEA Grapalat" w:eastAsia="Times New Roman" w:hAnsi="GHEA Grapalat" w:cs="Sylfaen"/>
          <w:i/>
          <w:szCs w:val="24"/>
          <w:lang w:val="af-ZA"/>
        </w:rPr>
      </w:pPr>
    </w:p>
    <w:p w:rsidR="001861A5" w:rsidRPr="001861A5" w:rsidRDefault="001861A5" w:rsidP="001861A5">
      <w:pPr>
        <w:spacing w:after="120" w:line="240" w:lineRule="auto"/>
        <w:ind w:right="-7" w:firstLine="567"/>
        <w:jc w:val="right"/>
        <w:rPr>
          <w:rFonts w:ascii="GHEA Grapalat" w:eastAsia="Times New Roman" w:hAnsi="GHEA Grapalat" w:cs="Sylfaen"/>
          <w:i/>
          <w:szCs w:val="24"/>
          <w:lang w:val="af-ZA"/>
        </w:rPr>
      </w:pPr>
    </w:p>
    <w:p w:rsidR="001861A5" w:rsidRPr="001861A5" w:rsidRDefault="001861A5" w:rsidP="001861A5">
      <w:pPr>
        <w:spacing w:after="120" w:line="240" w:lineRule="auto"/>
        <w:ind w:right="-7" w:firstLine="567"/>
        <w:jc w:val="right"/>
        <w:rPr>
          <w:rFonts w:ascii="GHEA Grapalat" w:eastAsia="Times New Roman" w:hAnsi="GHEA Grapalat" w:cs="Sylfaen"/>
          <w:i/>
          <w:szCs w:val="24"/>
          <w:lang w:val="af-ZA"/>
        </w:rPr>
      </w:pPr>
    </w:p>
    <w:p w:rsidR="001861A5" w:rsidRPr="001861A5" w:rsidRDefault="001861A5" w:rsidP="001861A5">
      <w:pPr>
        <w:spacing w:after="120" w:line="240" w:lineRule="auto"/>
        <w:ind w:right="-7" w:firstLine="567"/>
        <w:jc w:val="right"/>
        <w:rPr>
          <w:rFonts w:ascii="GHEA Grapalat" w:eastAsia="Times New Roman" w:hAnsi="GHEA Grapalat" w:cs="Sylfaen"/>
          <w:i/>
          <w:szCs w:val="24"/>
          <w:lang w:val="af-ZA"/>
        </w:rPr>
      </w:pPr>
    </w:p>
    <w:p w:rsidR="001861A5" w:rsidRPr="001861A5" w:rsidRDefault="001861A5" w:rsidP="001861A5">
      <w:pPr>
        <w:spacing w:after="120" w:line="240" w:lineRule="auto"/>
        <w:ind w:right="-7" w:firstLine="567"/>
        <w:jc w:val="right"/>
        <w:rPr>
          <w:rFonts w:ascii="GHEA Grapalat" w:eastAsia="Times New Roman" w:hAnsi="GHEA Grapalat" w:cs="Sylfaen"/>
          <w:i/>
          <w:szCs w:val="24"/>
          <w:lang w:val="af-ZA"/>
        </w:rPr>
      </w:pPr>
    </w:p>
    <w:p w:rsidR="001861A5" w:rsidRPr="001861A5" w:rsidRDefault="001861A5" w:rsidP="001861A5">
      <w:pPr>
        <w:spacing w:after="120" w:line="240" w:lineRule="auto"/>
        <w:ind w:right="-7" w:firstLine="567"/>
        <w:jc w:val="right"/>
        <w:rPr>
          <w:rFonts w:ascii="GHEA Grapalat" w:eastAsia="Times New Roman" w:hAnsi="GHEA Grapalat" w:cs="Sylfaen"/>
          <w:i/>
          <w:szCs w:val="24"/>
          <w:lang w:val="af-ZA"/>
        </w:rPr>
      </w:pPr>
    </w:p>
    <w:p w:rsidR="001861A5" w:rsidRPr="001861A5" w:rsidRDefault="001861A5" w:rsidP="001861A5">
      <w:pPr>
        <w:spacing w:after="120" w:line="240" w:lineRule="auto"/>
        <w:ind w:right="-7" w:firstLine="567"/>
        <w:jc w:val="right"/>
        <w:rPr>
          <w:rFonts w:ascii="GHEA Grapalat" w:eastAsia="Times New Roman" w:hAnsi="GHEA Grapalat" w:cs="Sylfaen"/>
          <w:i/>
          <w:szCs w:val="24"/>
          <w:lang w:val="af-ZA"/>
        </w:rPr>
      </w:pPr>
    </w:p>
    <w:p w:rsidR="001861A5" w:rsidRPr="001861A5" w:rsidRDefault="001861A5" w:rsidP="001861A5">
      <w:pPr>
        <w:spacing w:after="120" w:line="240" w:lineRule="auto"/>
        <w:ind w:right="-7" w:firstLine="567"/>
        <w:jc w:val="right"/>
        <w:rPr>
          <w:rFonts w:ascii="GHEA Grapalat" w:eastAsia="Times New Roman" w:hAnsi="GHEA Grapalat" w:cs="Sylfaen"/>
          <w:i/>
          <w:szCs w:val="24"/>
          <w:lang w:val="af-ZA"/>
        </w:rPr>
      </w:pPr>
    </w:p>
    <w:p w:rsidR="001861A5" w:rsidRPr="001861A5" w:rsidRDefault="001861A5" w:rsidP="001861A5">
      <w:pPr>
        <w:spacing w:after="120" w:line="240" w:lineRule="auto"/>
        <w:ind w:right="-7" w:firstLine="567"/>
        <w:jc w:val="right"/>
        <w:rPr>
          <w:rFonts w:ascii="GHEA Grapalat" w:eastAsia="Times New Roman" w:hAnsi="GHEA Grapalat" w:cs="Sylfaen"/>
          <w:i/>
          <w:szCs w:val="24"/>
          <w:lang w:val="af-ZA"/>
        </w:rPr>
      </w:pPr>
    </w:p>
    <w:p w:rsidR="001861A5" w:rsidRPr="001861A5" w:rsidRDefault="001861A5" w:rsidP="001861A5">
      <w:pPr>
        <w:spacing w:after="120" w:line="240" w:lineRule="auto"/>
        <w:ind w:right="-7" w:firstLine="567"/>
        <w:jc w:val="right"/>
        <w:rPr>
          <w:rFonts w:ascii="GHEA Grapalat" w:eastAsia="Times New Roman" w:hAnsi="GHEA Grapalat" w:cs="Sylfaen"/>
          <w:i/>
          <w:szCs w:val="24"/>
          <w:lang w:val="af-ZA"/>
        </w:rPr>
      </w:pPr>
    </w:p>
    <w:p w:rsidR="001861A5" w:rsidRPr="001861A5" w:rsidRDefault="001861A5" w:rsidP="001861A5">
      <w:pPr>
        <w:spacing w:after="120" w:line="240" w:lineRule="auto"/>
        <w:ind w:right="-7" w:firstLine="567"/>
        <w:jc w:val="right"/>
        <w:rPr>
          <w:rFonts w:ascii="GHEA Grapalat" w:eastAsia="Times New Roman" w:hAnsi="GHEA Grapalat" w:cs="Sylfaen"/>
          <w:i/>
          <w:szCs w:val="24"/>
          <w:lang w:val="af-ZA"/>
        </w:rPr>
      </w:pPr>
    </w:p>
    <w:p w:rsidR="001861A5" w:rsidRPr="001861A5" w:rsidRDefault="001861A5" w:rsidP="001861A5">
      <w:pPr>
        <w:spacing w:after="120" w:line="240" w:lineRule="auto"/>
        <w:ind w:right="-7" w:firstLine="567"/>
        <w:jc w:val="right"/>
        <w:rPr>
          <w:rFonts w:ascii="GHEA Grapalat" w:eastAsia="Times New Roman" w:hAnsi="GHEA Grapalat" w:cs="Sylfaen"/>
          <w:i/>
          <w:szCs w:val="24"/>
          <w:lang w:val="af-ZA"/>
        </w:rPr>
      </w:pPr>
    </w:p>
    <w:p w:rsidR="001861A5" w:rsidRPr="001861A5" w:rsidRDefault="001861A5" w:rsidP="001861A5">
      <w:pPr>
        <w:spacing w:after="120" w:line="240" w:lineRule="auto"/>
        <w:ind w:right="-7" w:firstLine="567"/>
        <w:jc w:val="right"/>
        <w:rPr>
          <w:rFonts w:ascii="GHEA Grapalat" w:eastAsia="Times New Roman" w:hAnsi="GHEA Grapalat" w:cs="Sylfaen"/>
          <w:i/>
          <w:szCs w:val="24"/>
          <w:lang w:val="af-ZA"/>
        </w:rPr>
      </w:pPr>
    </w:p>
    <w:p w:rsidR="001861A5" w:rsidRPr="001861A5" w:rsidRDefault="001861A5" w:rsidP="001861A5">
      <w:pPr>
        <w:spacing w:after="120" w:line="240" w:lineRule="auto"/>
        <w:ind w:right="-7" w:firstLine="567"/>
        <w:jc w:val="right"/>
        <w:rPr>
          <w:rFonts w:ascii="GHEA Grapalat" w:eastAsia="Times New Roman" w:hAnsi="GHEA Grapalat" w:cs="Sylfaen"/>
          <w:i/>
          <w:szCs w:val="24"/>
          <w:lang w:val="af-ZA"/>
        </w:rPr>
      </w:pPr>
    </w:p>
    <w:p w:rsidR="001861A5" w:rsidRPr="001861A5" w:rsidRDefault="001861A5" w:rsidP="001861A5">
      <w:pPr>
        <w:spacing w:after="120" w:line="240" w:lineRule="auto"/>
        <w:ind w:right="-7" w:firstLine="567"/>
        <w:jc w:val="right"/>
        <w:rPr>
          <w:rFonts w:ascii="GHEA Grapalat" w:eastAsia="Times New Roman" w:hAnsi="GHEA Grapalat" w:cs="Sylfaen"/>
          <w:i/>
          <w:szCs w:val="24"/>
          <w:lang w:val="af-ZA"/>
        </w:rPr>
      </w:pPr>
    </w:p>
    <w:p w:rsidR="001861A5" w:rsidRPr="001861A5" w:rsidRDefault="001861A5" w:rsidP="001861A5">
      <w:pPr>
        <w:spacing w:after="120" w:line="240" w:lineRule="auto"/>
        <w:ind w:right="-7" w:firstLine="567"/>
        <w:jc w:val="right"/>
        <w:rPr>
          <w:rFonts w:ascii="GHEA Grapalat" w:eastAsia="Times New Roman" w:hAnsi="GHEA Grapalat" w:cs="Sylfaen"/>
          <w:i/>
          <w:szCs w:val="24"/>
          <w:lang w:val="af-ZA"/>
        </w:rPr>
      </w:pPr>
    </w:p>
    <w:p w:rsidR="001861A5" w:rsidRPr="001861A5" w:rsidRDefault="001861A5" w:rsidP="001861A5">
      <w:pPr>
        <w:spacing w:after="120" w:line="240" w:lineRule="auto"/>
        <w:ind w:right="-7" w:firstLine="567"/>
        <w:jc w:val="right"/>
        <w:rPr>
          <w:rFonts w:ascii="GHEA Grapalat" w:eastAsia="Times New Roman" w:hAnsi="GHEA Grapalat" w:cs="Sylfaen"/>
          <w:i/>
          <w:szCs w:val="24"/>
          <w:lang w:val="af-ZA"/>
        </w:rPr>
      </w:pPr>
    </w:p>
    <w:p w:rsidR="001861A5" w:rsidRPr="001861A5" w:rsidRDefault="001861A5" w:rsidP="001861A5">
      <w:pPr>
        <w:spacing w:after="120" w:line="240" w:lineRule="auto"/>
        <w:ind w:right="-7" w:firstLine="567"/>
        <w:jc w:val="right"/>
        <w:rPr>
          <w:rFonts w:ascii="GHEA Grapalat" w:eastAsia="Times New Roman" w:hAnsi="GHEA Grapalat" w:cs="Sylfaen"/>
          <w:i/>
          <w:szCs w:val="24"/>
          <w:lang w:val="af-ZA"/>
        </w:rPr>
      </w:pPr>
    </w:p>
    <w:p w:rsidR="001861A5" w:rsidRPr="001861A5" w:rsidRDefault="001861A5" w:rsidP="001861A5">
      <w:pPr>
        <w:spacing w:after="120" w:line="240" w:lineRule="auto"/>
        <w:ind w:right="-7" w:firstLine="567"/>
        <w:jc w:val="right"/>
        <w:rPr>
          <w:rFonts w:ascii="GHEA Grapalat" w:eastAsia="Times New Roman" w:hAnsi="GHEA Grapalat" w:cs="Sylfaen"/>
          <w:i/>
          <w:szCs w:val="24"/>
          <w:lang w:val="af-ZA"/>
        </w:rPr>
      </w:pPr>
    </w:p>
    <w:p w:rsidR="001861A5" w:rsidRPr="001861A5" w:rsidRDefault="001861A5" w:rsidP="001861A5">
      <w:pPr>
        <w:spacing w:after="120" w:line="240" w:lineRule="auto"/>
        <w:ind w:right="-7" w:firstLine="567"/>
        <w:jc w:val="right"/>
        <w:rPr>
          <w:rFonts w:ascii="GHEA Grapalat" w:eastAsia="Times New Roman" w:hAnsi="GHEA Grapalat" w:cs="Sylfaen"/>
          <w:i/>
          <w:szCs w:val="24"/>
          <w:lang w:val="af-ZA"/>
        </w:rPr>
      </w:pPr>
    </w:p>
    <w:p w:rsidR="001861A5" w:rsidRPr="001861A5" w:rsidRDefault="001861A5" w:rsidP="001861A5">
      <w:pPr>
        <w:spacing w:after="120" w:line="240" w:lineRule="auto"/>
        <w:ind w:right="-7" w:firstLine="567"/>
        <w:jc w:val="right"/>
        <w:rPr>
          <w:rFonts w:ascii="GHEA Grapalat" w:eastAsia="Times New Roman" w:hAnsi="GHEA Grapalat" w:cs="Sylfaen"/>
          <w:i/>
          <w:szCs w:val="24"/>
          <w:lang w:val="af-ZA"/>
        </w:rPr>
      </w:pPr>
    </w:p>
    <w:p w:rsidR="001861A5" w:rsidRPr="001861A5" w:rsidRDefault="001861A5" w:rsidP="001861A5">
      <w:pPr>
        <w:spacing w:after="0" w:line="240" w:lineRule="auto"/>
        <w:ind w:firstLine="567"/>
        <w:jc w:val="right"/>
        <w:rPr>
          <w:rFonts w:ascii="GHEA Grapalat" w:eastAsia="Times New Roman" w:hAnsi="GHEA Grapalat" w:cs="Sylfaen"/>
          <w:i/>
          <w:sz w:val="20"/>
          <w:szCs w:val="20"/>
          <w:lang w:val="af-ZA"/>
        </w:rPr>
      </w:pPr>
    </w:p>
    <w:p w:rsidR="001861A5" w:rsidRPr="001861A5" w:rsidRDefault="001861A5" w:rsidP="001861A5">
      <w:pPr>
        <w:spacing w:after="0" w:line="240" w:lineRule="auto"/>
        <w:ind w:firstLine="567"/>
        <w:jc w:val="right"/>
        <w:rPr>
          <w:rFonts w:ascii="GHEA Grapalat" w:eastAsia="Times New Roman" w:hAnsi="GHEA Grapalat" w:cs="Times New Roman"/>
          <w:i/>
          <w:sz w:val="20"/>
          <w:szCs w:val="20"/>
          <w:lang w:val="af-ZA"/>
        </w:rPr>
      </w:pPr>
    </w:p>
    <w:p w:rsidR="001861A5" w:rsidRPr="001861A5" w:rsidRDefault="001861A5" w:rsidP="001861A5">
      <w:pPr>
        <w:spacing w:after="120" w:line="240" w:lineRule="auto"/>
        <w:ind w:right="-7" w:firstLine="567"/>
        <w:jc w:val="center"/>
        <w:rPr>
          <w:rFonts w:ascii="GHEA Grapalat" w:eastAsia="Times New Roman" w:hAnsi="GHEA Grapalat" w:cs="Times New Roman"/>
          <w:sz w:val="24"/>
          <w:szCs w:val="24"/>
          <w:lang w:val="af-ZA"/>
        </w:rPr>
      </w:pPr>
    </w:p>
    <w:p w:rsidR="001861A5" w:rsidRPr="001861A5" w:rsidRDefault="001861A5" w:rsidP="001861A5">
      <w:pPr>
        <w:spacing w:after="120" w:line="240" w:lineRule="auto"/>
        <w:ind w:right="-7" w:firstLine="567"/>
        <w:jc w:val="center"/>
        <w:rPr>
          <w:rFonts w:ascii="GHEA Grapalat" w:eastAsia="Times New Roman" w:hAnsi="GHEA Grapalat" w:cs="Times New Roman"/>
          <w:sz w:val="24"/>
          <w:szCs w:val="24"/>
          <w:lang w:val="af-ZA"/>
        </w:rPr>
      </w:pPr>
    </w:p>
    <w:p w:rsidR="001861A5" w:rsidRPr="001861A5" w:rsidRDefault="001861A5" w:rsidP="007B7073">
      <w:pPr>
        <w:spacing w:after="120" w:line="240" w:lineRule="auto"/>
        <w:ind w:right="-7"/>
        <w:rPr>
          <w:rFonts w:ascii="GHEA Grapalat" w:eastAsia="Times New Roman" w:hAnsi="GHEA Grapalat" w:cs="Times New Roman"/>
          <w:sz w:val="24"/>
          <w:szCs w:val="24"/>
          <w:lang w:val="af-ZA"/>
        </w:rPr>
      </w:pPr>
    </w:p>
    <w:p w:rsidR="001861A5" w:rsidRPr="001861A5" w:rsidRDefault="001861A5" w:rsidP="001861A5">
      <w:pPr>
        <w:spacing w:after="120" w:line="240" w:lineRule="auto"/>
        <w:ind w:right="-7" w:firstLine="567"/>
        <w:jc w:val="center"/>
        <w:rPr>
          <w:rFonts w:ascii="GHEA Grapalat" w:eastAsia="Times New Roman" w:hAnsi="GHEA Grapalat" w:cs="Times New Roman"/>
          <w:sz w:val="24"/>
          <w:szCs w:val="24"/>
          <w:lang w:val="af-ZA"/>
        </w:rPr>
      </w:pPr>
    </w:p>
    <w:p w:rsidR="001861A5" w:rsidRPr="001861A5" w:rsidRDefault="001861A5" w:rsidP="001861A5">
      <w:pPr>
        <w:spacing w:after="120" w:line="240" w:lineRule="auto"/>
        <w:ind w:right="-7" w:firstLine="567"/>
        <w:jc w:val="center"/>
        <w:rPr>
          <w:rFonts w:ascii="GHEA Grapalat" w:eastAsia="Times New Roman" w:hAnsi="GHEA Grapalat" w:cs="Times New Roman"/>
          <w:sz w:val="24"/>
          <w:szCs w:val="24"/>
          <w:lang w:val="af-ZA"/>
        </w:rPr>
      </w:pPr>
      <w:r w:rsidRPr="001861A5">
        <w:rPr>
          <w:rFonts w:ascii="GHEA Grapalat" w:eastAsia="Times New Roman" w:hAnsi="GHEA Grapalat" w:cs="Times Armenian"/>
          <w:i/>
          <w:sz w:val="24"/>
          <w:szCs w:val="24"/>
          <w:lang w:val="af-ZA"/>
        </w:rPr>
        <w:t>«</w:t>
      </w:r>
      <w:r w:rsidR="007B7073" w:rsidRPr="007B7073">
        <w:rPr>
          <w:rFonts w:ascii="GHEA Grapalat" w:eastAsia="Times New Roman" w:hAnsi="GHEA Grapalat" w:cs="Times Armenian"/>
          <w:i/>
          <w:sz w:val="24"/>
          <w:szCs w:val="24"/>
          <w:lang w:val="af-ZA"/>
        </w:rPr>
        <w:t xml:space="preserve"> </w:t>
      </w:r>
      <w:r w:rsidR="007B7073" w:rsidRPr="00775BF8">
        <w:rPr>
          <w:rFonts w:ascii="GHEA Grapalat" w:eastAsia="Times New Roman" w:hAnsi="GHEA Grapalat" w:cs="Times Armenian"/>
          <w:i/>
          <w:sz w:val="24"/>
          <w:szCs w:val="24"/>
          <w:lang w:val="af-ZA"/>
        </w:rPr>
        <w:t>ՀՀ Արմավիրի մարզպետարան</w:t>
      </w:r>
      <w:r w:rsidRPr="001861A5">
        <w:rPr>
          <w:rFonts w:ascii="GHEA Grapalat" w:eastAsia="Times New Roman" w:hAnsi="GHEA Grapalat" w:cs="Sylfaen"/>
          <w:i/>
          <w:sz w:val="24"/>
          <w:szCs w:val="24"/>
          <w:lang w:val="af-ZA"/>
        </w:rPr>
        <w:t>»</w:t>
      </w:r>
    </w:p>
    <w:p w:rsidR="001861A5" w:rsidRPr="001861A5" w:rsidRDefault="001861A5" w:rsidP="001861A5">
      <w:pPr>
        <w:tabs>
          <w:tab w:val="left" w:pos="5968"/>
        </w:tabs>
        <w:spacing w:after="120" w:line="240" w:lineRule="auto"/>
        <w:ind w:right="-7" w:firstLine="567"/>
        <w:rPr>
          <w:rFonts w:ascii="GHEA Grapalat" w:eastAsia="Times New Roman" w:hAnsi="GHEA Grapalat" w:cs="Times New Roman"/>
          <w:sz w:val="24"/>
          <w:szCs w:val="24"/>
          <w:lang w:val="af-ZA"/>
        </w:rPr>
      </w:pPr>
      <w:r w:rsidRPr="001861A5">
        <w:rPr>
          <w:rFonts w:ascii="GHEA Grapalat" w:eastAsia="Times New Roman" w:hAnsi="GHEA Grapalat" w:cs="Times New Roman"/>
          <w:sz w:val="24"/>
          <w:szCs w:val="24"/>
          <w:lang w:val="af-ZA"/>
        </w:rPr>
        <w:tab/>
      </w:r>
    </w:p>
    <w:p w:rsidR="001861A5" w:rsidRPr="001861A5" w:rsidRDefault="001861A5" w:rsidP="001861A5">
      <w:pPr>
        <w:spacing w:after="120" w:line="240" w:lineRule="auto"/>
        <w:ind w:right="-7" w:firstLine="567"/>
        <w:jc w:val="center"/>
        <w:rPr>
          <w:rFonts w:ascii="GHEA Grapalat" w:eastAsia="Times New Roman" w:hAnsi="GHEA Grapalat" w:cs="Times New Roman"/>
          <w:sz w:val="24"/>
          <w:szCs w:val="24"/>
          <w:lang w:val="af-ZA"/>
        </w:rPr>
      </w:pPr>
    </w:p>
    <w:p w:rsidR="001861A5" w:rsidRPr="001861A5" w:rsidRDefault="001861A5" w:rsidP="001861A5">
      <w:pPr>
        <w:spacing w:after="120" w:line="240" w:lineRule="auto"/>
        <w:ind w:right="-7" w:firstLine="567"/>
        <w:jc w:val="center"/>
        <w:rPr>
          <w:rFonts w:ascii="GHEA Grapalat" w:eastAsia="Times New Roman" w:hAnsi="GHEA Grapalat" w:cs="Times New Roman"/>
          <w:sz w:val="24"/>
          <w:szCs w:val="24"/>
          <w:lang w:val="af-ZA"/>
        </w:rPr>
      </w:pPr>
    </w:p>
    <w:p w:rsidR="001861A5" w:rsidRPr="001861A5" w:rsidRDefault="001861A5" w:rsidP="001861A5">
      <w:pPr>
        <w:spacing w:after="120" w:line="240" w:lineRule="auto"/>
        <w:ind w:right="-7" w:firstLine="567"/>
        <w:jc w:val="center"/>
        <w:rPr>
          <w:rFonts w:ascii="GHEA Grapalat" w:eastAsia="Times New Roman" w:hAnsi="GHEA Grapalat" w:cs="Times New Roman"/>
          <w:sz w:val="24"/>
          <w:szCs w:val="24"/>
          <w:lang w:val="af-ZA"/>
        </w:rPr>
      </w:pPr>
    </w:p>
    <w:p w:rsidR="001861A5" w:rsidRPr="001861A5" w:rsidRDefault="001861A5" w:rsidP="001861A5">
      <w:pPr>
        <w:spacing w:after="120" w:line="240" w:lineRule="auto"/>
        <w:ind w:right="-7" w:firstLine="567"/>
        <w:jc w:val="center"/>
        <w:rPr>
          <w:rFonts w:ascii="GHEA Grapalat" w:eastAsia="Times New Roman" w:hAnsi="GHEA Grapalat" w:cs="Times New Roman"/>
          <w:sz w:val="24"/>
          <w:szCs w:val="24"/>
          <w:lang w:val="af-ZA"/>
        </w:rPr>
      </w:pPr>
    </w:p>
    <w:p w:rsidR="001861A5" w:rsidRPr="001861A5" w:rsidRDefault="001861A5" w:rsidP="001861A5">
      <w:pPr>
        <w:spacing w:after="120" w:line="240" w:lineRule="auto"/>
        <w:ind w:right="-7" w:firstLine="567"/>
        <w:jc w:val="center"/>
        <w:rPr>
          <w:rFonts w:ascii="GHEA Grapalat" w:eastAsia="Times New Roman" w:hAnsi="GHEA Grapalat" w:cs="Sylfaen"/>
          <w:sz w:val="24"/>
          <w:szCs w:val="24"/>
          <w:lang w:val="af-ZA"/>
        </w:rPr>
      </w:pPr>
      <w:r w:rsidRPr="001861A5">
        <w:rPr>
          <w:rFonts w:ascii="GHEA Grapalat" w:eastAsia="Times New Roman" w:hAnsi="GHEA Grapalat" w:cs="Sylfaen"/>
          <w:sz w:val="24"/>
          <w:szCs w:val="24"/>
          <w:lang w:val="en-US"/>
        </w:rPr>
        <w:t>Հ</w:t>
      </w:r>
      <w:r w:rsidRPr="001861A5">
        <w:rPr>
          <w:rFonts w:ascii="GHEA Grapalat" w:eastAsia="Times New Roman" w:hAnsi="GHEA Grapalat" w:cs="Times Armenian"/>
          <w:sz w:val="24"/>
          <w:szCs w:val="24"/>
          <w:lang w:val="af-ZA"/>
        </w:rPr>
        <w:t xml:space="preserve"> </w:t>
      </w:r>
      <w:r w:rsidRPr="001861A5">
        <w:rPr>
          <w:rFonts w:ascii="GHEA Grapalat" w:eastAsia="Times New Roman" w:hAnsi="GHEA Grapalat" w:cs="Sylfaen"/>
          <w:sz w:val="24"/>
          <w:szCs w:val="24"/>
          <w:lang w:val="en-US"/>
        </w:rPr>
        <w:t>Ր</w:t>
      </w:r>
      <w:r w:rsidRPr="001861A5">
        <w:rPr>
          <w:rFonts w:ascii="GHEA Grapalat" w:eastAsia="Times New Roman" w:hAnsi="GHEA Grapalat" w:cs="Times Armenian"/>
          <w:sz w:val="24"/>
          <w:szCs w:val="24"/>
          <w:lang w:val="af-ZA"/>
        </w:rPr>
        <w:t xml:space="preserve"> </w:t>
      </w:r>
      <w:r w:rsidRPr="001861A5">
        <w:rPr>
          <w:rFonts w:ascii="GHEA Grapalat" w:eastAsia="Times New Roman" w:hAnsi="GHEA Grapalat" w:cs="Sylfaen"/>
          <w:sz w:val="24"/>
          <w:szCs w:val="24"/>
          <w:lang w:val="en-US"/>
        </w:rPr>
        <w:t>Ա</w:t>
      </w:r>
      <w:r w:rsidRPr="001861A5">
        <w:rPr>
          <w:rFonts w:ascii="GHEA Grapalat" w:eastAsia="Times New Roman" w:hAnsi="GHEA Grapalat" w:cs="Times Armenian"/>
          <w:sz w:val="24"/>
          <w:szCs w:val="24"/>
          <w:lang w:val="af-ZA"/>
        </w:rPr>
        <w:t xml:space="preserve"> </w:t>
      </w:r>
      <w:r w:rsidRPr="001861A5">
        <w:rPr>
          <w:rFonts w:ascii="GHEA Grapalat" w:eastAsia="Times New Roman" w:hAnsi="GHEA Grapalat" w:cs="Sylfaen"/>
          <w:sz w:val="24"/>
          <w:szCs w:val="24"/>
          <w:lang w:val="en-US"/>
        </w:rPr>
        <w:t>Վ</w:t>
      </w:r>
      <w:r w:rsidRPr="001861A5">
        <w:rPr>
          <w:rFonts w:ascii="GHEA Grapalat" w:eastAsia="Times New Roman" w:hAnsi="GHEA Grapalat" w:cs="Times Armenian"/>
          <w:sz w:val="24"/>
          <w:szCs w:val="24"/>
          <w:lang w:val="af-ZA"/>
        </w:rPr>
        <w:t xml:space="preserve"> </w:t>
      </w:r>
      <w:r w:rsidRPr="001861A5">
        <w:rPr>
          <w:rFonts w:ascii="GHEA Grapalat" w:eastAsia="Times New Roman" w:hAnsi="GHEA Grapalat" w:cs="Sylfaen"/>
          <w:sz w:val="24"/>
          <w:szCs w:val="24"/>
          <w:lang w:val="en-US"/>
        </w:rPr>
        <w:t>Ե</w:t>
      </w:r>
      <w:r w:rsidRPr="001861A5">
        <w:rPr>
          <w:rFonts w:ascii="GHEA Grapalat" w:eastAsia="Times New Roman" w:hAnsi="GHEA Grapalat" w:cs="Times Armenian"/>
          <w:sz w:val="24"/>
          <w:szCs w:val="24"/>
          <w:lang w:val="af-ZA"/>
        </w:rPr>
        <w:t xml:space="preserve"> </w:t>
      </w:r>
      <w:r w:rsidRPr="001861A5">
        <w:rPr>
          <w:rFonts w:ascii="GHEA Grapalat" w:eastAsia="Times New Roman" w:hAnsi="GHEA Grapalat" w:cs="Sylfaen"/>
          <w:sz w:val="24"/>
          <w:szCs w:val="24"/>
          <w:lang w:val="en-US"/>
        </w:rPr>
        <w:t>Ր</w:t>
      </w:r>
    </w:p>
    <w:p w:rsidR="001861A5" w:rsidRPr="001861A5" w:rsidRDefault="001861A5" w:rsidP="001861A5">
      <w:pPr>
        <w:spacing w:after="120" w:line="240" w:lineRule="auto"/>
        <w:ind w:right="-7" w:firstLine="567"/>
        <w:jc w:val="center"/>
        <w:rPr>
          <w:rFonts w:ascii="GHEA Grapalat" w:eastAsia="Times New Roman" w:hAnsi="GHEA Grapalat" w:cs="Sylfaen"/>
          <w:sz w:val="24"/>
          <w:szCs w:val="24"/>
          <w:lang w:val="af-ZA"/>
        </w:rPr>
      </w:pPr>
    </w:p>
    <w:p w:rsidR="001861A5" w:rsidRPr="001861A5" w:rsidRDefault="001861A5" w:rsidP="001861A5">
      <w:pPr>
        <w:spacing w:after="120" w:line="240" w:lineRule="auto"/>
        <w:ind w:right="-7" w:firstLine="567"/>
        <w:jc w:val="center"/>
        <w:rPr>
          <w:rFonts w:ascii="GHEA Grapalat" w:eastAsia="Times New Roman" w:hAnsi="GHEA Grapalat" w:cs="Sylfaen"/>
          <w:sz w:val="24"/>
          <w:szCs w:val="24"/>
          <w:lang w:val="af-ZA"/>
        </w:rPr>
      </w:pPr>
    </w:p>
    <w:p w:rsidR="001861A5" w:rsidRPr="001861A5" w:rsidRDefault="00136170" w:rsidP="001861A5">
      <w:pPr>
        <w:spacing w:after="120" w:line="240" w:lineRule="auto"/>
        <w:ind w:right="-7"/>
        <w:jc w:val="center"/>
        <w:rPr>
          <w:rFonts w:ascii="GHEA Grapalat" w:eastAsia="Times New Roman" w:hAnsi="GHEA Grapalat" w:cs="Times New Roman"/>
          <w:sz w:val="24"/>
          <w:lang w:val="af-ZA"/>
        </w:rPr>
      </w:pPr>
      <w:r w:rsidRPr="000D2732">
        <w:rPr>
          <w:rFonts w:ascii="GHEA Grapalat" w:eastAsia="Times New Roman" w:hAnsi="GHEA Grapalat" w:cs="Sylfaen"/>
          <w:sz w:val="20"/>
          <w:szCs w:val="20"/>
          <w:lang w:val="af-ZA"/>
        </w:rPr>
        <w:t>«</w:t>
      </w:r>
      <w:r w:rsidRPr="000E525F">
        <w:rPr>
          <w:rFonts w:ascii="GHEA Grapalat" w:eastAsia="Times New Roman" w:hAnsi="GHEA Grapalat" w:cs="Times New Roman"/>
          <w:sz w:val="20"/>
          <w:szCs w:val="20"/>
          <w:lang w:val="af-ZA"/>
        </w:rPr>
        <w:t xml:space="preserve"> ՀՀ ԱՐՄԱՎԻՐԻ ՄԱՐԶՊԵՏԱՐԱՆ</w:t>
      </w:r>
      <w:r w:rsidRPr="000D2732">
        <w:rPr>
          <w:rFonts w:ascii="GHEA Grapalat" w:eastAsia="Times New Roman" w:hAnsi="GHEA Grapalat" w:cs="Sylfaen"/>
          <w:sz w:val="20"/>
          <w:szCs w:val="20"/>
          <w:lang w:val="af-ZA"/>
        </w:rPr>
        <w:t>»-</w:t>
      </w:r>
      <w:r w:rsidRPr="000D2732">
        <w:rPr>
          <w:rFonts w:ascii="GHEA Grapalat" w:eastAsia="Times New Roman" w:hAnsi="GHEA Grapalat" w:cs="Sylfaen"/>
          <w:sz w:val="20"/>
          <w:szCs w:val="20"/>
          <w:lang w:val="en-US"/>
        </w:rPr>
        <w:t>Ի</w:t>
      </w:r>
      <w:r w:rsidRPr="000D2732">
        <w:rPr>
          <w:rFonts w:ascii="GHEA Grapalat" w:eastAsia="Times New Roman" w:hAnsi="GHEA Grapalat" w:cs="Sylfaen"/>
          <w:sz w:val="20"/>
          <w:szCs w:val="20"/>
          <w:lang w:val="af-ZA"/>
        </w:rPr>
        <w:t xml:space="preserve"> </w:t>
      </w:r>
      <w:r w:rsidRPr="000D2732">
        <w:rPr>
          <w:rFonts w:ascii="GHEA Grapalat" w:eastAsia="Times New Roman" w:hAnsi="GHEA Grapalat" w:cs="Sylfaen"/>
          <w:sz w:val="20"/>
          <w:szCs w:val="20"/>
          <w:lang w:val="en-US"/>
        </w:rPr>
        <w:t>ԿԱՐԻՔՆԵՐԻ</w:t>
      </w:r>
      <w:r w:rsidRPr="000D2732">
        <w:rPr>
          <w:rFonts w:ascii="GHEA Grapalat" w:eastAsia="Times New Roman" w:hAnsi="GHEA Grapalat" w:cs="Times Armenian"/>
          <w:sz w:val="20"/>
          <w:szCs w:val="20"/>
          <w:lang w:val="af-ZA"/>
        </w:rPr>
        <w:t xml:space="preserve"> </w:t>
      </w:r>
      <w:r w:rsidRPr="000D2732">
        <w:rPr>
          <w:rFonts w:ascii="GHEA Grapalat" w:eastAsia="Times New Roman" w:hAnsi="GHEA Grapalat" w:cs="Sylfaen"/>
          <w:sz w:val="20"/>
          <w:szCs w:val="20"/>
          <w:lang w:val="en-US"/>
        </w:rPr>
        <w:t>ՀԱՄԱՐ</w:t>
      </w:r>
      <w:r w:rsidRPr="000D2732">
        <w:rPr>
          <w:rFonts w:ascii="GHEA Grapalat" w:eastAsia="Times New Roman" w:hAnsi="GHEA Grapalat" w:cs="Times Armenian"/>
          <w:sz w:val="20"/>
          <w:szCs w:val="20"/>
          <w:lang w:val="af-ZA"/>
        </w:rPr>
        <w:t xml:space="preserve">` </w:t>
      </w:r>
      <w:r w:rsidRPr="000E525F">
        <w:rPr>
          <w:rFonts w:ascii="GHEA Grapalat" w:eastAsia="Times New Roman" w:hAnsi="GHEA Grapalat" w:cs="Times New Roman"/>
          <w:sz w:val="20"/>
          <w:szCs w:val="20"/>
          <w:lang w:val="af-ZA"/>
        </w:rPr>
        <w:t>«ՄԱԼԲԵՐԻ» ԷԼԵԿՏՐՈՆԱՅԻՆ ՓԱՍՏԱԹՂԹԱՇՐՋԱՆԱՌՈՒԹՅԱՆ ՀԱՄԱԿԱՐԳԻ ՏԵԽՆԻԿԱԿԱՆ ՍՊԱՍԱՐԿՄԱՆ ԾԱՌԱՅՈՒԹՅ</w:t>
      </w:r>
      <w:r>
        <w:rPr>
          <w:rFonts w:ascii="GHEA Grapalat" w:eastAsia="Times New Roman" w:hAnsi="GHEA Grapalat" w:cs="Times New Roman"/>
          <w:sz w:val="20"/>
          <w:szCs w:val="20"/>
        </w:rPr>
        <w:t>Ա</w:t>
      </w:r>
      <w:r w:rsidRPr="000E525F">
        <w:rPr>
          <w:rFonts w:ascii="GHEA Grapalat" w:eastAsia="Times New Roman" w:hAnsi="GHEA Grapalat" w:cs="Times New Roman"/>
          <w:sz w:val="20"/>
          <w:szCs w:val="20"/>
          <w:lang w:val="af-ZA"/>
        </w:rPr>
        <w:t>Ն</w:t>
      </w:r>
      <w:r w:rsidRPr="000E525F">
        <w:rPr>
          <w:rFonts w:ascii="GHEA Grapalat" w:eastAsia="Times New Roman" w:hAnsi="GHEA Grapalat" w:cs="Sylfaen"/>
          <w:sz w:val="20"/>
          <w:szCs w:val="20"/>
          <w:lang w:val="af-ZA"/>
        </w:rPr>
        <w:t>»</w:t>
      </w:r>
      <w:r w:rsidRPr="000D2732">
        <w:rPr>
          <w:rFonts w:ascii="GHEA Grapalat" w:eastAsia="Times New Roman" w:hAnsi="GHEA Grapalat" w:cs="Sylfaen"/>
          <w:sz w:val="20"/>
          <w:szCs w:val="20"/>
          <w:lang w:val="af-ZA"/>
        </w:rPr>
        <w:t xml:space="preserve"> </w:t>
      </w:r>
      <w:r w:rsidRPr="000D2732">
        <w:rPr>
          <w:rFonts w:ascii="GHEA Grapalat" w:eastAsia="Times New Roman" w:hAnsi="GHEA Grapalat" w:cs="Sylfaen"/>
          <w:sz w:val="20"/>
          <w:szCs w:val="20"/>
          <w:lang w:val="en-US"/>
        </w:rPr>
        <w:t>ՁԵՌՔԲԵՐՄԱՆ</w:t>
      </w:r>
      <w:r w:rsidRPr="000D2732">
        <w:rPr>
          <w:rFonts w:ascii="GHEA Grapalat" w:eastAsia="Times New Roman" w:hAnsi="GHEA Grapalat" w:cs="Times Armenian"/>
          <w:sz w:val="20"/>
          <w:szCs w:val="20"/>
          <w:lang w:val="af-ZA"/>
        </w:rPr>
        <w:t xml:space="preserve"> </w:t>
      </w:r>
      <w:r w:rsidRPr="000D2732">
        <w:rPr>
          <w:rFonts w:ascii="GHEA Grapalat" w:eastAsia="Times New Roman" w:hAnsi="GHEA Grapalat" w:cs="Sylfaen"/>
          <w:sz w:val="20"/>
          <w:szCs w:val="20"/>
          <w:lang w:val="en-US"/>
        </w:rPr>
        <w:t>ՆՊԱՏԱԿՈՎ</w:t>
      </w:r>
      <w:r w:rsidRPr="000D2732">
        <w:rPr>
          <w:rFonts w:ascii="GHEA Grapalat" w:eastAsia="Times New Roman" w:hAnsi="GHEA Grapalat" w:cs="Sylfaen"/>
          <w:sz w:val="20"/>
          <w:szCs w:val="20"/>
          <w:lang w:val="af-ZA"/>
        </w:rPr>
        <w:t xml:space="preserve"> </w:t>
      </w:r>
      <w:r w:rsidRPr="000D2732">
        <w:rPr>
          <w:rFonts w:ascii="GHEA Grapalat" w:eastAsia="Times New Roman" w:hAnsi="GHEA Grapalat" w:cs="Times Armenian"/>
          <w:sz w:val="20"/>
          <w:szCs w:val="20"/>
          <w:lang w:val="af-ZA"/>
        </w:rPr>
        <w:t xml:space="preserve"> </w:t>
      </w:r>
      <w:r w:rsidRPr="000D2732">
        <w:rPr>
          <w:rFonts w:ascii="GHEA Grapalat" w:eastAsia="Times New Roman" w:hAnsi="GHEA Grapalat" w:cs="Sylfaen"/>
          <w:sz w:val="20"/>
          <w:szCs w:val="20"/>
          <w:lang w:val="en-US"/>
        </w:rPr>
        <w:t>ՀԱՅՏԱՐԱՐՎԱԾ</w:t>
      </w:r>
      <w:r w:rsidRPr="000D2732">
        <w:rPr>
          <w:rFonts w:ascii="GHEA Grapalat" w:eastAsia="Times New Roman" w:hAnsi="GHEA Grapalat" w:cs="Times Armenian"/>
          <w:sz w:val="20"/>
          <w:szCs w:val="20"/>
          <w:lang w:val="af-ZA"/>
        </w:rPr>
        <w:t xml:space="preserve"> ԳՆԱՆՇՄԱՆ ՀԱՐՑՄԱՆ</w:t>
      </w:r>
    </w:p>
    <w:p w:rsidR="001861A5" w:rsidRPr="001861A5" w:rsidRDefault="001861A5" w:rsidP="001861A5">
      <w:pPr>
        <w:spacing w:after="120" w:line="240" w:lineRule="auto"/>
        <w:ind w:right="-7" w:firstLine="567"/>
        <w:jc w:val="center"/>
        <w:rPr>
          <w:rFonts w:ascii="GHEA Grapalat" w:eastAsia="Times New Roman" w:hAnsi="GHEA Grapalat" w:cs="Times New Roman"/>
          <w:sz w:val="24"/>
          <w:szCs w:val="24"/>
          <w:lang w:val="af-ZA"/>
        </w:rPr>
      </w:pPr>
    </w:p>
    <w:p w:rsidR="001861A5" w:rsidRPr="001861A5" w:rsidRDefault="001861A5" w:rsidP="001861A5">
      <w:pPr>
        <w:spacing w:after="120" w:line="240" w:lineRule="auto"/>
        <w:ind w:right="-7" w:firstLine="567"/>
        <w:jc w:val="center"/>
        <w:rPr>
          <w:rFonts w:ascii="GHEA Grapalat" w:eastAsia="Times New Roman" w:hAnsi="GHEA Grapalat" w:cs="Times New Roman"/>
          <w:sz w:val="24"/>
          <w:szCs w:val="24"/>
          <w:lang w:val="af-ZA"/>
        </w:rPr>
      </w:pPr>
    </w:p>
    <w:p w:rsidR="001861A5" w:rsidRPr="001861A5" w:rsidRDefault="001861A5" w:rsidP="001861A5">
      <w:pPr>
        <w:spacing w:after="120" w:line="240" w:lineRule="auto"/>
        <w:ind w:right="-7" w:firstLine="567"/>
        <w:jc w:val="center"/>
        <w:rPr>
          <w:rFonts w:ascii="GHEA Grapalat" w:eastAsia="Times New Roman" w:hAnsi="GHEA Grapalat" w:cs="Times New Roman"/>
          <w:sz w:val="24"/>
          <w:szCs w:val="24"/>
          <w:lang w:val="af-ZA"/>
        </w:rPr>
      </w:pPr>
    </w:p>
    <w:p w:rsidR="001861A5" w:rsidRPr="001861A5" w:rsidRDefault="001861A5" w:rsidP="001861A5">
      <w:pPr>
        <w:spacing w:after="120" w:line="240" w:lineRule="auto"/>
        <w:ind w:right="-7" w:firstLine="567"/>
        <w:jc w:val="center"/>
        <w:rPr>
          <w:rFonts w:ascii="GHEA Grapalat" w:eastAsia="Times New Roman" w:hAnsi="GHEA Grapalat" w:cs="Times New Roman"/>
          <w:sz w:val="24"/>
          <w:szCs w:val="24"/>
          <w:lang w:val="af-ZA"/>
        </w:rPr>
      </w:pPr>
    </w:p>
    <w:p w:rsidR="001861A5" w:rsidRPr="001861A5" w:rsidRDefault="001861A5" w:rsidP="001861A5">
      <w:pPr>
        <w:spacing w:after="120" w:line="240" w:lineRule="auto"/>
        <w:ind w:right="-7" w:firstLine="567"/>
        <w:jc w:val="center"/>
        <w:rPr>
          <w:rFonts w:ascii="GHEA Grapalat" w:eastAsia="Times New Roman" w:hAnsi="GHEA Grapalat" w:cs="Times New Roman"/>
          <w:sz w:val="24"/>
          <w:szCs w:val="24"/>
          <w:lang w:val="af-ZA"/>
        </w:rPr>
      </w:pPr>
    </w:p>
    <w:p w:rsidR="001861A5" w:rsidRPr="001861A5" w:rsidRDefault="001861A5" w:rsidP="001861A5">
      <w:pPr>
        <w:spacing w:after="120" w:line="240" w:lineRule="auto"/>
        <w:ind w:right="-7" w:firstLine="567"/>
        <w:jc w:val="center"/>
        <w:rPr>
          <w:rFonts w:ascii="GHEA Grapalat" w:eastAsia="Times New Roman" w:hAnsi="GHEA Grapalat" w:cs="Times New Roman"/>
          <w:sz w:val="24"/>
          <w:szCs w:val="24"/>
          <w:lang w:val="af-ZA"/>
        </w:rPr>
      </w:pPr>
    </w:p>
    <w:p w:rsidR="001861A5" w:rsidRPr="001861A5" w:rsidRDefault="001861A5" w:rsidP="001861A5">
      <w:pPr>
        <w:spacing w:after="120" w:line="240" w:lineRule="auto"/>
        <w:ind w:right="-7" w:firstLine="567"/>
        <w:jc w:val="center"/>
        <w:rPr>
          <w:rFonts w:ascii="GHEA Grapalat" w:eastAsia="Times New Roman" w:hAnsi="GHEA Grapalat" w:cs="Times New Roman"/>
          <w:sz w:val="24"/>
          <w:szCs w:val="24"/>
          <w:lang w:val="af-ZA"/>
        </w:rPr>
      </w:pPr>
    </w:p>
    <w:p w:rsidR="001861A5" w:rsidRPr="001861A5" w:rsidRDefault="001861A5" w:rsidP="001861A5">
      <w:pPr>
        <w:spacing w:after="120" w:line="240" w:lineRule="auto"/>
        <w:ind w:right="-7" w:firstLine="567"/>
        <w:jc w:val="center"/>
        <w:rPr>
          <w:rFonts w:ascii="GHEA Grapalat" w:eastAsia="Times New Roman" w:hAnsi="GHEA Grapalat" w:cs="Times New Roman"/>
          <w:sz w:val="24"/>
          <w:szCs w:val="24"/>
          <w:lang w:val="af-ZA"/>
        </w:rPr>
      </w:pPr>
    </w:p>
    <w:p w:rsidR="001861A5" w:rsidRPr="001861A5" w:rsidRDefault="001861A5" w:rsidP="001861A5">
      <w:pPr>
        <w:spacing w:after="120" w:line="240" w:lineRule="auto"/>
        <w:ind w:right="-7" w:firstLine="567"/>
        <w:jc w:val="center"/>
        <w:rPr>
          <w:rFonts w:ascii="GHEA Grapalat" w:eastAsia="Times New Roman" w:hAnsi="GHEA Grapalat" w:cs="Times New Roman"/>
          <w:sz w:val="24"/>
          <w:szCs w:val="24"/>
          <w:lang w:val="af-ZA"/>
        </w:rPr>
      </w:pPr>
    </w:p>
    <w:p w:rsidR="001861A5" w:rsidRPr="001861A5" w:rsidRDefault="001861A5" w:rsidP="001861A5">
      <w:pPr>
        <w:spacing w:after="120" w:line="240" w:lineRule="auto"/>
        <w:ind w:right="-7" w:firstLine="567"/>
        <w:jc w:val="center"/>
        <w:rPr>
          <w:rFonts w:ascii="GHEA Grapalat" w:eastAsia="Times New Roman" w:hAnsi="GHEA Grapalat" w:cs="Times New Roman"/>
          <w:sz w:val="24"/>
          <w:szCs w:val="24"/>
          <w:lang w:val="af-ZA"/>
        </w:rPr>
      </w:pPr>
    </w:p>
    <w:p w:rsidR="001861A5" w:rsidRPr="001861A5" w:rsidRDefault="001861A5" w:rsidP="001861A5">
      <w:pPr>
        <w:spacing w:after="120" w:line="240" w:lineRule="auto"/>
        <w:ind w:right="-7" w:firstLine="567"/>
        <w:jc w:val="center"/>
        <w:rPr>
          <w:rFonts w:ascii="GHEA Grapalat" w:eastAsia="Times New Roman" w:hAnsi="GHEA Grapalat" w:cs="Times New Roman"/>
          <w:sz w:val="24"/>
          <w:szCs w:val="24"/>
          <w:lang w:val="af-ZA"/>
        </w:rPr>
      </w:pPr>
    </w:p>
    <w:p w:rsidR="001861A5" w:rsidRPr="001861A5" w:rsidRDefault="001861A5" w:rsidP="001861A5">
      <w:pPr>
        <w:spacing w:after="120" w:line="240" w:lineRule="auto"/>
        <w:ind w:right="-7" w:firstLine="567"/>
        <w:jc w:val="center"/>
        <w:rPr>
          <w:rFonts w:ascii="GHEA Grapalat" w:eastAsia="Times New Roman" w:hAnsi="GHEA Grapalat" w:cs="Times New Roman"/>
          <w:sz w:val="24"/>
          <w:szCs w:val="24"/>
          <w:lang w:val="af-ZA"/>
        </w:rPr>
      </w:pPr>
    </w:p>
    <w:p w:rsidR="001861A5" w:rsidRPr="001861A5" w:rsidRDefault="001861A5" w:rsidP="001861A5">
      <w:pPr>
        <w:spacing w:after="120" w:line="240" w:lineRule="auto"/>
        <w:ind w:right="-7" w:firstLine="567"/>
        <w:jc w:val="center"/>
        <w:rPr>
          <w:rFonts w:ascii="GHEA Grapalat" w:eastAsia="Times New Roman" w:hAnsi="GHEA Grapalat" w:cs="Times New Roman"/>
          <w:sz w:val="24"/>
          <w:szCs w:val="24"/>
          <w:lang w:val="af-ZA"/>
        </w:rPr>
      </w:pPr>
    </w:p>
    <w:p w:rsidR="001861A5" w:rsidRPr="001861A5" w:rsidRDefault="001861A5" w:rsidP="001861A5">
      <w:pPr>
        <w:spacing w:after="120" w:line="240" w:lineRule="auto"/>
        <w:ind w:right="-7" w:firstLine="567"/>
        <w:jc w:val="center"/>
        <w:rPr>
          <w:rFonts w:ascii="GHEA Grapalat" w:eastAsia="Times New Roman" w:hAnsi="GHEA Grapalat" w:cs="Times New Roman"/>
          <w:sz w:val="24"/>
          <w:szCs w:val="24"/>
          <w:lang w:val="af-ZA"/>
        </w:rPr>
      </w:pPr>
    </w:p>
    <w:p w:rsidR="001861A5" w:rsidRPr="001861A5" w:rsidRDefault="001861A5" w:rsidP="001861A5">
      <w:pPr>
        <w:spacing w:after="0" w:line="240" w:lineRule="auto"/>
        <w:ind w:firstLine="567"/>
        <w:jc w:val="both"/>
        <w:rPr>
          <w:rFonts w:ascii="GHEA Grapalat" w:eastAsia="Times New Roman" w:hAnsi="GHEA Grapalat" w:cs="Sylfaen"/>
          <w:i/>
          <w:lang w:val="af-ZA"/>
        </w:rPr>
      </w:pPr>
      <w:r w:rsidRPr="001861A5">
        <w:rPr>
          <w:rFonts w:ascii="GHEA Grapalat" w:eastAsia="Times New Roman" w:hAnsi="GHEA Grapalat" w:cs="Sylfaen"/>
          <w:i/>
          <w:lang w:val="af-ZA"/>
        </w:rPr>
        <w:br w:type="page"/>
      </w:r>
      <w:r w:rsidRPr="001861A5">
        <w:rPr>
          <w:rFonts w:ascii="GHEA Grapalat" w:eastAsia="Times New Roman" w:hAnsi="GHEA Grapalat" w:cs="Sylfaen"/>
          <w:i/>
          <w:lang w:val="en-US"/>
        </w:rPr>
        <w:lastRenderedPageBreak/>
        <w:t>Հարգելի</w:t>
      </w:r>
      <w:r w:rsidRPr="001861A5">
        <w:rPr>
          <w:rFonts w:ascii="GHEA Grapalat" w:eastAsia="Times New Roman" w:hAnsi="GHEA Grapalat" w:cs="Times Armenian"/>
          <w:i/>
          <w:lang w:val="af-ZA"/>
        </w:rPr>
        <w:t xml:space="preserve"> </w:t>
      </w:r>
      <w:r w:rsidRPr="001861A5">
        <w:rPr>
          <w:rFonts w:ascii="GHEA Grapalat" w:eastAsia="Times New Roman" w:hAnsi="GHEA Grapalat" w:cs="Sylfaen"/>
          <w:i/>
          <w:lang w:val="en-US"/>
        </w:rPr>
        <w:t>մասնակից</w:t>
      </w:r>
      <w:r w:rsidRPr="001861A5">
        <w:rPr>
          <w:rFonts w:ascii="GHEA Grapalat" w:eastAsia="Times New Roman" w:hAnsi="GHEA Grapalat" w:cs="Sylfaen"/>
          <w:i/>
          <w:lang w:val="af-ZA"/>
        </w:rPr>
        <w:t xml:space="preserve"> </w:t>
      </w:r>
      <w:r w:rsidRPr="001861A5">
        <w:rPr>
          <w:rFonts w:ascii="GHEA Grapalat" w:eastAsia="Times New Roman" w:hAnsi="GHEA Grapalat" w:cs="Sylfaen"/>
          <w:i/>
          <w:lang w:val="en-US"/>
        </w:rPr>
        <w:t>նախքան</w:t>
      </w:r>
      <w:r w:rsidRPr="001861A5">
        <w:rPr>
          <w:rFonts w:ascii="GHEA Grapalat" w:eastAsia="Times New Roman" w:hAnsi="GHEA Grapalat" w:cs="Times Armenian"/>
          <w:i/>
          <w:lang w:val="af-ZA"/>
        </w:rPr>
        <w:t xml:space="preserve"> </w:t>
      </w:r>
      <w:r w:rsidRPr="001861A5">
        <w:rPr>
          <w:rFonts w:ascii="GHEA Grapalat" w:eastAsia="Times New Roman" w:hAnsi="GHEA Grapalat" w:cs="Sylfaen"/>
          <w:i/>
          <w:lang w:val="en-US"/>
        </w:rPr>
        <w:t>հայտ</w:t>
      </w:r>
      <w:r w:rsidRPr="001861A5">
        <w:rPr>
          <w:rFonts w:ascii="GHEA Grapalat" w:eastAsia="Times New Roman" w:hAnsi="GHEA Grapalat" w:cs="Times Armenian"/>
          <w:i/>
          <w:lang w:val="af-ZA"/>
        </w:rPr>
        <w:t xml:space="preserve"> </w:t>
      </w:r>
      <w:r w:rsidRPr="001861A5">
        <w:rPr>
          <w:rFonts w:ascii="GHEA Grapalat" w:eastAsia="Times New Roman" w:hAnsi="GHEA Grapalat" w:cs="Sylfaen"/>
          <w:i/>
          <w:lang w:val="en-US"/>
        </w:rPr>
        <w:t>կազմելը</w:t>
      </w:r>
      <w:r w:rsidRPr="001861A5">
        <w:rPr>
          <w:rFonts w:ascii="GHEA Grapalat" w:eastAsia="Times New Roman" w:hAnsi="GHEA Grapalat" w:cs="Times Armenian"/>
          <w:i/>
          <w:lang w:val="af-ZA"/>
        </w:rPr>
        <w:t xml:space="preserve"> </w:t>
      </w:r>
      <w:r w:rsidRPr="001861A5">
        <w:rPr>
          <w:rFonts w:ascii="GHEA Grapalat" w:eastAsia="Times New Roman" w:hAnsi="GHEA Grapalat" w:cs="Sylfaen"/>
          <w:i/>
          <w:lang w:val="en-US"/>
        </w:rPr>
        <w:t>և</w:t>
      </w:r>
      <w:r w:rsidRPr="001861A5">
        <w:rPr>
          <w:rFonts w:ascii="GHEA Grapalat" w:eastAsia="Times New Roman" w:hAnsi="GHEA Grapalat" w:cs="Times Armenian"/>
          <w:i/>
          <w:lang w:val="af-ZA"/>
        </w:rPr>
        <w:t xml:space="preserve"> </w:t>
      </w:r>
      <w:r w:rsidRPr="001861A5">
        <w:rPr>
          <w:rFonts w:ascii="GHEA Grapalat" w:eastAsia="Times New Roman" w:hAnsi="GHEA Grapalat" w:cs="Sylfaen"/>
          <w:i/>
          <w:lang w:val="en-US"/>
        </w:rPr>
        <w:t>ներկայացնելը</w:t>
      </w:r>
      <w:r w:rsidRPr="001861A5">
        <w:rPr>
          <w:rFonts w:ascii="GHEA Grapalat" w:eastAsia="Times New Roman" w:hAnsi="GHEA Grapalat" w:cs="Times Armenian"/>
          <w:i/>
          <w:lang w:val="af-ZA"/>
        </w:rPr>
        <w:t xml:space="preserve"> </w:t>
      </w:r>
      <w:r w:rsidRPr="001861A5">
        <w:rPr>
          <w:rFonts w:ascii="GHEA Grapalat" w:eastAsia="Times New Roman" w:hAnsi="GHEA Grapalat" w:cs="Sylfaen"/>
          <w:i/>
          <w:lang w:val="en-US"/>
        </w:rPr>
        <w:t>խնդրում</w:t>
      </w:r>
      <w:r w:rsidRPr="001861A5">
        <w:rPr>
          <w:rFonts w:ascii="GHEA Grapalat" w:eastAsia="Times New Roman" w:hAnsi="GHEA Grapalat" w:cs="Times Armenian"/>
          <w:i/>
          <w:lang w:val="af-ZA"/>
        </w:rPr>
        <w:t xml:space="preserve"> </w:t>
      </w:r>
      <w:r w:rsidRPr="001861A5">
        <w:rPr>
          <w:rFonts w:ascii="GHEA Grapalat" w:eastAsia="Times New Roman" w:hAnsi="GHEA Grapalat" w:cs="Sylfaen"/>
          <w:i/>
          <w:lang w:val="en-US"/>
        </w:rPr>
        <w:t>ենք</w:t>
      </w:r>
      <w:r w:rsidRPr="001861A5">
        <w:rPr>
          <w:rFonts w:ascii="GHEA Grapalat" w:eastAsia="Times New Roman" w:hAnsi="GHEA Grapalat" w:cs="Times Armenian"/>
          <w:i/>
          <w:lang w:val="af-ZA"/>
        </w:rPr>
        <w:t xml:space="preserve"> </w:t>
      </w:r>
      <w:r w:rsidRPr="001861A5">
        <w:rPr>
          <w:rFonts w:ascii="GHEA Grapalat" w:eastAsia="Times New Roman" w:hAnsi="GHEA Grapalat" w:cs="Sylfaen"/>
          <w:i/>
          <w:lang w:val="en-US"/>
        </w:rPr>
        <w:t>մանրամասնորեն</w:t>
      </w:r>
      <w:r w:rsidRPr="001861A5">
        <w:rPr>
          <w:rFonts w:ascii="GHEA Grapalat" w:eastAsia="Times New Roman" w:hAnsi="GHEA Grapalat" w:cs="Times Armenian"/>
          <w:i/>
          <w:lang w:val="af-ZA"/>
        </w:rPr>
        <w:t xml:space="preserve"> </w:t>
      </w:r>
      <w:r w:rsidRPr="001861A5">
        <w:rPr>
          <w:rFonts w:ascii="GHEA Grapalat" w:eastAsia="Times New Roman" w:hAnsi="GHEA Grapalat" w:cs="Sylfaen"/>
          <w:i/>
          <w:lang w:val="en-US"/>
        </w:rPr>
        <w:t>ուսումնասիրել</w:t>
      </w:r>
      <w:r w:rsidRPr="001861A5">
        <w:rPr>
          <w:rFonts w:ascii="GHEA Grapalat" w:eastAsia="Times New Roman" w:hAnsi="GHEA Grapalat" w:cs="Times Armenian"/>
          <w:i/>
          <w:lang w:val="af-ZA"/>
        </w:rPr>
        <w:t xml:space="preserve"> </w:t>
      </w:r>
      <w:r w:rsidRPr="001861A5">
        <w:rPr>
          <w:rFonts w:ascii="GHEA Grapalat" w:eastAsia="Times New Roman" w:hAnsi="GHEA Grapalat" w:cs="Sylfaen"/>
          <w:i/>
          <w:lang w:val="en-US"/>
        </w:rPr>
        <w:t>սույն</w:t>
      </w:r>
      <w:r w:rsidRPr="001861A5">
        <w:rPr>
          <w:rFonts w:ascii="GHEA Grapalat" w:eastAsia="Times New Roman" w:hAnsi="GHEA Grapalat" w:cs="Times Armenian"/>
          <w:i/>
          <w:lang w:val="af-ZA"/>
        </w:rPr>
        <w:t xml:space="preserve"> </w:t>
      </w:r>
      <w:r w:rsidRPr="001861A5">
        <w:rPr>
          <w:rFonts w:ascii="GHEA Grapalat" w:eastAsia="Times New Roman" w:hAnsi="GHEA Grapalat" w:cs="Sylfaen"/>
          <w:i/>
          <w:lang w:val="en-US"/>
        </w:rPr>
        <w:t>հրավերը</w:t>
      </w:r>
      <w:r w:rsidRPr="001861A5">
        <w:rPr>
          <w:rFonts w:ascii="GHEA Grapalat" w:eastAsia="Times New Roman" w:hAnsi="GHEA Grapalat" w:cs="Times Armenian"/>
          <w:i/>
          <w:lang w:val="af-ZA"/>
        </w:rPr>
        <w:t xml:space="preserve">, </w:t>
      </w:r>
      <w:r w:rsidRPr="001861A5">
        <w:rPr>
          <w:rFonts w:ascii="GHEA Grapalat" w:eastAsia="Times New Roman" w:hAnsi="GHEA Grapalat" w:cs="Sylfaen"/>
          <w:i/>
          <w:lang w:val="en-US"/>
        </w:rPr>
        <w:t>քանի</w:t>
      </w:r>
      <w:r w:rsidRPr="001861A5">
        <w:rPr>
          <w:rFonts w:ascii="GHEA Grapalat" w:eastAsia="Times New Roman" w:hAnsi="GHEA Grapalat" w:cs="Times Armenian"/>
          <w:i/>
          <w:lang w:val="af-ZA"/>
        </w:rPr>
        <w:t xml:space="preserve"> </w:t>
      </w:r>
      <w:r w:rsidRPr="001861A5">
        <w:rPr>
          <w:rFonts w:ascii="GHEA Grapalat" w:eastAsia="Times New Roman" w:hAnsi="GHEA Grapalat" w:cs="Sylfaen"/>
          <w:i/>
          <w:lang w:val="en-US"/>
        </w:rPr>
        <w:t>որ</w:t>
      </w:r>
      <w:r w:rsidRPr="001861A5">
        <w:rPr>
          <w:rFonts w:ascii="GHEA Grapalat" w:eastAsia="Times New Roman" w:hAnsi="GHEA Grapalat" w:cs="Times Armenian"/>
          <w:i/>
          <w:lang w:val="af-ZA"/>
        </w:rPr>
        <w:t xml:space="preserve"> </w:t>
      </w:r>
      <w:r w:rsidRPr="001861A5">
        <w:rPr>
          <w:rFonts w:ascii="GHEA Grapalat" w:eastAsia="Times New Roman" w:hAnsi="GHEA Grapalat" w:cs="Sylfaen"/>
          <w:i/>
          <w:lang w:val="en-US"/>
        </w:rPr>
        <w:t>հրավերին</w:t>
      </w:r>
      <w:r w:rsidRPr="001861A5">
        <w:rPr>
          <w:rFonts w:ascii="GHEA Grapalat" w:eastAsia="Times New Roman" w:hAnsi="GHEA Grapalat" w:cs="Times Armenian"/>
          <w:i/>
          <w:lang w:val="af-ZA"/>
        </w:rPr>
        <w:t xml:space="preserve"> </w:t>
      </w:r>
      <w:r w:rsidRPr="001861A5">
        <w:rPr>
          <w:rFonts w:ascii="GHEA Grapalat" w:eastAsia="Times New Roman" w:hAnsi="GHEA Grapalat" w:cs="Sylfaen"/>
          <w:i/>
          <w:lang w:val="en-US"/>
        </w:rPr>
        <w:t>չհամապատասխանող</w:t>
      </w:r>
      <w:r w:rsidRPr="001861A5">
        <w:rPr>
          <w:rFonts w:ascii="GHEA Grapalat" w:eastAsia="Times New Roman" w:hAnsi="GHEA Grapalat" w:cs="Times Armenian"/>
          <w:i/>
          <w:lang w:val="af-ZA"/>
        </w:rPr>
        <w:t xml:space="preserve"> </w:t>
      </w:r>
      <w:r w:rsidRPr="001861A5">
        <w:rPr>
          <w:rFonts w:ascii="GHEA Grapalat" w:eastAsia="Times New Roman" w:hAnsi="GHEA Grapalat" w:cs="Sylfaen"/>
          <w:i/>
          <w:lang w:val="en-US"/>
        </w:rPr>
        <w:t>հայտերը</w:t>
      </w:r>
      <w:r w:rsidRPr="001861A5">
        <w:rPr>
          <w:rFonts w:ascii="GHEA Grapalat" w:eastAsia="Times New Roman" w:hAnsi="GHEA Grapalat" w:cs="Times Armenian"/>
          <w:i/>
          <w:lang w:val="af-ZA"/>
        </w:rPr>
        <w:t xml:space="preserve"> </w:t>
      </w:r>
      <w:r w:rsidRPr="001861A5">
        <w:rPr>
          <w:rFonts w:ascii="GHEA Grapalat" w:eastAsia="Times New Roman" w:hAnsi="GHEA Grapalat" w:cs="Sylfaen"/>
          <w:i/>
          <w:lang w:val="en-US"/>
        </w:rPr>
        <w:t>ենթակա</w:t>
      </w:r>
      <w:r w:rsidRPr="001861A5">
        <w:rPr>
          <w:rFonts w:ascii="GHEA Grapalat" w:eastAsia="Times New Roman" w:hAnsi="GHEA Grapalat" w:cs="Times Armenian"/>
          <w:i/>
          <w:lang w:val="af-ZA"/>
        </w:rPr>
        <w:t xml:space="preserve"> </w:t>
      </w:r>
      <w:r w:rsidRPr="001861A5">
        <w:rPr>
          <w:rFonts w:ascii="GHEA Grapalat" w:eastAsia="Times New Roman" w:hAnsi="GHEA Grapalat" w:cs="Sylfaen"/>
          <w:i/>
          <w:lang w:val="en-US"/>
        </w:rPr>
        <w:t>են</w:t>
      </w:r>
      <w:r w:rsidRPr="001861A5">
        <w:rPr>
          <w:rFonts w:ascii="GHEA Grapalat" w:eastAsia="Times New Roman" w:hAnsi="GHEA Grapalat" w:cs="Times Armenian"/>
          <w:i/>
          <w:lang w:val="af-ZA"/>
        </w:rPr>
        <w:t xml:space="preserve"> </w:t>
      </w:r>
      <w:r w:rsidRPr="001861A5">
        <w:rPr>
          <w:rFonts w:ascii="GHEA Grapalat" w:eastAsia="Times New Roman" w:hAnsi="GHEA Grapalat" w:cs="Sylfaen"/>
          <w:i/>
          <w:lang w:val="en-US"/>
        </w:rPr>
        <w:t>մերժման</w:t>
      </w:r>
      <w:r w:rsidRPr="001861A5">
        <w:rPr>
          <w:rFonts w:ascii="GHEA Grapalat" w:eastAsia="Times New Roman" w:hAnsi="GHEA Grapalat" w:cs="Sylfaen"/>
          <w:i/>
          <w:lang w:val="af-ZA"/>
        </w:rPr>
        <w:t xml:space="preserve">: </w:t>
      </w:r>
    </w:p>
    <w:p w:rsidR="001861A5" w:rsidRPr="001861A5" w:rsidRDefault="001861A5" w:rsidP="001861A5">
      <w:pPr>
        <w:spacing w:after="0" w:line="240" w:lineRule="auto"/>
        <w:ind w:firstLine="567"/>
        <w:jc w:val="both"/>
        <w:rPr>
          <w:rFonts w:ascii="GHEA Grapalat" w:eastAsia="Times New Roman" w:hAnsi="GHEA Grapalat" w:cs="Sylfaen"/>
          <w:i/>
          <w:lang w:val="af-ZA"/>
        </w:rPr>
      </w:pPr>
      <w:r w:rsidRPr="001861A5">
        <w:rPr>
          <w:rFonts w:ascii="GHEA Grapalat" w:eastAsia="Times New Roman" w:hAnsi="GHEA Grapalat" w:cs="Sylfaen"/>
          <w:i/>
          <w:lang w:val="en-US"/>
        </w:rPr>
        <w:t>Եթե</w:t>
      </w:r>
      <w:r w:rsidRPr="001861A5">
        <w:rPr>
          <w:rFonts w:ascii="GHEA Grapalat" w:eastAsia="Times New Roman" w:hAnsi="GHEA Grapalat" w:cs="Sylfaen"/>
          <w:i/>
          <w:lang w:val="af-ZA"/>
        </w:rPr>
        <w:t xml:space="preserve"> </w:t>
      </w:r>
      <w:r w:rsidRPr="001861A5">
        <w:rPr>
          <w:rFonts w:ascii="GHEA Grapalat" w:eastAsia="Times New Roman" w:hAnsi="GHEA Grapalat" w:cs="Sylfaen"/>
          <w:i/>
          <w:lang w:val="en-US"/>
        </w:rPr>
        <w:t>Դուք</w:t>
      </w:r>
      <w:r w:rsidRPr="001861A5">
        <w:rPr>
          <w:rFonts w:ascii="GHEA Grapalat" w:eastAsia="Times New Roman" w:hAnsi="GHEA Grapalat" w:cs="Sylfaen"/>
          <w:i/>
          <w:lang w:val="af-ZA"/>
        </w:rPr>
        <w:t xml:space="preserve"> </w:t>
      </w:r>
      <w:r w:rsidRPr="001861A5">
        <w:rPr>
          <w:rFonts w:ascii="GHEA Grapalat" w:eastAsia="Times New Roman" w:hAnsi="GHEA Grapalat" w:cs="Sylfaen"/>
          <w:i/>
          <w:lang w:val="en-US"/>
        </w:rPr>
        <w:t>գրանցված</w:t>
      </w:r>
      <w:r w:rsidRPr="001861A5">
        <w:rPr>
          <w:rFonts w:ascii="GHEA Grapalat" w:eastAsia="Times New Roman" w:hAnsi="GHEA Grapalat" w:cs="Sylfaen"/>
          <w:i/>
          <w:lang w:val="af-ZA"/>
        </w:rPr>
        <w:t xml:space="preserve"> </w:t>
      </w:r>
      <w:r w:rsidRPr="001861A5">
        <w:rPr>
          <w:rFonts w:ascii="GHEA Grapalat" w:eastAsia="Times New Roman" w:hAnsi="GHEA Grapalat" w:cs="Sylfaen"/>
          <w:i/>
          <w:lang w:val="en-US"/>
        </w:rPr>
        <w:t>չեք</w:t>
      </w:r>
      <w:r w:rsidRPr="001861A5">
        <w:rPr>
          <w:rFonts w:ascii="GHEA Grapalat" w:eastAsia="Times New Roman" w:hAnsi="GHEA Grapalat" w:cs="Sylfaen"/>
          <w:i/>
          <w:lang w:val="af-ZA"/>
        </w:rPr>
        <w:t xml:space="preserve"> </w:t>
      </w:r>
      <w:r w:rsidRPr="001861A5">
        <w:rPr>
          <w:rFonts w:ascii="GHEA Grapalat" w:eastAsia="Times New Roman" w:hAnsi="GHEA Grapalat" w:cs="Sylfaen"/>
          <w:i/>
          <w:lang w:val="en-US"/>
        </w:rPr>
        <w:t>էլեկտրոնային</w:t>
      </w:r>
      <w:r w:rsidRPr="001861A5">
        <w:rPr>
          <w:rFonts w:ascii="GHEA Grapalat" w:eastAsia="Times New Roman" w:hAnsi="GHEA Grapalat" w:cs="Sylfaen"/>
          <w:i/>
          <w:lang w:val="af-ZA"/>
        </w:rPr>
        <w:t xml:space="preserve"> </w:t>
      </w:r>
      <w:r w:rsidRPr="001861A5">
        <w:rPr>
          <w:rFonts w:ascii="GHEA Grapalat" w:eastAsia="Times New Roman" w:hAnsi="GHEA Grapalat" w:cs="Sylfaen"/>
          <w:i/>
          <w:lang w:val="en-US"/>
        </w:rPr>
        <w:t>գնումների</w:t>
      </w:r>
      <w:r w:rsidRPr="001861A5">
        <w:rPr>
          <w:rFonts w:ascii="GHEA Grapalat" w:eastAsia="Times New Roman" w:hAnsi="GHEA Grapalat" w:cs="Sylfaen"/>
          <w:i/>
          <w:lang w:val="af-ZA"/>
        </w:rPr>
        <w:t xml:space="preserve"> </w:t>
      </w:r>
      <w:r w:rsidRPr="001861A5">
        <w:rPr>
          <w:rFonts w:ascii="GHEA Grapalat" w:eastAsia="Times New Roman" w:hAnsi="GHEA Grapalat" w:cs="Sylfaen"/>
          <w:i/>
          <w:lang w:val="en-US"/>
        </w:rPr>
        <w:t>համակարգում</w:t>
      </w:r>
      <w:r w:rsidRPr="001861A5">
        <w:rPr>
          <w:rFonts w:ascii="GHEA Grapalat" w:eastAsia="Times New Roman" w:hAnsi="GHEA Grapalat" w:cs="Sylfaen"/>
          <w:i/>
          <w:lang w:val="af-ZA"/>
        </w:rPr>
        <w:t xml:space="preserve">, </w:t>
      </w:r>
      <w:r w:rsidRPr="001861A5">
        <w:rPr>
          <w:rFonts w:ascii="GHEA Grapalat" w:eastAsia="Times New Roman" w:hAnsi="GHEA Grapalat" w:cs="Sylfaen"/>
          <w:i/>
          <w:lang w:val="en-US"/>
        </w:rPr>
        <w:t>սակայն</w:t>
      </w:r>
      <w:r w:rsidRPr="001861A5">
        <w:rPr>
          <w:rFonts w:ascii="GHEA Grapalat" w:eastAsia="Times New Roman" w:hAnsi="GHEA Grapalat" w:cs="Sylfaen"/>
          <w:i/>
          <w:lang w:val="af-ZA"/>
        </w:rPr>
        <w:t xml:space="preserve"> </w:t>
      </w:r>
      <w:r w:rsidRPr="001861A5">
        <w:rPr>
          <w:rFonts w:ascii="GHEA Grapalat" w:eastAsia="Times New Roman" w:hAnsi="GHEA Grapalat" w:cs="Sylfaen"/>
          <w:i/>
          <w:lang w:val="en-US"/>
        </w:rPr>
        <w:t>ցանկություն</w:t>
      </w:r>
      <w:r w:rsidRPr="001861A5">
        <w:rPr>
          <w:rFonts w:ascii="GHEA Grapalat" w:eastAsia="Times New Roman" w:hAnsi="GHEA Grapalat" w:cs="Sylfaen"/>
          <w:i/>
          <w:lang w:val="af-ZA"/>
        </w:rPr>
        <w:t xml:space="preserve"> </w:t>
      </w:r>
      <w:r w:rsidRPr="001861A5">
        <w:rPr>
          <w:rFonts w:ascii="GHEA Grapalat" w:eastAsia="Times New Roman" w:hAnsi="GHEA Grapalat" w:cs="Sylfaen"/>
          <w:i/>
          <w:lang w:val="en-US"/>
        </w:rPr>
        <w:t>ունեք</w:t>
      </w:r>
      <w:r w:rsidRPr="001861A5">
        <w:rPr>
          <w:rFonts w:ascii="GHEA Grapalat" w:eastAsia="Times New Roman" w:hAnsi="GHEA Grapalat" w:cs="Sylfaen"/>
          <w:i/>
          <w:lang w:val="af-ZA"/>
        </w:rPr>
        <w:t xml:space="preserve"> </w:t>
      </w:r>
      <w:r w:rsidRPr="001861A5">
        <w:rPr>
          <w:rFonts w:ascii="GHEA Grapalat" w:eastAsia="Times New Roman" w:hAnsi="GHEA Grapalat" w:cs="Sylfaen"/>
          <w:i/>
          <w:lang w:val="en-US"/>
        </w:rPr>
        <w:t>մասնակցել</w:t>
      </w:r>
      <w:r w:rsidRPr="001861A5">
        <w:rPr>
          <w:rFonts w:ascii="GHEA Grapalat" w:eastAsia="Times New Roman" w:hAnsi="GHEA Grapalat" w:cs="Sylfaen"/>
          <w:i/>
          <w:lang w:val="af-ZA"/>
        </w:rPr>
        <w:t xml:space="preserve"> </w:t>
      </w:r>
      <w:r w:rsidRPr="001861A5">
        <w:rPr>
          <w:rFonts w:ascii="GHEA Grapalat" w:eastAsia="Times New Roman" w:hAnsi="GHEA Grapalat" w:cs="Sylfaen"/>
          <w:i/>
          <w:lang w:val="en-US"/>
        </w:rPr>
        <w:t>սույն</w:t>
      </w:r>
      <w:r w:rsidRPr="001861A5">
        <w:rPr>
          <w:rFonts w:ascii="GHEA Grapalat" w:eastAsia="Times New Roman" w:hAnsi="GHEA Grapalat" w:cs="Sylfaen"/>
          <w:i/>
          <w:lang w:val="af-ZA"/>
        </w:rPr>
        <w:t xml:space="preserve"> </w:t>
      </w:r>
      <w:r w:rsidRPr="001861A5">
        <w:rPr>
          <w:rFonts w:ascii="GHEA Grapalat" w:eastAsia="Times New Roman" w:hAnsi="GHEA Grapalat" w:cs="Sylfaen"/>
          <w:i/>
          <w:lang w:val="en-US"/>
        </w:rPr>
        <w:t>ընթացակարգին</w:t>
      </w:r>
      <w:r w:rsidRPr="001861A5">
        <w:rPr>
          <w:rFonts w:ascii="GHEA Grapalat" w:eastAsia="Times New Roman" w:hAnsi="GHEA Grapalat" w:cs="Sylfaen"/>
          <w:i/>
          <w:lang w:val="af-ZA"/>
        </w:rPr>
        <w:t xml:space="preserve">, </w:t>
      </w:r>
      <w:r w:rsidRPr="001861A5">
        <w:rPr>
          <w:rFonts w:ascii="GHEA Grapalat" w:eastAsia="Times New Roman" w:hAnsi="GHEA Grapalat" w:cs="Sylfaen"/>
          <w:i/>
          <w:lang w:val="en-US"/>
        </w:rPr>
        <w:t>ապա</w:t>
      </w:r>
      <w:r w:rsidRPr="001861A5">
        <w:rPr>
          <w:rFonts w:ascii="GHEA Grapalat" w:eastAsia="Times New Roman" w:hAnsi="GHEA Grapalat" w:cs="Sylfaen"/>
          <w:i/>
          <w:lang w:val="af-ZA"/>
        </w:rPr>
        <w:t xml:space="preserve"> </w:t>
      </w:r>
      <w:r w:rsidRPr="001861A5">
        <w:rPr>
          <w:rFonts w:ascii="GHEA Grapalat" w:eastAsia="Times New Roman" w:hAnsi="GHEA Grapalat" w:cs="Sylfaen"/>
          <w:i/>
          <w:lang w:val="en-US"/>
        </w:rPr>
        <w:t>հայտ</w:t>
      </w:r>
      <w:r w:rsidRPr="001861A5">
        <w:rPr>
          <w:rFonts w:ascii="GHEA Grapalat" w:eastAsia="Times New Roman" w:hAnsi="GHEA Grapalat" w:cs="Sylfaen"/>
          <w:i/>
          <w:lang w:val="af-ZA"/>
        </w:rPr>
        <w:t xml:space="preserve"> </w:t>
      </w:r>
      <w:r w:rsidRPr="001861A5">
        <w:rPr>
          <w:rFonts w:ascii="GHEA Grapalat" w:eastAsia="Times New Roman" w:hAnsi="GHEA Grapalat" w:cs="Sylfaen"/>
          <w:i/>
          <w:lang w:val="en-US"/>
        </w:rPr>
        <w:t>ներկայացնելու</w:t>
      </w:r>
      <w:r w:rsidRPr="001861A5">
        <w:rPr>
          <w:rFonts w:ascii="GHEA Grapalat" w:eastAsia="Times New Roman" w:hAnsi="GHEA Grapalat" w:cs="Sylfaen"/>
          <w:i/>
          <w:lang w:val="af-ZA"/>
        </w:rPr>
        <w:t xml:space="preserve"> </w:t>
      </w:r>
      <w:r w:rsidRPr="001861A5">
        <w:rPr>
          <w:rFonts w:ascii="GHEA Grapalat" w:eastAsia="Times New Roman" w:hAnsi="GHEA Grapalat" w:cs="Sylfaen"/>
          <w:i/>
          <w:lang w:val="en-US"/>
        </w:rPr>
        <w:t>համար</w:t>
      </w:r>
      <w:r w:rsidRPr="001861A5">
        <w:rPr>
          <w:rFonts w:ascii="GHEA Grapalat" w:eastAsia="Times New Roman" w:hAnsi="GHEA Grapalat" w:cs="Sylfaen"/>
          <w:i/>
          <w:lang w:val="af-ZA"/>
        </w:rPr>
        <w:t xml:space="preserve"> </w:t>
      </w:r>
      <w:r w:rsidRPr="001861A5">
        <w:rPr>
          <w:rFonts w:ascii="GHEA Grapalat" w:eastAsia="Times New Roman" w:hAnsi="GHEA Grapalat" w:cs="Sylfaen"/>
          <w:i/>
          <w:lang w:val="en-US"/>
        </w:rPr>
        <w:t>անհրաժեշտ</w:t>
      </w:r>
      <w:r w:rsidRPr="001861A5">
        <w:rPr>
          <w:rFonts w:ascii="GHEA Grapalat" w:eastAsia="Times New Roman" w:hAnsi="GHEA Grapalat" w:cs="Sylfaen"/>
          <w:i/>
          <w:lang w:val="af-ZA"/>
        </w:rPr>
        <w:t xml:space="preserve"> </w:t>
      </w:r>
      <w:r w:rsidRPr="001861A5">
        <w:rPr>
          <w:rFonts w:ascii="GHEA Grapalat" w:eastAsia="Times New Roman" w:hAnsi="GHEA Grapalat" w:cs="Sylfaen"/>
          <w:i/>
          <w:lang w:val="en-US"/>
        </w:rPr>
        <w:t>է</w:t>
      </w:r>
      <w:r w:rsidRPr="001861A5">
        <w:rPr>
          <w:rFonts w:ascii="GHEA Grapalat" w:eastAsia="Times New Roman" w:hAnsi="GHEA Grapalat" w:cs="Sylfaen"/>
          <w:i/>
          <w:lang w:val="af-ZA"/>
        </w:rPr>
        <w:t xml:space="preserve">  </w:t>
      </w:r>
      <w:r w:rsidRPr="001861A5">
        <w:rPr>
          <w:rFonts w:ascii="GHEA Grapalat" w:eastAsia="Times New Roman" w:hAnsi="GHEA Grapalat" w:cs="Sylfaen"/>
          <w:i/>
          <w:lang w:val="en-US"/>
        </w:rPr>
        <w:t>ինքնագրանցվել</w:t>
      </w:r>
      <w:r w:rsidRPr="001861A5">
        <w:rPr>
          <w:rFonts w:ascii="GHEA Grapalat" w:eastAsia="Times New Roman" w:hAnsi="GHEA Grapalat" w:cs="Sylfaen"/>
          <w:i/>
          <w:lang w:val="af-ZA"/>
        </w:rPr>
        <w:t xml:space="preserve"> Armeps </w:t>
      </w:r>
      <w:r w:rsidRPr="001861A5">
        <w:rPr>
          <w:rFonts w:ascii="GHEA Grapalat" w:eastAsia="Times New Roman" w:hAnsi="GHEA Grapalat" w:cs="Sylfaen"/>
          <w:i/>
          <w:lang w:val="en-US"/>
        </w:rPr>
        <w:t>համակարգում</w:t>
      </w:r>
      <w:r w:rsidRPr="001861A5">
        <w:rPr>
          <w:rFonts w:ascii="GHEA Grapalat" w:eastAsia="Times New Roman" w:hAnsi="GHEA Grapalat" w:cs="Sylfaen"/>
          <w:i/>
          <w:lang w:val="af-ZA"/>
        </w:rPr>
        <w:t xml:space="preserve"> (</w:t>
      </w:r>
      <w:hyperlink r:id="rId10" w:history="1">
        <w:r w:rsidRPr="001861A5">
          <w:rPr>
            <w:rFonts w:ascii="GHEA Grapalat" w:eastAsia="Times New Roman" w:hAnsi="GHEA Grapalat" w:cs="Sylfaen"/>
            <w:i/>
            <w:lang w:val="af-ZA"/>
          </w:rPr>
          <w:t>www.armeps.am</w:t>
        </w:r>
      </w:hyperlink>
      <w:r w:rsidRPr="001861A5">
        <w:rPr>
          <w:rFonts w:ascii="GHEA Grapalat" w:eastAsia="Times New Roman" w:hAnsi="GHEA Grapalat" w:cs="Sylfaen"/>
          <w:i/>
          <w:lang w:val="af-ZA"/>
        </w:rPr>
        <w:t xml:space="preserve">): </w:t>
      </w:r>
      <w:r w:rsidRPr="001861A5">
        <w:rPr>
          <w:rFonts w:ascii="GHEA Grapalat" w:eastAsia="Times New Roman" w:hAnsi="GHEA Grapalat" w:cs="Sylfaen"/>
          <w:i/>
          <w:lang w:val="en-US"/>
        </w:rPr>
        <w:t>Համակարգում</w:t>
      </w:r>
      <w:r w:rsidRPr="001861A5">
        <w:rPr>
          <w:rFonts w:ascii="GHEA Grapalat" w:eastAsia="Times New Roman" w:hAnsi="GHEA Grapalat" w:cs="Sylfaen"/>
          <w:i/>
          <w:lang w:val="af-ZA"/>
        </w:rPr>
        <w:t xml:space="preserve"> </w:t>
      </w:r>
      <w:r w:rsidRPr="001861A5">
        <w:rPr>
          <w:rFonts w:ascii="GHEA Grapalat" w:eastAsia="Times New Roman" w:hAnsi="GHEA Grapalat" w:cs="Sylfaen"/>
          <w:i/>
          <w:lang w:val="en-US"/>
        </w:rPr>
        <w:t>գրանցվելու</w:t>
      </w:r>
      <w:r w:rsidRPr="001861A5">
        <w:rPr>
          <w:rFonts w:ascii="GHEA Grapalat" w:eastAsia="Times New Roman" w:hAnsi="GHEA Grapalat" w:cs="Sylfaen"/>
          <w:i/>
          <w:lang w:val="af-ZA"/>
        </w:rPr>
        <w:t xml:space="preserve"> </w:t>
      </w:r>
      <w:r w:rsidRPr="001861A5">
        <w:rPr>
          <w:rFonts w:ascii="GHEA Grapalat" w:eastAsia="Times New Roman" w:hAnsi="GHEA Grapalat" w:cs="Sylfaen"/>
          <w:i/>
          <w:lang w:val="en-US"/>
        </w:rPr>
        <w:t>պայմանները</w:t>
      </w:r>
      <w:r w:rsidRPr="001861A5">
        <w:rPr>
          <w:rFonts w:ascii="GHEA Grapalat" w:eastAsia="Times New Roman" w:hAnsi="GHEA Grapalat" w:cs="Sylfaen"/>
          <w:i/>
          <w:lang w:val="af-ZA"/>
        </w:rPr>
        <w:t xml:space="preserve"> </w:t>
      </w:r>
      <w:r w:rsidRPr="001861A5">
        <w:rPr>
          <w:rFonts w:ascii="GHEA Grapalat" w:eastAsia="Times New Roman" w:hAnsi="GHEA Grapalat" w:cs="Sylfaen"/>
          <w:i/>
          <w:lang w:val="en-US"/>
        </w:rPr>
        <w:t>սահմանված</w:t>
      </w:r>
      <w:r w:rsidRPr="001861A5">
        <w:rPr>
          <w:rFonts w:ascii="GHEA Grapalat" w:eastAsia="Times New Roman" w:hAnsi="GHEA Grapalat" w:cs="Sylfaen"/>
          <w:i/>
          <w:lang w:val="af-ZA"/>
        </w:rPr>
        <w:t xml:space="preserve"> </w:t>
      </w:r>
      <w:r w:rsidRPr="001861A5">
        <w:rPr>
          <w:rFonts w:ascii="GHEA Grapalat" w:eastAsia="Times New Roman" w:hAnsi="GHEA Grapalat" w:cs="Sylfaen"/>
          <w:i/>
          <w:lang w:val="en-US"/>
        </w:rPr>
        <w:t>են</w:t>
      </w:r>
      <w:r w:rsidRPr="001861A5">
        <w:rPr>
          <w:rFonts w:ascii="GHEA Grapalat" w:eastAsia="Times New Roman" w:hAnsi="GHEA Grapalat" w:cs="Sylfaen"/>
          <w:i/>
          <w:lang w:val="af-ZA"/>
        </w:rPr>
        <w:t xml:space="preserve"> </w:t>
      </w:r>
      <w:hyperlink r:id="rId11" w:history="1">
        <w:r w:rsidRPr="001861A5">
          <w:rPr>
            <w:rFonts w:ascii="GHEA Grapalat" w:eastAsia="Times New Roman" w:hAnsi="GHEA Grapalat" w:cs="Sylfaen"/>
            <w:i/>
            <w:lang w:val="af-ZA"/>
          </w:rPr>
          <w:t>www.procurement.am</w:t>
        </w:r>
      </w:hyperlink>
      <w:r w:rsidRPr="001861A5">
        <w:rPr>
          <w:rFonts w:ascii="GHEA Grapalat" w:eastAsia="Times New Roman" w:hAnsi="GHEA Grapalat" w:cs="Sylfaen"/>
          <w:i/>
          <w:lang w:val="af-ZA"/>
        </w:rPr>
        <w:t xml:space="preserve"> </w:t>
      </w:r>
      <w:r w:rsidRPr="001861A5">
        <w:rPr>
          <w:rFonts w:ascii="GHEA Grapalat" w:eastAsia="Times New Roman" w:hAnsi="GHEA Grapalat" w:cs="Sylfaen"/>
          <w:i/>
          <w:lang w:val="en-US"/>
        </w:rPr>
        <w:t>հասցեով</w:t>
      </w:r>
      <w:r w:rsidRPr="001861A5">
        <w:rPr>
          <w:rFonts w:ascii="GHEA Grapalat" w:eastAsia="Times New Roman" w:hAnsi="GHEA Grapalat" w:cs="Sylfaen"/>
          <w:i/>
          <w:lang w:val="af-ZA"/>
        </w:rPr>
        <w:t xml:space="preserve"> </w:t>
      </w:r>
      <w:r w:rsidRPr="001861A5">
        <w:rPr>
          <w:rFonts w:ascii="GHEA Grapalat" w:eastAsia="Times New Roman" w:hAnsi="GHEA Grapalat" w:cs="Sylfaen"/>
          <w:i/>
          <w:lang w:val="en-US"/>
        </w:rPr>
        <w:t>գործող</w:t>
      </w:r>
      <w:r w:rsidRPr="001861A5">
        <w:rPr>
          <w:rFonts w:ascii="GHEA Grapalat" w:eastAsia="Times New Roman" w:hAnsi="GHEA Grapalat" w:cs="Sylfaen"/>
          <w:i/>
          <w:lang w:val="af-ZA"/>
        </w:rPr>
        <w:t xml:space="preserve"> </w:t>
      </w:r>
      <w:r w:rsidRPr="001861A5">
        <w:rPr>
          <w:rFonts w:ascii="GHEA Grapalat" w:eastAsia="Times New Roman" w:hAnsi="GHEA Grapalat" w:cs="Sylfaen"/>
          <w:i/>
          <w:lang w:val="en-US"/>
        </w:rPr>
        <w:t>գնումների</w:t>
      </w:r>
      <w:r w:rsidRPr="001861A5">
        <w:rPr>
          <w:rFonts w:ascii="GHEA Grapalat" w:eastAsia="Times New Roman" w:hAnsi="GHEA Grapalat" w:cs="Sylfaen"/>
          <w:i/>
          <w:lang w:val="af-ZA"/>
        </w:rPr>
        <w:t xml:space="preserve"> </w:t>
      </w:r>
      <w:r w:rsidRPr="001861A5">
        <w:rPr>
          <w:rFonts w:ascii="GHEA Grapalat" w:eastAsia="Times New Roman" w:hAnsi="GHEA Grapalat" w:cs="Sylfaen"/>
          <w:i/>
          <w:lang w:val="en-US"/>
        </w:rPr>
        <w:t>պաշտոնական</w:t>
      </w:r>
      <w:r w:rsidRPr="001861A5">
        <w:rPr>
          <w:rFonts w:ascii="GHEA Grapalat" w:eastAsia="Times New Roman" w:hAnsi="GHEA Grapalat" w:cs="Sylfaen"/>
          <w:i/>
          <w:lang w:val="af-ZA"/>
        </w:rPr>
        <w:t xml:space="preserve"> </w:t>
      </w:r>
      <w:r w:rsidRPr="001861A5">
        <w:rPr>
          <w:rFonts w:ascii="GHEA Grapalat" w:eastAsia="Times New Roman" w:hAnsi="GHEA Grapalat" w:cs="Sylfaen"/>
          <w:i/>
          <w:lang w:val="en-US"/>
        </w:rPr>
        <w:t>տեղեկագրի</w:t>
      </w:r>
      <w:r w:rsidRPr="001861A5">
        <w:rPr>
          <w:rFonts w:ascii="GHEA Grapalat" w:eastAsia="Times New Roman" w:hAnsi="GHEA Grapalat" w:cs="Sylfaen"/>
          <w:i/>
          <w:lang w:val="af-ZA"/>
        </w:rPr>
        <w:t xml:space="preserve"> «</w:t>
      </w:r>
      <w:r w:rsidRPr="001861A5">
        <w:rPr>
          <w:rFonts w:ascii="GHEA Grapalat" w:eastAsia="Times New Roman" w:hAnsi="GHEA Grapalat" w:cs="Sylfaen"/>
          <w:i/>
          <w:lang w:val="en-US"/>
        </w:rPr>
        <w:t>Օրենսդրություն</w:t>
      </w:r>
      <w:r w:rsidRPr="001861A5">
        <w:rPr>
          <w:rFonts w:ascii="GHEA Grapalat" w:eastAsia="Times New Roman" w:hAnsi="GHEA Grapalat" w:cs="Sylfaen"/>
          <w:i/>
          <w:lang w:val="af-ZA"/>
        </w:rPr>
        <w:t xml:space="preserve">» </w:t>
      </w:r>
      <w:r w:rsidRPr="001861A5">
        <w:rPr>
          <w:rFonts w:ascii="GHEA Grapalat" w:eastAsia="Times New Roman" w:hAnsi="GHEA Grapalat" w:cs="Sylfaen"/>
          <w:i/>
          <w:lang w:val="en-US"/>
        </w:rPr>
        <w:t>բաժնի</w:t>
      </w:r>
      <w:r w:rsidRPr="001861A5">
        <w:rPr>
          <w:rFonts w:ascii="GHEA Grapalat" w:eastAsia="Times New Roman" w:hAnsi="GHEA Grapalat" w:cs="Sylfaen"/>
          <w:i/>
          <w:lang w:val="af-ZA"/>
        </w:rPr>
        <w:t xml:space="preserve"> «</w:t>
      </w:r>
      <w:r w:rsidRPr="001861A5">
        <w:rPr>
          <w:rFonts w:ascii="GHEA Grapalat" w:eastAsia="Times New Roman" w:hAnsi="GHEA Grapalat" w:cs="Sylfaen"/>
          <w:i/>
          <w:lang w:val="en-US"/>
        </w:rPr>
        <w:t>Ուղեցույցներ</w:t>
      </w:r>
      <w:r w:rsidRPr="001861A5">
        <w:rPr>
          <w:rFonts w:ascii="GHEA Grapalat" w:eastAsia="Times New Roman" w:hAnsi="GHEA Grapalat" w:cs="Sylfaen"/>
          <w:i/>
          <w:lang w:val="af-ZA"/>
        </w:rPr>
        <w:t xml:space="preserve">, </w:t>
      </w:r>
      <w:r w:rsidRPr="001861A5">
        <w:rPr>
          <w:rFonts w:ascii="GHEA Grapalat" w:eastAsia="Times New Roman" w:hAnsi="GHEA Grapalat" w:cs="Sylfaen"/>
          <w:i/>
          <w:lang w:val="en-US"/>
        </w:rPr>
        <w:t>ձեռնարկներ</w:t>
      </w:r>
      <w:r w:rsidRPr="001861A5">
        <w:rPr>
          <w:rFonts w:ascii="GHEA Grapalat" w:eastAsia="Times New Roman" w:hAnsi="GHEA Grapalat" w:cs="Sylfaen"/>
          <w:i/>
          <w:lang w:val="af-ZA"/>
        </w:rPr>
        <w:t xml:space="preserve">» </w:t>
      </w:r>
      <w:r w:rsidRPr="001861A5">
        <w:rPr>
          <w:rFonts w:ascii="GHEA Grapalat" w:eastAsia="Times New Roman" w:hAnsi="GHEA Grapalat" w:cs="Sylfaen"/>
          <w:i/>
          <w:lang w:val="en-US"/>
        </w:rPr>
        <w:t>ենթաբաժնում</w:t>
      </w:r>
      <w:r w:rsidRPr="001861A5">
        <w:rPr>
          <w:rFonts w:ascii="GHEA Grapalat" w:eastAsia="Times New Roman" w:hAnsi="GHEA Grapalat" w:cs="Sylfaen"/>
          <w:i/>
          <w:lang w:val="af-ZA"/>
        </w:rPr>
        <w:t xml:space="preserve"> </w:t>
      </w:r>
      <w:r w:rsidRPr="001861A5">
        <w:rPr>
          <w:rFonts w:ascii="GHEA Grapalat" w:eastAsia="Times New Roman" w:hAnsi="GHEA Grapalat" w:cs="Sylfaen"/>
          <w:i/>
          <w:lang w:val="en-US"/>
        </w:rPr>
        <w:t>տեղադրված</w:t>
      </w:r>
      <w:r w:rsidRPr="001861A5">
        <w:rPr>
          <w:rFonts w:ascii="GHEA Grapalat" w:eastAsia="Times New Roman" w:hAnsi="GHEA Grapalat" w:cs="Sylfaen"/>
          <w:i/>
          <w:lang w:val="af-ZA"/>
        </w:rPr>
        <w:t xml:space="preserve">  </w:t>
      </w:r>
      <w:hyperlink r:id="rId12" w:history="1">
        <w:r w:rsidRPr="001861A5">
          <w:rPr>
            <w:rFonts w:ascii="GHEA Grapalat" w:eastAsia="Times New Roman" w:hAnsi="GHEA Grapalat" w:cs="Sylfaen"/>
            <w:i/>
            <w:lang w:val="af-ZA"/>
          </w:rPr>
          <w:t xml:space="preserve">Armeps </w:t>
        </w:r>
        <w:r w:rsidRPr="001861A5">
          <w:rPr>
            <w:rFonts w:ascii="GHEA Grapalat" w:eastAsia="Times New Roman" w:hAnsi="GHEA Grapalat" w:cs="Sylfaen"/>
            <w:i/>
            <w:lang w:val="en-US"/>
          </w:rPr>
          <w:t>էլեկտրոնային</w:t>
        </w:r>
        <w:r w:rsidRPr="001861A5">
          <w:rPr>
            <w:rFonts w:ascii="GHEA Grapalat" w:eastAsia="Times New Roman" w:hAnsi="GHEA Grapalat" w:cs="Sylfaen"/>
            <w:i/>
            <w:lang w:val="af-ZA"/>
          </w:rPr>
          <w:t xml:space="preserve"> </w:t>
        </w:r>
        <w:r w:rsidRPr="001861A5">
          <w:rPr>
            <w:rFonts w:ascii="GHEA Grapalat" w:eastAsia="Times New Roman" w:hAnsi="GHEA Grapalat" w:cs="Sylfaen"/>
            <w:i/>
            <w:lang w:val="en-US"/>
          </w:rPr>
          <w:t>գնումների</w:t>
        </w:r>
        <w:r w:rsidRPr="001861A5">
          <w:rPr>
            <w:rFonts w:ascii="GHEA Grapalat" w:eastAsia="Times New Roman" w:hAnsi="GHEA Grapalat" w:cs="Sylfaen"/>
            <w:i/>
            <w:lang w:val="af-ZA"/>
          </w:rPr>
          <w:t xml:space="preserve"> </w:t>
        </w:r>
        <w:r w:rsidRPr="001861A5">
          <w:rPr>
            <w:rFonts w:ascii="GHEA Grapalat" w:eastAsia="Times New Roman" w:hAnsi="GHEA Grapalat" w:cs="Sylfaen"/>
            <w:i/>
            <w:lang w:val="en-US"/>
          </w:rPr>
          <w:t>համակարգի</w:t>
        </w:r>
        <w:r w:rsidRPr="001861A5">
          <w:rPr>
            <w:rFonts w:ascii="GHEA Grapalat" w:eastAsia="Times New Roman" w:hAnsi="GHEA Grapalat" w:cs="Sylfaen"/>
            <w:i/>
            <w:lang w:val="af-ZA"/>
          </w:rPr>
          <w:t xml:space="preserve"> </w:t>
        </w:r>
        <w:r w:rsidRPr="001861A5">
          <w:rPr>
            <w:rFonts w:ascii="GHEA Grapalat" w:eastAsia="Times New Roman" w:hAnsi="GHEA Grapalat" w:cs="Sylfaen"/>
            <w:i/>
            <w:lang w:val="en-US"/>
          </w:rPr>
          <w:t>օգտագործողի</w:t>
        </w:r>
        <w:r w:rsidRPr="001861A5">
          <w:rPr>
            <w:rFonts w:ascii="GHEA Grapalat" w:eastAsia="Times New Roman" w:hAnsi="GHEA Grapalat" w:cs="Sylfaen"/>
            <w:i/>
            <w:lang w:val="af-ZA"/>
          </w:rPr>
          <w:t xml:space="preserve"> «</w:t>
        </w:r>
        <w:r w:rsidRPr="001861A5">
          <w:rPr>
            <w:rFonts w:ascii="GHEA Grapalat" w:eastAsia="Times New Roman" w:hAnsi="GHEA Grapalat" w:cs="Sylfaen"/>
            <w:i/>
            <w:lang w:val="en-US"/>
          </w:rPr>
          <w:t>Տնտեսական</w:t>
        </w:r>
        <w:r w:rsidRPr="001861A5">
          <w:rPr>
            <w:rFonts w:ascii="GHEA Grapalat" w:eastAsia="Times New Roman" w:hAnsi="GHEA Grapalat" w:cs="Sylfaen"/>
            <w:i/>
            <w:lang w:val="af-ZA"/>
          </w:rPr>
          <w:t xml:space="preserve"> </w:t>
        </w:r>
        <w:r w:rsidRPr="001861A5">
          <w:rPr>
            <w:rFonts w:ascii="GHEA Grapalat" w:eastAsia="Times New Roman" w:hAnsi="GHEA Grapalat" w:cs="Sylfaen"/>
            <w:i/>
            <w:lang w:val="en-US"/>
          </w:rPr>
          <w:t>օպերատորի</w:t>
        </w:r>
        <w:r w:rsidRPr="001861A5">
          <w:rPr>
            <w:rFonts w:ascii="GHEA Grapalat" w:eastAsia="Times New Roman" w:hAnsi="GHEA Grapalat" w:cs="Sylfaen"/>
            <w:i/>
            <w:lang w:val="af-ZA"/>
          </w:rPr>
          <w:t xml:space="preserve">» </w:t>
        </w:r>
        <w:r w:rsidRPr="001861A5">
          <w:rPr>
            <w:rFonts w:ascii="GHEA Grapalat" w:eastAsia="Times New Roman" w:hAnsi="GHEA Grapalat" w:cs="Sylfaen"/>
            <w:i/>
            <w:lang w:val="en-US"/>
          </w:rPr>
          <w:t>ուղեցույց</w:t>
        </w:r>
      </w:hyperlink>
      <w:r w:rsidRPr="001861A5">
        <w:rPr>
          <w:rFonts w:ascii="GHEA Grapalat" w:eastAsia="Times New Roman" w:hAnsi="GHEA Grapalat" w:cs="Sylfaen"/>
          <w:i/>
          <w:lang w:val="en-US"/>
        </w:rPr>
        <w:t>ում</w:t>
      </w:r>
      <w:r w:rsidRPr="001861A5">
        <w:rPr>
          <w:rFonts w:ascii="GHEA Grapalat" w:eastAsia="Times New Roman" w:hAnsi="GHEA Grapalat" w:cs="Sylfaen"/>
          <w:i/>
          <w:lang w:val="af-ZA"/>
        </w:rPr>
        <w:t>:</w:t>
      </w:r>
    </w:p>
    <w:p w:rsidR="001861A5" w:rsidRPr="001861A5" w:rsidRDefault="001861A5" w:rsidP="001861A5">
      <w:pPr>
        <w:spacing w:after="0" w:line="240" w:lineRule="auto"/>
        <w:ind w:firstLine="567"/>
        <w:jc w:val="both"/>
        <w:rPr>
          <w:rFonts w:ascii="GHEA Grapalat" w:eastAsia="Times New Roman" w:hAnsi="GHEA Grapalat" w:cs="Sylfaen"/>
          <w:i/>
          <w:lang w:val="af-ZA"/>
        </w:rPr>
      </w:pPr>
      <w:r w:rsidRPr="001861A5">
        <w:rPr>
          <w:rFonts w:ascii="GHEA Grapalat" w:eastAsia="Times New Roman" w:hAnsi="GHEA Grapalat" w:cs="Sylfaen"/>
          <w:i/>
          <w:lang w:val="en-US"/>
        </w:rPr>
        <w:t>Ուղեցույցը</w:t>
      </w:r>
      <w:r w:rsidRPr="001861A5">
        <w:rPr>
          <w:rFonts w:ascii="GHEA Grapalat" w:eastAsia="Times New Roman" w:hAnsi="GHEA Grapalat" w:cs="Sylfaen"/>
          <w:i/>
          <w:lang w:val="af-ZA"/>
        </w:rPr>
        <w:t xml:space="preserve"> </w:t>
      </w:r>
      <w:r w:rsidRPr="001861A5">
        <w:rPr>
          <w:rFonts w:ascii="GHEA Grapalat" w:eastAsia="Times New Roman" w:hAnsi="GHEA Grapalat" w:cs="Sylfaen"/>
          <w:i/>
          <w:lang w:val="en-US"/>
        </w:rPr>
        <w:t>հասանելի</w:t>
      </w:r>
      <w:r w:rsidRPr="001861A5">
        <w:rPr>
          <w:rFonts w:ascii="GHEA Grapalat" w:eastAsia="Times New Roman" w:hAnsi="GHEA Grapalat" w:cs="Sylfaen"/>
          <w:i/>
          <w:lang w:val="af-ZA"/>
        </w:rPr>
        <w:t xml:space="preserve"> </w:t>
      </w:r>
      <w:r w:rsidRPr="001861A5">
        <w:rPr>
          <w:rFonts w:ascii="GHEA Grapalat" w:eastAsia="Times New Roman" w:hAnsi="GHEA Grapalat" w:cs="Sylfaen"/>
          <w:i/>
          <w:lang w:val="en-US"/>
        </w:rPr>
        <w:t>է</w:t>
      </w:r>
      <w:r w:rsidRPr="001861A5">
        <w:rPr>
          <w:rFonts w:ascii="GHEA Grapalat" w:eastAsia="Times New Roman" w:hAnsi="GHEA Grapalat" w:cs="Sylfaen"/>
          <w:i/>
          <w:lang w:val="af-ZA"/>
        </w:rPr>
        <w:t xml:space="preserve"> </w:t>
      </w:r>
      <w:r w:rsidRPr="001861A5">
        <w:rPr>
          <w:rFonts w:ascii="GHEA Grapalat" w:eastAsia="Times New Roman" w:hAnsi="GHEA Grapalat" w:cs="Sylfaen"/>
          <w:i/>
          <w:lang w:val="en-US"/>
        </w:rPr>
        <w:t>հետևյալ</w:t>
      </w:r>
      <w:r w:rsidRPr="001861A5">
        <w:rPr>
          <w:rFonts w:ascii="GHEA Grapalat" w:eastAsia="Times New Roman" w:hAnsi="GHEA Grapalat" w:cs="Sylfaen"/>
          <w:i/>
          <w:lang w:val="af-ZA"/>
        </w:rPr>
        <w:t xml:space="preserve"> </w:t>
      </w:r>
      <w:r w:rsidRPr="001861A5">
        <w:rPr>
          <w:rFonts w:ascii="GHEA Grapalat" w:eastAsia="Times New Roman" w:hAnsi="GHEA Grapalat" w:cs="Sylfaen"/>
          <w:i/>
          <w:lang w:val="en-US"/>
        </w:rPr>
        <w:t>հղումով՝</w:t>
      </w:r>
      <w:r w:rsidRPr="001861A5">
        <w:rPr>
          <w:rFonts w:ascii="GHEA Grapalat" w:eastAsia="Times New Roman" w:hAnsi="GHEA Grapalat" w:cs="Sylfaen"/>
          <w:i/>
          <w:lang w:val="af-ZA"/>
        </w:rPr>
        <w:t xml:space="preserve"> </w:t>
      </w:r>
      <w:hyperlink r:id="rId13" w:history="1">
        <w:r w:rsidRPr="001861A5">
          <w:rPr>
            <w:rFonts w:ascii="GHEA Grapalat" w:eastAsia="Times New Roman" w:hAnsi="GHEA Grapalat" w:cs="Sylfaen"/>
            <w:lang w:val="af-ZA"/>
          </w:rPr>
          <w:t>http://gnumner.am/hy/page/ughecuycner_dzernarkner/</w:t>
        </w:r>
      </w:hyperlink>
      <w:r w:rsidRPr="001861A5">
        <w:rPr>
          <w:rFonts w:ascii="GHEA Grapalat" w:eastAsia="Times New Roman" w:hAnsi="GHEA Grapalat" w:cs="Sylfaen"/>
          <w:i/>
          <w:lang w:val="af-ZA"/>
        </w:rPr>
        <w:t>:</w:t>
      </w:r>
    </w:p>
    <w:p w:rsidR="001861A5" w:rsidRPr="001861A5" w:rsidRDefault="001861A5" w:rsidP="001861A5">
      <w:pPr>
        <w:spacing w:after="0" w:line="240" w:lineRule="auto"/>
        <w:ind w:firstLine="567"/>
        <w:jc w:val="both"/>
        <w:rPr>
          <w:rFonts w:ascii="GHEA Grapalat" w:eastAsia="Times New Roman" w:hAnsi="GHEA Grapalat" w:cs="Sylfaen"/>
          <w:i/>
          <w:lang w:val="af-ZA"/>
        </w:rPr>
      </w:pPr>
      <w:r w:rsidRPr="001861A5">
        <w:rPr>
          <w:rFonts w:ascii="GHEA Grapalat" w:eastAsia="Times New Roman" w:hAnsi="GHEA Grapalat" w:cs="Sylfaen"/>
          <w:i/>
          <w:lang w:val="en-US"/>
        </w:rPr>
        <w:t>Միաժամանակ՝</w:t>
      </w:r>
    </w:p>
    <w:p w:rsidR="001861A5" w:rsidRPr="001861A5" w:rsidRDefault="001861A5" w:rsidP="001861A5">
      <w:pPr>
        <w:spacing w:after="0" w:line="240" w:lineRule="auto"/>
        <w:ind w:firstLine="567"/>
        <w:jc w:val="both"/>
        <w:rPr>
          <w:rFonts w:ascii="GHEA Grapalat" w:eastAsia="Times New Roman" w:hAnsi="GHEA Grapalat" w:cs="Sylfaen"/>
          <w:i/>
          <w:lang w:val="af-ZA"/>
        </w:rPr>
      </w:pPr>
      <w:r w:rsidRPr="001861A5">
        <w:rPr>
          <w:rFonts w:ascii="GHEA Grapalat" w:eastAsia="Times New Roman" w:hAnsi="GHEA Grapalat" w:cs="Sylfaen"/>
          <w:i/>
          <w:lang w:val="af-ZA"/>
        </w:rPr>
        <w:t xml:space="preserve"> </w:t>
      </w:r>
      <w:r w:rsidRPr="001861A5">
        <w:rPr>
          <w:rFonts w:ascii="GHEA Grapalat" w:eastAsia="Times New Roman" w:hAnsi="GHEA Grapalat" w:cs="Times New Roman"/>
          <w:i/>
          <w:lang w:val="af-ZA"/>
        </w:rPr>
        <w:t xml:space="preserve">- հայտը էլեկտրոնային գնումների Armeps (www.armeps.am) համակարգ (այսուհետ` համակարգ) մուտքագրելիս անհրաժեշտ է առաջնորդվել </w:t>
      </w:r>
      <w:hyperlink r:id="rId14" w:history="1">
        <w:r w:rsidRPr="001861A5">
          <w:rPr>
            <w:rFonts w:ascii="GHEA Grapalat" w:eastAsia="Times New Roman" w:hAnsi="GHEA Grapalat" w:cs="Sylfaen"/>
            <w:i/>
            <w:lang w:val="af-ZA"/>
          </w:rPr>
          <w:t>www.procurement.am</w:t>
        </w:r>
      </w:hyperlink>
      <w:r w:rsidRPr="001861A5">
        <w:rPr>
          <w:rFonts w:ascii="GHEA Grapalat" w:eastAsia="Times New Roman" w:hAnsi="GHEA Grapalat" w:cs="Sylfaen"/>
          <w:i/>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Pr="001861A5">
          <w:rPr>
            <w:rFonts w:ascii="GHEA Grapalat" w:eastAsia="Times New Roman" w:hAnsi="GHEA Grapalat" w:cs="Sylfaen"/>
            <w:i/>
            <w:lang w:val="af-ZA"/>
          </w:rPr>
          <w:t>Էլեկտրոնային գնումների կատարման ուղեցույց</w:t>
        </w:r>
      </w:hyperlink>
      <w:r w:rsidRPr="001861A5">
        <w:rPr>
          <w:rFonts w:ascii="GHEA Grapalat" w:eastAsia="Times New Roman" w:hAnsi="GHEA Grapalat" w:cs="Sylfaen"/>
          <w:i/>
          <w:lang w:val="af-ZA"/>
        </w:rPr>
        <w:t>ով:</w:t>
      </w:r>
    </w:p>
    <w:p w:rsidR="001861A5" w:rsidRPr="001861A5" w:rsidRDefault="001861A5" w:rsidP="001861A5">
      <w:pPr>
        <w:spacing w:after="0" w:line="240" w:lineRule="auto"/>
        <w:ind w:firstLine="567"/>
        <w:jc w:val="both"/>
        <w:rPr>
          <w:rFonts w:ascii="GHEA Grapalat" w:eastAsia="Times New Roman" w:hAnsi="GHEA Grapalat" w:cs="Sylfaen"/>
          <w:i/>
          <w:lang w:val="af-ZA"/>
        </w:rPr>
      </w:pPr>
      <w:r w:rsidRPr="001861A5">
        <w:rPr>
          <w:rFonts w:ascii="GHEA Grapalat" w:eastAsia="Times New Roman" w:hAnsi="GHEA Grapalat" w:cs="Sylfaen"/>
          <w:i/>
          <w:lang w:val="af-ZA"/>
        </w:rPr>
        <w:t xml:space="preserve">Ուղեցույցը հասանելի է հետևյալ հղումով՝ </w:t>
      </w:r>
      <w:hyperlink r:id="rId16" w:history="1">
        <w:r w:rsidRPr="001861A5">
          <w:rPr>
            <w:rFonts w:ascii="GHEA Grapalat" w:eastAsia="Times New Roman" w:hAnsi="GHEA Grapalat" w:cs="Sylfaen"/>
            <w:i/>
            <w:lang w:val="af-ZA"/>
          </w:rPr>
          <w:t>http://gnumner.am/hy/page/ughecuycner_dzernarkner/</w:t>
        </w:r>
      </w:hyperlink>
      <w:r w:rsidRPr="001861A5">
        <w:rPr>
          <w:rFonts w:ascii="GHEA Grapalat" w:eastAsia="Times New Roman" w:hAnsi="GHEA Grapalat" w:cs="Sylfaen"/>
          <w:i/>
          <w:lang w:val="af-ZA"/>
        </w:rPr>
        <w:t>.</w:t>
      </w:r>
    </w:p>
    <w:p w:rsidR="001861A5" w:rsidRPr="001861A5" w:rsidRDefault="001861A5" w:rsidP="001861A5">
      <w:pPr>
        <w:spacing w:after="0" w:line="240" w:lineRule="auto"/>
        <w:ind w:firstLine="567"/>
        <w:jc w:val="both"/>
        <w:rPr>
          <w:rFonts w:ascii="GHEA Grapalat" w:eastAsia="Times New Roman" w:hAnsi="GHEA Grapalat" w:cs="Times New Roman"/>
          <w:i/>
          <w:lang w:val="af-ZA"/>
        </w:rPr>
      </w:pPr>
      <w:r w:rsidRPr="001861A5">
        <w:rPr>
          <w:rFonts w:ascii="GHEA Grapalat" w:eastAsia="Times New Roman" w:hAnsi="GHEA Grapalat" w:cs="Times New Roman"/>
          <w:i/>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1861A5">
        <w:rPr>
          <w:rFonts w:ascii="GHEA Grapalat" w:eastAsia="Times New Roman" w:hAnsi="GHEA Grapalat" w:cs="Times New Roman"/>
          <w:i/>
          <w:sz w:val="24"/>
          <w:szCs w:val="24"/>
          <w:lang w:val="af-ZA"/>
        </w:rPr>
        <w:t xml:space="preserve"> </w:t>
      </w:r>
      <w:r w:rsidRPr="001861A5">
        <w:rPr>
          <w:rFonts w:ascii="GHEA Grapalat" w:eastAsia="Times New Roman" w:hAnsi="GHEA Grapalat" w:cs="Times New Roman"/>
          <w:i/>
          <w:lang w:val="af-ZA"/>
        </w:rPr>
        <w:t>հասցեով (հեռախոս`(+37411) 28-93-20):</w:t>
      </w:r>
    </w:p>
    <w:p w:rsidR="001861A5" w:rsidRPr="001861A5" w:rsidRDefault="001861A5" w:rsidP="001861A5">
      <w:pPr>
        <w:spacing w:after="0" w:line="240" w:lineRule="auto"/>
        <w:ind w:firstLine="567"/>
        <w:rPr>
          <w:rFonts w:ascii="GHEA Grapalat" w:eastAsia="Times New Roman" w:hAnsi="GHEA Grapalat" w:cs="Times New Roman"/>
          <w:b/>
          <w:sz w:val="20"/>
          <w:lang w:val="af-ZA"/>
        </w:rPr>
      </w:pPr>
      <w:bookmarkStart w:id="3" w:name="_Hlk9322052"/>
      <w:r w:rsidRPr="001861A5">
        <w:rPr>
          <w:rFonts w:ascii="GHEA Grapalat" w:eastAsia="Times New Roman" w:hAnsi="GHEA Grapalat" w:cs="Sylfaen"/>
          <w:i/>
          <w:lang w:val="en-US"/>
        </w:rPr>
        <w:t>Համակարգում</w:t>
      </w:r>
      <w:r w:rsidRPr="001861A5">
        <w:rPr>
          <w:rFonts w:ascii="GHEA Grapalat" w:eastAsia="Times New Roman" w:hAnsi="GHEA Grapalat" w:cs="Sylfaen"/>
          <w:i/>
          <w:lang w:val="af-ZA"/>
        </w:rPr>
        <w:t xml:space="preserve"> </w:t>
      </w:r>
      <w:r w:rsidRPr="001861A5">
        <w:rPr>
          <w:rFonts w:ascii="GHEA Grapalat" w:eastAsia="Times New Roman" w:hAnsi="GHEA Grapalat" w:cs="Sylfaen"/>
          <w:i/>
          <w:lang w:val="en-US"/>
        </w:rPr>
        <w:t>գրանցվելը</w:t>
      </w:r>
      <w:r w:rsidRPr="001861A5">
        <w:rPr>
          <w:rFonts w:ascii="GHEA Grapalat" w:eastAsia="Times New Roman" w:hAnsi="GHEA Grapalat" w:cs="Sylfaen"/>
          <w:i/>
          <w:lang w:val="af-ZA"/>
        </w:rPr>
        <w:t xml:space="preserve">, </w:t>
      </w:r>
      <w:r w:rsidRPr="001861A5">
        <w:rPr>
          <w:rFonts w:ascii="GHEA Grapalat" w:eastAsia="Times New Roman" w:hAnsi="GHEA Grapalat" w:cs="Sylfaen"/>
          <w:i/>
          <w:lang w:val="en-US"/>
        </w:rPr>
        <w:t>ինչպես</w:t>
      </w:r>
      <w:r w:rsidRPr="001861A5">
        <w:rPr>
          <w:rFonts w:ascii="GHEA Grapalat" w:eastAsia="Times New Roman" w:hAnsi="GHEA Grapalat" w:cs="Sylfaen"/>
          <w:i/>
          <w:lang w:val="af-ZA"/>
        </w:rPr>
        <w:t xml:space="preserve"> </w:t>
      </w:r>
      <w:r w:rsidRPr="001861A5">
        <w:rPr>
          <w:rFonts w:ascii="GHEA Grapalat" w:eastAsia="Times New Roman" w:hAnsi="GHEA Grapalat" w:cs="Sylfaen"/>
          <w:i/>
          <w:lang w:val="en-US"/>
        </w:rPr>
        <w:t>նաև</w:t>
      </w:r>
      <w:r w:rsidRPr="001861A5">
        <w:rPr>
          <w:rFonts w:ascii="GHEA Grapalat" w:eastAsia="Times New Roman" w:hAnsi="GHEA Grapalat" w:cs="Sylfaen"/>
          <w:i/>
          <w:lang w:val="af-ZA"/>
        </w:rPr>
        <w:t xml:space="preserve"> </w:t>
      </w:r>
      <w:r w:rsidRPr="001861A5">
        <w:rPr>
          <w:rFonts w:ascii="GHEA Grapalat" w:eastAsia="Times New Roman" w:hAnsi="GHEA Grapalat" w:cs="Sylfaen"/>
          <w:i/>
          <w:lang w:val="en-US"/>
        </w:rPr>
        <w:t>հայտ</w:t>
      </w:r>
      <w:r w:rsidRPr="001861A5">
        <w:rPr>
          <w:rFonts w:ascii="GHEA Grapalat" w:eastAsia="Times New Roman" w:hAnsi="GHEA Grapalat" w:cs="Sylfaen"/>
          <w:i/>
          <w:lang w:val="af-ZA"/>
        </w:rPr>
        <w:t xml:space="preserve"> </w:t>
      </w:r>
      <w:r w:rsidRPr="001861A5">
        <w:rPr>
          <w:rFonts w:ascii="GHEA Grapalat" w:eastAsia="Times New Roman" w:hAnsi="GHEA Grapalat" w:cs="Sylfaen"/>
          <w:i/>
          <w:lang w:val="en-US"/>
        </w:rPr>
        <w:t>ներկայացնելն</w:t>
      </w:r>
      <w:r w:rsidRPr="001861A5">
        <w:rPr>
          <w:rFonts w:ascii="GHEA Grapalat" w:eastAsia="Times New Roman" w:hAnsi="GHEA Grapalat" w:cs="Sylfaen"/>
          <w:i/>
          <w:lang w:val="af-ZA"/>
        </w:rPr>
        <w:t xml:space="preserve"> </w:t>
      </w:r>
      <w:r w:rsidRPr="001861A5">
        <w:rPr>
          <w:rFonts w:ascii="GHEA Grapalat" w:eastAsia="Times New Roman" w:hAnsi="GHEA Grapalat" w:cs="Sylfaen"/>
          <w:i/>
          <w:lang w:val="en-US"/>
        </w:rPr>
        <w:t>անվճար</w:t>
      </w:r>
      <w:r w:rsidRPr="001861A5">
        <w:rPr>
          <w:rFonts w:ascii="GHEA Grapalat" w:eastAsia="Times New Roman" w:hAnsi="GHEA Grapalat" w:cs="Sylfaen"/>
          <w:i/>
          <w:lang w:val="af-ZA"/>
        </w:rPr>
        <w:t xml:space="preserve"> </w:t>
      </w:r>
      <w:r w:rsidRPr="001861A5">
        <w:rPr>
          <w:rFonts w:ascii="GHEA Grapalat" w:eastAsia="Times New Roman" w:hAnsi="GHEA Grapalat" w:cs="Sylfaen"/>
          <w:i/>
          <w:lang w:val="en-US"/>
        </w:rPr>
        <w:t>է</w:t>
      </w:r>
      <w:r w:rsidRPr="001861A5">
        <w:rPr>
          <w:rFonts w:ascii="GHEA Grapalat" w:eastAsia="Times New Roman" w:hAnsi="GHEA Grapalat" w:cs="Sylfaen"/>
          <w:i/>
          <w:lang w:val="af-ZA"/>
        </w:rPr>
        <w:t>:</w:t>
      </w:r>
      <w:bookmarkEnd w:id="3"/>
    </w:p>
    <w:p w:rsidR="001861A5" w:rsidRPr="001861A5" w:rsidRDefault="001861A5" w:rsidP="001861A5">
      <w:pPr>
        <w:spacing w:after="0" w:line="240" w:lineRule="auto"/>
        <w:ind w:firstLine="567"/>
        <w:jc w:val="both"/>
        <w:rPr>
          <w:rFonts w:ascii="GHEA Grapalat" w:eastAsia="Times New Roman" w:hAnsi="GHEA Grapalat" w:cs="Times New Roman"/>
          <w:i/>
          <w:sz w:val="20"/>
          <w:szCs w:val="24"/>
          <w:lang w:val="af-ZA"/>
        </w:rPr>
      </w:pPr>
      <w:r w:rsidRPr="001861A5">
        <w:rPr>
          <w:rFonts w:ascii="GHEA Grapalat" w:eastAsia="Times New Roman" w:hAnsi="GHEA Grapalat" w:cs="Sylfaen"/>
          <w:b/>
          <w:sz w:val="20"/>
          <w:lang w:val="af-ZA"/>
        </w:rPr>
        <w:br w:type="page"/>
      </w:r>
    </w:p>
    <w:p w:rsidR="001861A5" w:rsidRPr="001861A5" w:rsidRDefault="001861A5" w:rsidP="001861A5">
      <w:pPr>
        <w:spacing w:after="0" w:line="240" w:lineRule="auto"/>
        <w:ind w:firstLine="567"/>
        <w:jc w:val="center"/>
        <w:rPr>
          <w:rFonts w:ascii="GHEA Grapalat" w:eastAsia="Times New Roman" w:hAnsi="GHEA Grapalat" w:cs="Times New Roman"/>
          <w:b/>
          <w:sz w:val="20"/>
          <w:lang w:val="af-ZA"/>
        </w:rPr>
      </w:pPr>
    </w:p>
    <w:p w:rsidR="001861A5" w:rsidRPr="001861A5" w:rsidRDefault="001861A5" w:rsidP="001861A5">
      <w:pPr>
        <w:spacing w:after="0" w:line="240" w:lineRule="auto"/>
        <w:ind w:firstLine="567"/>
        <w:jc w:val="center"/>
        <w:rPr>
          <w:rFonts w:ascii="GHEA Grapalat" w:eastAsia="Times New Roman" w:hAnsi="GHEA Grapalat" w:cs="Sylfaen"/>
          <w:b/>
          <w:lang w:val="af-ZA"/>
        </w:rPr>
      </w:pPr>
    </w:p>
    <w:p w:rsidR="001861A5" w:rsidRPr="001861A5" w:rsidRDefault="001861A5" w:rsidP="001861A5">
      <w:pPr>
        <w:spacing w:after="0" w:line="240" w:lineRule="auto"/>
        <w:ind w:firstLine="567"/>
        <w:jc w:val="center"/>
        <w:rPr>
          <w:rFonts w:ascii="GHEA Grapalat" w:eastAsia="Times New Roman" w:hAnsi="GHEA Grapalat" w:cs="Times New Roman"/>
          <w:b/>
          <w:sz w:val="20"/>
          <w:szCs w:val="20"/>
          <w:lang w:val="af-ZA"/>
        </w:rPr>
      </w:pPr>
      <w:r w:rsidRPr="001861A5">
        <w:rPr>
          <w:rFonts w:ascii="GHEA Grapalat" w:eastAsia="Times New Roman" w:hAnsi="GHEA Grapalat" w:cs="Sylfaen"/>
          <w:b/>
          <w:sz w:val="20"/>
          <w:szCs w:val="20"/>
          <w:lang w:val="en-US"/>
        </w:rPr>
        <w:t>ԲՈՎԱՆԴԱԿՈւԹՅՈւՆ</w:t>
      </w:r>
    </w:p>
    <w:p w:rsidR="001861A5" w:rsidRPr="001861A5" w:rsidRDefault="001861A5" w:rsidP="001861A5">
      <w:pPr>
        <w:spacing w:after="0" w:line="240" w:lineRule="auto"/>
        <w:ind w:firstLine="567"/>
        <w:jc w:val="center"/>
        <w:rPr>
          <w:rFonts w:ascii="GHEA Grapalat" w:eastAsia="Times New Roman" w:hAnsi="GHEA Grapalat" w:cs="Times New Roman"/>
          <w:i/>
          <w:sz w:val="20"/>
          <w:szCs w:val="24"/>
          <w:lang w:val="af-ZA"/>
        </w:rPr>
      </w:pPr>
    </w:p>
    <w:p w:rsidR="00800868" w:rsidRPr="000D2732" w:rsidRDefault="00800868" w:rsidP="00800868">
      <w:pPr>
        <w:spacing w:after="0" w:line="240" w:lineRule="auto"/>
        <w:ind w:firstLine="567"/>
        <w:rPr>
          <w:rFonts w:ascii="GHEA Grapalat" w:eastAsia="Times New Roman" w:hAnsi="GHEA Grapalat" w:cs="Times New Roman"/>
          <w:b/>
          <w:sz w:val="20"/>
          <w:szCs w:val="24"/>
          <w:lang w:val="af-ZA"/>
        </w:rPr>
      </w:pPr>
      <w:r w:rsidRPr="00A807C8">
        <w:rPr>
          <w:rFonts w:ascii="GHEA Grapalat" w:eastAsia="Times New Roman" w:hAnsi="GHEA Grapalat" w:cs="Times New Roman"/>
          <w:b/>
          <w:sz w:val="20"/>
          <w:szCs w:val="24"/>
          <w:lang w:val="af-ZA"/>
        </w:rPr>
        <w:t>ՀՀ ԱՐՄԱՎԻՐԻ ՄԱՐԶՊԵՏԱՐԱՆ</w:t>
      </w:r>
      <w:r w:rsidRPr="00A807C8">
        <w:rPr>
          <w:rFonts w:ascii="GHEA Grapalat" w:eastAsia="Times New Roman" w:hAnsi="GHEA Grapalat" w:cs="Times New Roman"/>
          <w:b/>
          <w:sz w:val="20"/>
          <w:szCs w:val="24"/>
        </w:rPr>
        <w:t>Ի</w:t>
      </w:r>
      <w:r w:rsidRPr="00A807C8">
        <w:rPr>
          <w:rFonts w:ascii="GHEA Grapalat" w:eastAsia="Times New Roman" w:hAnsi="GHEA Grapalat" w:cs="Times New Roman"/>
          <w:b/>
          <w:sz w:val="20"/>
          <w:szCs w:val="24"/>
          <w:lang w:val="af-ZA"/>
        </w:rPr>
        <w:t xml:space="preserve"> ԿԱՐԻՔՆԵՐԻ ՀԱՄԱՐ   «ՄԱԼԲԵՐԻ» ԷԼԵԿՏՐՈՆԱՅԻՆ ՓԱՍՏԱԹՂԹԱՇՐՋԱՆԱՌՈՒԹՅԱՆ ՀԱՄԱԿԱՐԳԻ ՏԵԽՆԻԿԱԿԱՆ ՍՊԱՍԱՐԿՄԱՆ ԾԱՌԱՅՈՒԹՅ</w:t>
      </w:r>
      <w:r w:rsidRPr="00A807C8">
        <w:rPr>
          <w:rFonts w:ascii="GHEA Grapalat" w:eastAsia="Times New Roman" w:hAnsi="GHEA Grapalat" w:cs="Times New Roman"/>
          <w:b/>
          <w:sz w:val="20"/>
          <w:szCs w:val="24"/>
        </w:rPr>
        <w:t>Ա</w:t>
      </w:r>
      <w:r w:rsidRPr="00A807C8">
        <w:rPr>
          <w:rFonts w:ascii="GHEA Grapalat" w:eastAsia="Times New Roman" w:hAnsi="GHEA Grapalat" w:cs="Times New Roman"/>
          <w:b/>
          <w:sz w:val="20"/>
          <w:szCs w:val="24"/>
          <w:lang w:val="af-ZA"/>
        </w:rPr>
        <w:t>Ն</w:t>
      </w:r>
    </w:p>
    <w:p w:rsidR="00800868" w:rsidRPr="000D2732" w:rsidRDefault="00800868" w:rsidP="00800868">
      <w:pPr>
        <w:spacing w:after="0" w:line="240" w:lineRule="auto"/>
        <w:jc w:val="center"/>
        <w:rPr>
          <w:rFonts w:ascii="GHEA Grapalat" w:eastAsia="Times New Roman" w:hAnsi="GHEA Grapalat" w:cs="Times New Roman"/>
          <w:b/>
          <w:sz w:val="20"/>
          <w:szCs w:val="24"/>
          <w:lang w:val="af-ZA"/>
        </w:rPr>
      </w:pPr>
      <w:r w:rsidRPr="00A807C8">
        <w:rPr>
          <w:rFonts w:ascii="GHEA Grapalat" w:eastAsia="Times New Roman" w:hAnsi="GHEA Grapalat" w:cs="Times New Roman"/>
          <w:b/>
          <w:sz w:val="20"/>
          <w:szCs w:val="24"/>
          <w:lang w:val="af-ZA"/>
        </w:rPr>
        <w:t>ՁԵՌՔԲԵՐՄԱՆ ՆՊԱՏԱԿՈՎ ՀԱՅՏԱՐԱՐՎԱԾ ԳՆԱՆՇՄԱՆ ՀԱՐՑՄԱՆ ՀՐԱՎԵՐԻ</w:t>
      </w:r>
    </w:p>
    <w:p w:rsidR="001861A5" w:rsidRPr="001861A5" w:rsidRDefault="001861A5" w:rsidP="001861A5">
      <w:pPr>
        <w:spacing w:after="0" w:line="240" w:lineRule="auto"/>
        <w:ind w:firstLine="567"/>
        <w:jc w:val="center"/>
        <w:rPr>
          <w:rFonts w:ascii="GHEA Grapalat" w:eastAsia="Times New Roman" w:hAnsi="GHEA Grapalat" w:cs="Sylfaen"/>
          <w:b/>
          <w:sz w:val="20"/>
          <w:lang w:val="af-ZA"/>
        </w:rPr>
      </w:pPr>
    </w:p>
    <w:p w:rsidR="001861A5" w:rsidRPr="001861A5" w:rsidRDefault="001861A5" w:rsidP="001861A5">
      <w:pPr>
        <w:spacing w:after="0" w:line="240" w:lineRule="auto"/>
        <w:ind w:firstLine="567"/>
        <w:jc w:val="center"/>
        <w:rPr>
          <w:rFonts w:ascii="GHEA Grapalat" w:eastAsia="Times New Roman" w:hAnsi="GHEA Grapalat" w:cs="Sylfaen"/>
          <w:b/>
          <w:sz w:val="20"/>
          <w:lang w:val="af-ZA"/>
        </w:rPr>
      </w:pPr>
    </w:p>
    <w:p w:rsidR="001861A5" w:rsidRPr="001861A5" w:rsidRDefault="001861A5" w:rsidP="001861A5">
      <w:pPr>
        <w:spacing w:after="0" w:line="240" w:lineRule="auto"/>
        <w:ind w:firstLine="567"/>
        <w:jc w:val="center"/>
        <w:rPr>
          <w:rFonts w:ascii="GHEA Grapalat" w:eastAsia="Times New Roman" w:hAnsi="GHEA Grapalat" w:cs="Times New Roman"/>
          <w:sz w:val="20"/>
          <w:szCs w:val="24"/>
          <w:lang w:val="af-ZA"/>
        </w:rPr>
      </w:pPr>
      <w:proofErr w:type="gramStart"/>
      <w:r w:rsidRPr="001861A5">
        <w:rPr>
          <w:rFonts w:ascii="GHEA Grapalat" w:eastAsia="Times New Roman" w:hAnsi="GHEA Grapalat" w:cs="Sylfaen"/>
          <w:b/>
          <w:sz w:val="20"/>
          <w:lang w:val="en-US"/>
        </w:rPr>
        <w:t>ՄԱՍ</w:t>
      </w:r>
      <w:r w:rsidRPr="001861A5">
        <w:rPr>
          <w:rFonts w:ascii="GHEA Grapalat" w:eastAsia="Times New Roman" w:hAnsi="GHEA Grapalat" w:cs="Times Armenian"/>
          <w:b/>
          <w:sz w:val="20"/>
          <w:lang w:val="af-ZA"/>
        </w:rPr>
        <w:t xml:space="preserve">  I</w:t>
      </w:r>
      <w:proofErr w:type="gramEnd"/>
      <w:r w:rsidRPr="001861A5">
        <w:rPr>
          <w:rFonts w:ascii="GHEA Grapalat" w:eastAsia="Times New Roman" w:hAnsi="GHEA Grapalat" w:cs="Times Armenian"/>
          <w:b/>
          <w:sz w:val="20"/>
          <w:lang w:val="af-ZA"/>
        </w:rPr>
        <w:t>.</w:t>
      </w:r>
    </w:p>
    <w:p w:rsidR="001861A5" w:rsidRPr="001861A5" w:rsidRDefault="001861A5" w:rsidP="001861A5">
      <w:pPr>
        <w:spacing w:after="0" w:line="240" w:lineRule="auto"/>
        <w:ind w:firstLine="567"/>
        <w:jc w:val="both"/>
        <w:rPr>
          <w:rFonts w:ascii="GHEA Grapalat" w:eastAsia="Times New Roman" w:hAnsi="GHEA Grapalat" w:cs="Times New Roman"/>
          <w:sz w:val="20"/>
          <w:szCs w:val="24"/>
          <w:lang w:val="af-ZA"/>
        </w:rPr>
      </w:pPr>
    </w:p>
    <w:p w:rsidR="001861A5" w:rsidRPr="001861A5" w:rsidRDefault="001861A5" w:rsidP="001861A5">
      <w:pPr>
        <w:spacing w:after="0" w:line="240" w:lineRule="auto"/>
        <w:ind w:firstLine="1134"/>
        <w:jc w:val="both"/>
        <w:rPr>
          <w:rFonts w:ascii="GHEA Grapalat" w:eastAsia="Times New Roman" w:hAnsi="GHEA Grapalat" w:cs="Times New Roman"/>
          <w:sz w:val="20"/>
          <w:szCs w:val="24"/>
          <w:lang w:val="af-ZA"/>
        </w:rPr>
      </w:pPr>
      <w:r w:rsidRPr="001861A5">
        <w:rPr>
          <w:rFonts w:ascii="GHEA Grapalat" w:eastAsia="Times New Roman" w:hAnsi="GHEA Grapalat" w:cs="Times New Roman"/>
          <w:sz w:val="20"/>
          <w:szCs w:val="24"/>
          <w:lang w:val="af-ZA"/>
        </w:rPr>
        <w:t xml:space="preserve">1.  </w:t>
      </w:r>
      <w:r w:rsidRPr="001861A5">
        <w:rPr>
          <w:rFonts w:ascii="GHEA Grapalat" w:eastAsia="Times New Roman" w:hAnsi="GHEA Grapalat" w:cs="Sylfaen"/>
          <w:sz w:val="20"/>
          <w:szCs w:val="24"/>
          <w:lang w:val="en-US"/>
        </w:rPr>
        <w:t>Գնման</w:t>
      </w:r>
      <w:r w:rsidRPr="001861A5">
        <w:rPr>
          <w:rFonts w:ascii="GHEA Grapalat" w:eastAsia="Times New Roman" w:hAnsi="GHEA Grapalat" w:cs="Times Armenian"/>
          <w:sz w:val="20"/>
          <w:szCs w:val="24"/>
          <w:lang w:val="af-ZA"/>
        </w:rPr>
        <w:t xml:space="preserve"> </w:t>
      </w:r>
      <w:r w:rsidRPr="001861A5">
        <w:rPr>
          <w:rFonts w:ascii="GHEA Grapalat" w:eastAsia="Times New Roman" w:hAnsi="GHEA Grapalat" w:cs="Sylfaen"/>
          <w:sz w:val="20"/>
          <w:szCs w:val="24"/>
          <w:lang w:val="en-US"/>
        </w:rPr>
        <w:t>առարկայի</w:t>
      </w:r>
      <w:r w:rsidRPr="001861A5">
        <w:rPr>
          <w:rFonts w:ascii="GHEA Grapalat" w:eastAsia="Times New Roman" w:hAnsi="GHEA Grapalat" w:cs="Times New Roman"/>
          <w:sz w:val="20"/>
          <w:szCs w:val="24"/>
          <w:lang w:val="af-ZA"/>
        </w:rPr>
        <w:t xml:space="preserve"> </w:t>
      </w:r>
      <w:r w:rsidRPr="001861A5">
        <w:rPr>
          <w:rFonts w:ascii="GHEA Grapalat" w:eastAsia="Times New Roman" w:hAnsi="GHEA Grapalat" w:cs="Sylfaen"/>
          <w:sz w:val="20"/>
          <w:szCs w:val="24"/>
          <w:lang w:val="en-US"/>
        </w:rPr>
        <w:t>բնութա</w:t>
      </w:r>
      <w:r w:rsidRPr="001861A5">
        <w:rPr>
          <w:rFonts w:ascii="GHEA Grapalat" w:eastAsia="Times New Roman" w:hAnsi="GHEA Grapalat" w:cs="Times Armenian"/>
          <w:sz w:val="20"/>
          <w:szCs w:val="24"/>
          <w:lang w:val="en-US"/>
        </w:rPr>
        <w:t>գ</w:t>
      </w:r>
      <w:r w:rsidRPr="001861A5">
        <w:rPr>
          <w:rFonts w:ascii="GHEA Grapalat" w:eastAsia="Times New Roman" w:hAnsi="GHEA Grapalat" w:cs="Sylfaen"/>
          <w:sz w:val="20"/>
          <w:szCs w:val="24"/>
          <w:lang w:val="en-US"/>
        </w:rPr>
        <w:t>իրը</w:t>
      </w:r>
      <w:r w:rsidRPr="001861A5">
        <w:rPr>
          <w:rFonts w:ascii="GHEA Grapalat" w:eastAsia="Times New Roman" w:hAnsi="GHEA Grapalat" w:cs="Times Armenian"/>
          <w:sz w:val="20"/>
          <w:szCs w:val="24"/>
          <w:lang w:val="af-ZA"/>
        </w:rPr>
        <w:tab/>
        <w:t xml:space="preserve"> </w:t>
      </w:r>
    </w:p>
    <w:p w:rsidR="001861A5" w:rsidRPr="001861A5" w:rsidRDefault="001861A5" w:rsidP="001861A5">
      <w:pPr>
        <w:spacing w:after="0" w:line="240" w:lineRule="auto"/>
        <w:ind w:firstLine="1134"/>
        <w:jc w:val="both"/>
        <w:rPr>
          <w:rFonts w:ascii="GHEA Grapalat" w:eastAsia="Times New Roman" w:hAnsi="GHEA Grapalat" w:cs="Times New Roman"/>
          <w:sz w:val="20"/>
          <w:szCs w:val="24"/>
          <w:lang w:val="af-ZA"/>
        </w:rPr>
      </w:pPr>
      <w:r w:rsidRPr="001861A5">
        <w:rPr>
          <w:rFonts w:ascii="GHEA Grapalat" w:eastAsia="Times New Roman" w:hAnsi="GHEA Grapalat" w:cs="Times New Roman"/>
          <w:sz w:val="20"/>
          <w:szCs w:val="24"/>
          <w:lang w:val="af-ZA"/>
        </w:rPr>
        <w:t xml:space="preserve">2. </w:t>
      </w:r>
      <w:r w:rsidRPr="001861A5">
        <w:rPr>
          <w:rFonts w:ascii="GHEA Grapalat" w:eastAsia="Times New Roman" w:hAnsi="GHEA Grapalat" w:cs="Sylfaen"/>
          <w:sz w:val="20"/>
          <w:szCs w:val="24"/>
          <w:lang w:val="en-US"/>
        </w:rPr>
        <w:t>Մասնակցի</w:t>
      </w:r>
      <w:r w:rsidRPr="001861A5">
        <w:rPr>
          <w:rFonts w:ascii="GHEA Grapalat" w:eastAsia="Times New Roman" w:hAnsi="GHEA Grapalat" w:cs="Times Armenian"/>
          <w:sz w:val="20"/>
          <w:szCs w:val="24"/>
          <w:lang w:val="af-ZA"/>
        </w:rPr>
        <w:t xml:space="preserve"> </w:t>
      </w:r>
      <w:r w:rsidRPr="001861A5">
        <w:rPr>
          <w:rFonts w:ascii="GHEA Grapalat" w:eastAsia="Times New Roman" w:hAnsi="GHEA Grapalat" w:cs="Sylfaen"/>
          <w:sz w:val="20"/>
          <w:szCs w:val="24"/>
          <w:lang w:val="en-US"/>
        </w:rPr>
        <w:t>մասնակցության</w:t>
      </w:r>
      <w:r w:rsidRPr="001861A5">
        <w:rPr>
          <w:rFonts w:ascii="GHEA Grapalat" w:eastAsia="Times New Roman" w:hAnsi="GHEA Grapalat" w:cs="Times Armenian"/>
          <w:sz w:val="20"/>
          <w:szCs w:val="24"/>
          <w:lang w:val="af-ZA"/>
        </w:rPr>
        <w:t xml:space="preserve"> </w:t>
      </w:r>
      <w:r w:rsidRPr="001861A5">
        <w:rPr>
          <w:rFonts w:ascii="GHEA Grapalat" w:eastAsia="Times New Roman" w:hAnsi="GHEA Grapalat" w:cs="Sylfaen"/>
          <w:sz w:val="20"/>
          <w:szCs w:val="24"/>
          <w:lang w:val="en-US"/>
        </w:rPr>
        <w:t>իրավունքի</w:t>
      </w:r>
      <w:r w:rsidRPr="001861A5">
        <w:rPr>
          <w:rFonts w:ascii="GHEA Grapalat" w:eastAsia="Times New Roman" w:hAnsi="GHEA Grapalat" w:cs="Times Armenian"/>
          <w:sz w:val="20"/>
          <w:szCs w:val="24"/>
          <w:lang w:val="af-ZA"/>
        </w:rPr>
        <w:t xml:space="preserve"> </w:t>
      </w:r>
      <w:r w:rsidRPr="001861A5">
        <w:rPr>
          <w:rFonts w:ascii="GHEA Grapalat" w:eastAsia="Times New Roman" w:hAnsi="GHEA Grapalat" w:cs="Sylfaen"/>
          <w:sz w:val="20"/>
          <w:szCs w:val="24"/>
          <w:lang w:val="en-US"/>
        </w:rPr>
        <w:t>պահանջները</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և</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դրանց</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գնահատման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կարգը</w:t>
      </w:r>
      <w:r w:rsidRPr="001861A5">
        <w:rPr>
          <w:rFonts w:ascii="GHEA Grapalat" w:eastAsia="Times New Roman" w:hAnsi="GHEA Grapalat" w:cs="Times Armenian"/>
          <w:sz w:val="20"/>
          <w:szCs w:val="24"/>
          <w:lang w:val="af-ZA"/>
        </w:rPr>
        <w:t xml:space="preserve">, ընտրված մասնակից ճանաչվելու դեպքում </w:t>
      </w:r>
      <w:r w:rsidRPr="001861A5">
        <w:rPr>
          <w:rFonts w:ascii="GHEA Grapalat" w:eastAsia="Times New Roman" w:hAnsi="GHEA Grapalat" w:cs="Sylfaen"/>
          <w:sz w:val="20"/>
          <w:szCs w:val="24"/>
          <w:lang w:val="en-US"/>
        </w:rPr>
        <w:t>որակավորման</w:t>
      </w:r>
      <w:r w:rsidRPr="001861A5">
        <w:rPr>
          <w:rFonts w:ascii="GHEA Grapalat" w:eastAsia="Times New Roman" w:hAnsi="GHEA Grapalat" w:cs="Times Armenian"/>
          <w:sz w:val="20"/>
          <w:szCs w:val="24"/>
          <w:lang w:val="af-ZA"/>
        </w:rPr>
        <w:t xml:space="preserve"> ապահովում ներկայացնելու պայմանները </w:t>
      </w:r>
    </w:p>
    <w:p w:rsidR="001861A5" w:rsidRPr="001861A5" w:rsidRDefault="001861A5" w:rsidP="001861A5">
      <w:pPr>
        <w:spacing w:after="0" w:line="240" w:lineRule="auto"/>
        <w:ind w:firstLine="1134"/>
        <w:jc w:val="both"/>
        <w:rPr>
          <w:rFonts w:ascii="GHEA Grapalat" w:eastAsia="Times New Roman" w:hAnsi="GHEA Grapalat" w:cs="Times New Roman"/>
          <w:sz w:val="20"/>
          <w:szCs w:val="24"/>
          <w:lang w:val="af-ZA"/>
        </w:rPr>
      </w:pPr>
      <w:r w:rsidRPr="001861A5">
        <w:rPr>
          <w:rFonts w:ascii="GHEA Grapalat" w:eastAsia="Times New Roman" w:hAnsi="GHEA Grapalat" w:cs="Times New Roman"/>
          <w:sz w:val="20"/>
          <w:szCs w:val="24"/>
          <w:lang w:val="af-ZA"/>
        </w:rPr>
        <w:t xml:space="preserve">3. </w:t>
      </w:r>
      <w:r w:rsidRPr="001861A5">
        <w:rPr>
          <w:rFonts w:ascii="GHEA Grapalat" w:eastAsia="Times New Roman" w:hAnsi="GHEA Grapalat" w:cs="Sylfaen"/>
          <w:sz w:val="20"/>
          <w:szCs w:val="24"/>
          <w:lang w:val="en-US"/>
        </w:rPr>
        <w:t>Հրավերի</w:t>
      </w:r>
      <w:r w:rsidRPr="001861A5">
        <w:rPr>
          <w:rFonts w:ascii="GHEA Grapalat" w:eastAsia="Times New Roman" w:hAnsi="GHEA Grapalat" w:cs="Times Armenian"/>
          <w:sz w:val="20"/>
          <w:szCs w:val="24"/>
          <w:lang w:val="af-ZA"/>
        </w:rPr>
        <w:t xml:space="preserve"> </w:t>
      </w:r>
      <w:r w:rsidRPr="001861A5">
        <w:rPr>
          <w:rFonts w:ascii="GHEA Grapalat" w:eastAsia="Times New Roman" w:hAnsi="GHEA Grapalat" w:cs="Sylfaen"/>
          <w:sz w:val="20"/>
          <w:szCs w:val="24"/>
          <w:lang w:val="en-US"/>
        </w:rPr>
        <w:t>պարզաբանումը</w:t>
      </w:r>
      <w:r w:rsidRPr="001861A5">
        <w:rPr>
          <w:rFonts w:ascii="GHEA Grapalat" w:eastAsia="Times New Roman" w:hAnsi="GHEA Grapalat" w:cs="Times Armenian"/>
          <w:sz w:val="20"/>
          <w:szCs w:val="24"/>
          <w:lang w:val="af-ZA"/>
        </w:rPr>
        <w:t xml:space="preserve"> </w:t>
      </w:r>
      <w:r w:rsidRPr="001861A5">
        <w:rPr>
          <w:rFonts w:ascii="GHEA Grapalat" w:eastAsia="Times New Roman" w:hAnsi="GHEA Grapalat" w:cs="Sylfaen"/>
          <w:sz w:val="20"/>
          <w:szCs w:val="24"/>
          <w:lang w:val="en-US"/>
        </w:rPr>
        <w:t>և</w:t>
      </w:r>
      <w:r w:rsidRPr="001861A5">
        <w:rPr>
          <w:rFonts w:ascii="GHEA Grapalat" w:eastAsia="Times New Roman" w:hAnsi="GHEA Grapalat" w:cs="Times Armenian"/>
          <w:sz w:val="20"/>
          <w:szCs w:val="24"/>
          <w:lang w:val="af-ZA"/>
        </w:rPr>
        <w:t xml:space="preserve"> </w:t>
      </w:r>
      <w:r w:rsidRPr="001861A5">
        <w:rPr>
          <w:rFonts w:ascii="GHEA Grapalat" w:eastAsia="Times New Roman" w:hAnsi="GHEA Grapalat" w:cs="Sylfaen"/>
          <w:sz w:val="20"/>
          <w:szCs w:val="24"/>
          <w:lang w:val="en-US"/>
        </w:rPr>
        <w:t>հրավերում</w:t>
      </w:r>
      <w:r w:rsidRPr="001861A5">
        <w:rPr>
          <w:rFonts w:ascii="GHEA Grapalat" w:eastAsia="Times New Roman" w:hAnsi="GHEA Grapalat" w:cs="Times Armenian"/>
          <w:sz w:val="20"/>
          <w:szCs w:val="24"/>
          <w:lang w:val="af-ZA"/>
        </w:rPr>
        <w:t xml:space="preserve"> </w:t>
      </w:r>
      <w:r w:rsidRPr="001861A5">
        <w:rPr>
          <w:rFonts w:ascii="GHEA Grapalat" w:eastAsia="Times New Roman" w:hAnsi="GHEA Grapalat" w:cs="Sylfaen"/>
          <w:sz w:val="20"/>
          <w:szCs w:val="24"/>
          <w:lang w:val="en-US"/>
        </w:rPr>
        <w:t>փոփոխություն</w:t>
      </w:r>
      <w:r w:rsidRPr="001861A5">
        <w:rPr>
          <w:rFonts w:ascii="GHEA Grapalat" w:eastAsia="Times New Roman" w:hAnsi="GHEA Grapalat" w:cs="Times Armenian"/>
          <w:sz w:val="20"/>
          <w:szCs w:val="24"/>
          <w:lang w:val="af-ZA"/>
        </w:rPr>
        <w:t xml:space="preserve"> </w:t>
      </w:r>
      <w:r w:rsidRPr="001861A5">
        <w:rPr>
          <w:rFonts w:ascii="GHEA Grapalat" w:eastAsia="Times New Roman" w:hAnsi="GHEA Grapalat" w:cs="Sylfaen"/>
          <w:sz w:val="20"/>
          <w:szCs w:val="24"/>
          <w:lang w:val="en-US"/>
        </w:rPr>
        <w:t>կատարելու</w:t>
      </w:r>
      <w:r w:rsidRPr="001861A5">
        <w:rPr>
          <w:rFonts w:ascii="GHEA Grapalat" w:eastAsia="Times New Roman" w:hAnsi="GHEA Grapalat" w:cs="Times Armenian"/>
          <w:sz w:val="20"/>
          <w:szCs w:val="24"/>
          <w:lang w:val="af-ZA"/>
        </w:rPr>
        <w:t xml:space="preserve"> </w:t>
      </w:r>
      <w:r w:rsidRPr="001861A5">
        <w:rPr>
          <w:rFonts w:ascii="GHEA Grapalat" w:eastAsia="Times New Roman" w:hAnsi="GHEA Grapalat" w:cs="Sylfaen"/>
          <w:sz w:val="20"/>
          <w:szCs w:val="24"/>
          <w:lang w:val="en-US"/>
        </w:rPr>
        <w:t>կար</w:t>
      </w:r>
      <w:r w:rsidRPr="001861A5">
        <w:rPr>
          <w:rFonts w:ascii="GHEA Grapalat" w:eastAsia="Times New Roman" w:hAnsi="GHEA Grapalat" w:cs="Times Armenian"/>
          <w:sz w:val="20"/>
          <w:szCs w:val="24"/>
          <w:lang w:val="en-US"/>
        </w:rPr>
        <w:t>գ</w:t>
      </w:r>
      <w:r w:rsidRPr="001861A5">
        <w:rPr>
          <w:rFonts w:ascii="GHEA Grapalat" w:eastAsia="Times New Roman" w:hAnsi="GHEA Grapalat" w:cs="Sylfaen"/>
          <w:sz w:val="20"/>
          <w:szCs w:val="24"/>
          <w:lang w:val="en-US"/>
        </w:rPr>
        <w:t>ը</w:t>
      </w:r>
      <w:r w:rsidRPr="001861A5">
        <w:rPr>
          <w:rFonts w:ascii="GHEA Grapalat" w:eastAsia="Times New Roman" w:hAnsi="GHEA Grapalat" w:cs="Times Armenian"/>
          <w:sz w:val="20"/>
          <w:szCs w:val="24"/>
          <w:lang w:val="af-ZA"/>
        </w:rPr>
        <w:tab/>
      </w:r>
    </w:p>
    <w:p w:rsidR="001861A5" w:rsidRPr="001861A5" w:rsidRDefault="001861A5" w:rsidP="001861A5">
      <w:pPr>
        <w:spacing w:after="0" w:line="240" w:lineRule="auto"/>
        <w:ind w:firstLine="1134"/>
        <w:jc w:val="both"/>
        <w:rPr>
          <w:rFonts w:ascii="GHEA Grapalat" w:eastAsia="Times New Roman" w:hAnsi="GHEA Grapalat" w:cs="Sylfaen"/>
          <w:sz w:val="20"/>
          <w:szCs w:val="24"/>
          <w:lang w:val="af-ZA"/>
        </w:rPr>
      </w:pPr>
      <w:r w:rsidRPr="001861A5">
        <w:rPr>
          <w:rFonts w:ascii="GHEA Grapalat" w:eastAsia="Times New Roman" w:hAnsi="GHEA Grapalat" w:cs="Times New Roman"/>
          <w:sz w:val="20"/>
          <w:szCs w:val="24"/>
          <w:lang w:val="af-ZA"/>
        </w:rPr>
        <w:t xml:space="preserve">4. </w:t>
      </w:r>
      <w:r w:rsidRPr="001861A5">
        <w:rPr>
          <w:rFonts w:ascii="GHEA Grapalat" w:eastAsia="Times New Roman" w:hAnsi="GHEA Grapalat" w:cs="Sylfaen"/>
          <w:sz w:val="20"/>
          <w:szCs w:val="24"/>
          <w:lang w:val="en-US"/>
        </w:rPr>
        <w:t>Հայտը</w:t>
      </w:r>
      <w:r w:rsidRPr="001861A5">
        <w:rPr>
          <w:rFonts w:ascii="GHEA Grapalat" w:eastAsia="Times New Roman" w:hAnsi="GHEA Grapalat" w:cs="Times Armenian"/>
          <w:sz w:val="20"/>
          <w:szCs w:val="24"/>
          <w:lang w:val="af-ZA"/>
        </w:rPr>
        <w:t xml:space="preserve"> </w:t>
      </w:r>
      <w:r w:rsidRPr="001861A5">
        <w:rPr>
          <w:rFonts w:ascii="GHEA Grapalat" w:eastAsia="Times New Roman" w:hAnsi="GHEA Grapalat" w:cs="Sylfaen"/>
          <w:sz w:val="20"/>
          <w:szCs w:val="24"/>
          <w:lang w:val="en-US"/>
        </w:rPr>
        <w:t>ներկայացնելու</w:t>
      </w:r>
      <w:r w:rsidRPr="001861A5">
        <w:rPr>
          <w:rFonts w:ascii="GHEA Grapalat" w:eastAsia="Times New Roman" w:hAnsi="GHEA Grapalat" w:cs="Times Armenian"/>
          <w:sz w:val="20"/>
          <w:szCs w:val="24"/>
          <w:lang w:val="af-ZA"/>
        </w:rPr>
        <w:t xml:space="preserve"> </w:t>
      </w:r>
      <w:r w:rsidRPr="001861A5">
        <w:rPr>
          <w:rFonts w:ascii="GHEA Grapalat" w:eastAsia="Times New Roman" w:hAnsi="GHEA Grapalat" w:cs="Sylfaen"/>
          <w:sz w:val="20"/>
          <w:szCs w:val="24"/>
          <w:lang w:val="en-US"/>
        </w:rPr>
        <w:t>կար</w:t>
      </w:r>
      <w:r w:rsidRPr="001861A5">
        <w:rPr>
          <w:rFonts w:ascii="GHEA Grapalat" w:eastAsia="Times New Roman" w:hAnsi="GHEA Grapalat" w:cs="Times Armenian"/>
          <w:sz w:val="20"/>
          <w:szCs w:val="24"/>
          <w:lang w:val="en-US"/>
        </w:rPr>
        <w:t>գ</w:t>
      </w:r>
      <w:r w:rsidRPr="001861A5">
        <w:rPr>
          <w:rFonts w:ascii="GHEA Grapalat" w:eastAsia="Times New Roman" w:hAnsi="GHEA Grapalat" w:cs="Sylfaen"/>
          <w:sz w:val="20"/>
          <w:szCs w:val="24"/>
          <w:lang w:val="en-US"/>
        </w:rPr>
        <w:t>ը</w:t>
      </w:r>
    </w:p>
    <w:p w:rsidR="001861A5" w:rsidRPr="001861A5" w:rsidRDefault="001861A5" w:rsidP="001861A5">
      <w:pPr>
        <w:spacing w:after="0" w:line="240" w:lineRule="auto"/>
        <w:ind w:firstLine="1134"/>
        <w:jc w:val="both"/>
        <w:rPr>
          <w:rFonts w:ascii="GHEA Grapalat" w:eastAsia="Times New Roman" w:hAnsi="GHEA Grapalat" w:cs="Times New Roman"/>
          <w:sz w:val="20"/>
          <w:szCs w:val="24"/>
          <w:lang w:val="af-ZA"/>
        </w:rPr>
      </w:pPr>
      <w:r w:rsidRPr="001861A5">
        <w:rPr>
          <w:rFonts w:ascii="GHEA Grapalat" w:eastAsia="Times New Roman" w:hAnsi="GHEA Grapalat" w:cs="Times New Roman"/>
          <w:sz w:val="20"/>
          <w:szCs w:val="24"/>
          <w:lang w:val="af-ZA"/>
        </w:rPr>
        <w:t>5.</w:t>
      </w:r>
      <w:r w:rsidRPr="001861A5">
        <w:rPr>
          <w:rFonts w:ascii="GHEA Grapalat" w:eastAsia="Times New Roman" w:hAnsi="GHEA Grapalat" w:cs="Times New Roman"/>
          <w:sz w:val="20"/>
          <w:szCs w:val="24"/>
          <w:lang w:val="af-ZA"/>
        </w:rPr>
        <w:tab/>
      </w:r>
      <w:r w:rsidRPr="001861A5">
        <w:rPr>
          <w:rFonts w:ascii="GHEA Grapalat" w:eastAsia="Times New Roman" w:hAnsi="GHEA Grapalat" w:cs="Sylfaen"/>
          <w:sz w:val="20"/>
          <w:szCs w:val="24"/>
          <w:lang w:val="en-US"/>
        </w:rPr>
        <w:t>Հայտի</w:t>
      </w:r>
      <w:r w:rsidRPr="001861A5">
        <w:rPr>
          <w:rFonts w:ascii="GHEA Grapalat" w:eastAsia="Times New Roman" w:hAnsi="GHEA Grapalat" w:cs="Times Armenian"/>
          <w:sz w:val="20"/>
          <w:szCs w:val="24"/>
          <w:lang w:val="af-ZA"/>
        </w:rPr>
        <w:t xml:space="preserve"> </w:t>
      </w:r>
      <w:r w:rsidRPr="001861A5">
        <w:rPr>
          <w:rFonts w:ascii="GHEA Grapalat" w:eastAsia="Times New Roman" w:hAnsi="GHEA Grapalat" w:cs="Times Armenian"/>
          <w:sz w:val="20"/>
          <w:szCs w:val="24"/>
          <w:lang w:val="en-US"/>
        </w:rPr>
        <w:t>գ</w:t>
      </w:r>
      <w:r w:rsidRPr="001861A5">
        <w:rPr>
          <w:rFonts w:ascii="GHEA Grapalat" w:eastAsia="Times New Roman" w:hAnsi="GHEA Grapalat" w:cs="Sylfaen"/>
          <w:sz w:val="20"/>
          <w:szCs w:val="24"/>
          <w:lang w:val="en-US"/>
        </w:rPr>
        <w:t>նային</w:t>
      </w:r>
      <w:r w:rsidRPr="001861A5">
        <w:rPr>
          <w:rFonts w:ascii="GHEA Grapalat" w:eastAsia="Times New Roman" w:hAnsi="GHEA Grapalat" w:cs="Times Armenian"/>
          <w:sz w:val="20"/>
          <w:szCs w:val="24"/>
          <w:lang w:val="af-ZA"/>
        </w:rPr>
        <w:t xml:space="preserve"> </w:t>
      </w:r>
      <w:r w:rsidRPr="001861A5">
        <w:rPr>
          <w:rFonts w:ascii="GHEA Grapalat" w:eastAsia="Times New Roman" w:hAnsi="GHEA Grapalat" w:cs="Sylfaen"/>
          <w:sz w:val="20"/>
          <w:szCs w:val="24"/>
          <w:lang w:val="en-US"/>
        </w:rPr>
        <w:t>առաջարկը</w:t>
      </w:r>
      <w:r w:rsidRPr="001861A5">
        <w:rPr>
          <w:rFonts w:ascii="GHEA Grapalat" w:eastAsia="Times New Roman" w:hAnsi="GHEA Grapalat" w:cs="Times Armenian"/>
          <w:sz w:val="20"/>
          <w:szCs w:val="24"/>
          <w:lang w:val="af-ZA"/>
        </w:rPr>
        <w:tab/>
        <w:t xml:space="preserve"> </w:t>
      </w:r>
    </w:p>
    <w:p w:rsidR="001861A5" w:rsidRPr="001861A5" w:rsidRDefault="001861A5" w:rsidP="001861A5">
      <w:pPr>
        <w:spacing w:after="0" w:line="240" w:lineRule="auto"/>
        <w:ind w:firstLine="1134"/>
        <w:jc w:val="both"/>
        <w:rPr>
          <w:rFonts w:ascii="GHEA Grapalat" w:eastAsia="Times New Roman" w:hAnsi="GHEA Grapalat" w:cs="Times New Roman"/>
          <w:sz w:val="20"/>
          <w:szCs w:val="24"/>
          <w:lang w:val="af-ZA"/>
        </w:rPr>
      </w:pPr>
      <w:r w:rsidRPr="001861A5">
        <w:rPr>
          <w:rFonts w:ascii="GHEA Grapalat" w:eastAsia="Times New Roman" w:hAnsi="GHEA Grapalat" w:cs="Times New Roman"/>
          <w:sz w:val="20"/>
          <w:szCs w:val="24"/>
          <w:lang w:val="af-ZA"/>
        </w:rPr>
        <w:t xml:space="preserve">6. </w:t>
      </w:r>
      <w:r w:rsidRPr="001861A5">
        <w:rPr>
          <w:rFonts w:ascii="GHEA Grapalat" w:eastAsia="Times New Roman" w:hAnsi="GHEA Grapalat" w:cs="Sylfaen"/>
          <w:sz w:val="20"/>
          <w:szCs w:val="24"/>
          <w:lang w:val="en-US"/>
        </w:rPr>
        <w:t>Հայտի</w:t>
      </w:r>
      <w:r w:rsidRPr="001861A5">
        <w:rPr>
          <w:rFonts w:ascii="GHEA Grapalat" w:eastAsia="Times New Roman" w:hAnsi="GHEA Grapalat" w:cs="Times Armenian"/>
          <w:sz w:val="20"/>
          <w:szCs w:val="24"/>
          <w:lang w:val="af-ZA"/>
        </w:rPr>
        <w:t xml:space="preserve"> </w:t>
      </w:r>
      <w:r w:rsidRPr="001861A5">
        <w:rPr>
          <w:rFonts w:ascii="GHEA Grapalat" w:eastAsia="Times New Roman" w:hAnsi="GHEA Grapalat" w:cs="Times Armenian"/>
          <w:sz w:val="20"/>
          <w:szCs w:val="24"/>
          <w:lang w:val="en-US"/>
        </w:rPr>
        <w:t>գ</w:t>
      </w:r>
      <w:r w:rsidRPr="001861A5">
        <w:rPr>
          <w:rFonts w:ascii="GHEA Grapalat" w:eastAsia="Times New Roman" w:hAnsi="GHEA Grapalat" w:cs="Sylfaen"/>
          <w:sz w:val="20"/>
          <w:szCs w:val="24"/>
          <w:lang w:val="en-US"/>
        </w:rPr>
        <w:t>ործողության</w:t>
      </w:r>
      <w:r w:rsidRPr="001861A5">
        <w:rPr>
          <w:rFonts w:ascii="GHEA Grapalat" w:eastAsia="Times New Roman" w:hAnsi="GHEA Grapalat" w:cs="Times Armenian"/>
          <w:sz w:val="20"/>
          <w:szCs w:val="24"/>
          <w:lang w:val="af-ZA"/>
        </w:rPr>
        <w:t xml:space="preserve"> </w:t>
      </w:r>
      <w:r w:rsidRPr="001861A5">
        <w:rPr>
          <w:rFonts w:ascii="GHEA Grapalat" w:eastAsia="Times New Roman" w:hAnsi="GHEA Grapalat" w:cs="Sylfaen"/>
          <w:sz w:val="20"/>
          <w:szCs w:val="24"/>
          <w:lang w:val="en-US"/>
        </w:rPr>
        <w:t>ժամկետը</w:t>
      </w:r>
      <w:r w:rsidRPr="001861A5">
        <w:rPr>
          <w:rFonts w:ascii="GHEA Grapalat" w:eastAsia="Times New Roman" w:hAnsi="GHEA Grapalat" w:cs="Times Armenian"/>
          <w:sz w:val="20"/>
          <w:szCs w:val="24"/>
          <w:lang w:val="af-ZA"/>
        </w:rPr>
        <w:t xml:space="preserve">, </w:t>
      </w:r>
      <w:r w:rsidRPr="001861A5">
        <w:rPr>
          <w:rFonts w:ascii="GHEA Grapalat" w:eastAsia="Times New Roman" w:hAnsi="GHEA Grapalat" w:cs="Sylfaen"/>
          <w:sz w:val="20"/>
          <w:szCs w:val="24"/>
          <w:lang w:val="en-US"/>
        </w:rPr>
        <w:t>հայտերում</w:t>
      </w:r>
      <w:r w:rsidRPr="001861A5">
        <w:rPr>
          <w:rFonts w:ascii="GHEA Grapalat" w:eastAsia="Times New Roman" w:hAnsi="GHEA Grapalat" w:cs="Times Armenian"/>
          <w:sz w:val="20"/>
          <w:szCs w:val="24"/>
          <w:lang w:val="af-ZA"/>
        </w:rPr>
        <w:t xml:space="preserve"> </w:t>
      </w:r>
      <w:r w:rsidRPr="001861A5">
        <w:rPr>
          <w:rFonts w:ascii="GHEA Grapalat" w:eastAsia="Times New Roman" w:hAnsi="GHEA Grapalat" w:cs="Sylfaen"/>
          <w:sz w:val="20"/>
          <w:szCs w:val="24"/>
          <w:lang w:val="en-US"/>
        </w:rPr>
        <w:t>փոփոխություն</w:t>
      </w:r>
      <w:r w:rsidRPr="001861A5">
        <w:rPr>
          <w:rFonts w:ascii="GHEA Grapalat" w:eastAsia="Times New Roman" w:hAnsi="GHEA Grapalat" w:cs="Times Armenian"/>
          <w:sz w:val="20"/>
          <w:szCs w:val="24"/>
          <w:lang w:val="af-ZA"/>
        </w:rPr>
        <w:t xml:space="preserve"> </w:t>
      </w:r>
      <w:r w:rsidRPr="001861A5">
        <w:rPr>
          <w:rFonts w:ascii="GHEA Grapalat" w:eastAsia="Times New Roman" w:hAnsi="GHEA Grapalat" w:cs="Sylfaen"/>
          <w:sz w:val="20"/>
          <w:szCs w:val="24"/>
          <w:lang w:val="en-US"/>
        </w:rPr>
        <w:t>կատարելու</w:t>
      </w:r>
      <w:r w:rsidRPr="001861A5">
        <w:rPr>
          <w:rFonts w:ascii="GHEA Grapalat" w:eastAsia="Times New Roman" w:hAnsi="GHEA Grapalat" w:cs="Times Armenian"/>
          <w:sz w:val="20"/>
          <w:szCs w:val="24"/>
          <w:lang w:val="af-ZA"/>
        </w:rPr>
        <w:t xml:space="preserve"> </w:t>
      </w:r>
      <w:r w:rsidRPr="001861A5">
        <w:rPr>
          <w:rFonts w:ascii="GHEA Grapalat" w:eastAsia="Times New Roman" w:hAnsi="GHEA Grapalat" w:cs="Sylfaen"/>
          <w:sz w:val="20"/>
          <w:szCs w:val="24"/>
          <w:lang w:val="en-US"/>
        </w:rPr>
        <w:t>և</w:t>
      </w:r>
      <w:r w:rsidRPr="001861A5">
        <w:rPr>
          <w:rFonts w:ascii="GHEA Grapalat" w:eastAsia="Times New Roman" w:hAnsi="GHEA Grapalat" w:cs="Times Armenian"/>
          <w:sz w:val="20"/>
          <w:szCs w:val="24"/>
          <w:lang w:val="af-ZA"/>
        </w:rPr>
        <w:t xml:space="preserve"> </w:t>
      </w:r>
      <w:r w:rsidRPr="001861A5">
        <w:rPr>
          <w:rFonts w:ascii="GHEA Grapalat" w:eastAsia="Times New Roman" w:hAnsi="GHEA Grapalat" w:cs="Sylfaen"/>
          <w:sz w:val="20"/>
          <w:szCs w:val="24"/>
          <w:lang w:val="en-US"/>
        </w:rPr>
        <w:t>դրանք</w:t>
      </w:r>
      <w:r w:rsidRPr="001861A5">
        <w:rPr>
          <w:rFonts w:ascii="GHEA Grapalat" w:eastAsia="Times New Roman" w:hAnsi="GHEA Grapalat" w:cs="Times Armenian"/>
          <w:sz w:val="20"/>
          <w:szCs w:val="24"/>
          <w:lang w:val="af-ZA"/>
        </w:rPr>
        <w:t xml:space="preserve"> </w:t>
      </w:r>
      <w:r w:rsidRPr="001861A5">
        <w:rPr>
          <w:rFonts w:ascii="GHEA Grapalat" w:eastAsia="Times New Roman" w:hAnsi="GHEA Grapalat" w:cs="Sylfaen"/>
          <w:sz w:val="20"/>
          <w:szCs w:val="24"/>
          <w:lang w:val="en-US"/>
        </w:rPr>
        <w:t>հետ</w:t>
      </w:r>
      <w:r w:rsidRPr="001861A5">
        <w:rPr>
          <w:rFonts w:ascii="GHEA Grapalat" w:eastAsia="Times New Roman" w:hAnsi="GHEA Grapalat" w:cs="Times Armenian"/>
          <w:sz w:val="20"/>
          <w:szCs w:val="24"/>
          <w:lang w:val="af-ZA"/>
        </w:rPr>
        <w:t xml:space="preserve"> </w:t>
      </w:r>
      <w:r w:rsidRPr="001861A5">
        <w:rPr>
          <w:rFonts w:ascii="GHEA Grapalat" w:eastAsia="Times New Roman" w:hAnsi="GHEA Grapalat" w:cs="Sylfaen"/>
          <w:sz w:val="20"/>
          <w:szCs w:val="24"/>
          <w:lang w:val="en-US"/>
        </w:rPr>
        <w:t>վերցնելու</w:t>
      </w:r>
      <w:r w:rsidRPr="001861A5">
        <w:rPr>
          <w:rFonts w:ascii="GHEA Grapalat" w:eastAsia="Times New Roman" w:hAnsi="GHEA Grapalat" w:cs="Times Armenian"/>
          <w:sz w:val="20"/>
          <w:szCs w:val="24"/>
          <w:lang w:val="af-ZA"/>
        </w:rPr>
        <w:t xml:space="preserve"> </w:t>
      </w:r>
      <w:r w:rsidRPr="001861A5">
        <w:rPr>
          <w:rFonts w:ascii="GHEA Grapalat" w:eastAsia="Times New Roman" w:hAnsi="GHEA Grapalat" w:cs="Sylfaen"/>
          <w:sz w:val="20"/>
          <w:szCs w:val="24"/>
          <w:lang w:val="en-US"/>
        </w:rPr>
        <w:t>կար</w:t>
      </w:r>
      <w:r w:rsidRPr="001861A5">
        <w:rPr>
          <w:rFonts w:ascii="GHEA Grapalat" w:eastAsia="Times New Roman" w:hAnsi="GHEA Grapalat" w:cs="Times Armenian"/>
          <w:sz w:val="20"/>
          <w:szCs w:val="24"/>
          <w:lang w:val="en-US"/>
        </w:rPr>
        <w:t>գ</w:t>
      </w:r>
      <w:r w:rsidRPr="001861A5">
        <w:rPr>
          <w:rFonts w:ascii="GHEA Grapalat" w:eastAsia="Times New Roman" w:hAnsi="GHEA Grapalat" w:cs="Sylfaen"/>
          <w:sz w:val="20"/>
          <w:szCs w:val="24"/>
          <w:lang w:val="en-US"/>
        </w:rPr>
        <w:t>ը</w:t>
      </w:r>
      <w:r w:rsidRPr="001861A5">
        <w:rPr>
          <w:rFonts w:ascii="GHEA Grapalat" w:eastAsia="Times New Roman" w:hAnsi="GHEA Grapalat" w:cs="Times Armenian"/>
          <w:sz w:val="20"/>
          <w:szCs w:val="24"/>
          <w:lang w:val="af-ZA"/>
        </w:rPr>
        <w:tab/>
        <w:t xml:space="preserve"> </w:t>
      </w:r>
    </w:p>
    <w:p w:rsidR="001861A5" w:rsidRPr="001861A5" w:rsidRDefault="001861A5" w:rsidP="001861A5">
      <w:pPr>
        <w:spacing w:after="0" w:line="240" w:lineRule="auto"/>
        <w:ind w:firstLine="1134"/>
        <w:jc w:val="both"/>
        <w:rPr>
          <w:rFonts w:ascii="GHEA Grapalat" w:eastAsia="Times New Roman" w:hAnsi="GHEA Grapalat" w:cs="Times New Roman"/>
          <w:sz w:val="20"/>
          <w:szCs w:val="24"/>
          <w:lang w:val="af-ZA"/>
        </w:rPr>
      </w:pPr>
      <w:r w:rsidRPr="00F1496C">
        <w:rPr>
          <w:rFonts w:ascii="GHEA Grapalat" w:eastAsia="Times New Roman" w:hAnsi="GHEA Grapalat" w:cs="Times New Roman"/>
          <w:color w:val="FF0000"/>
          <w:sz w:val="20"/>
          <w:szCs w:val="24"/>
          <w:lang w:val="af-ZA"/>
        </w:rPr>
        <w:t xml:space="preserve">7. </w:t>
      </w:r>
      <w:r w:rsidR="00D22F60" w:rsidRPr="00D22F60">
        <w:rPr>
          <w:rFonts w:ascii="GHEA Grapalat" w:eastAsia="Times New Roman" w:hAnsi="GHEA Grapalat" w:cs="Sylfaen"/>
          <w:color w:val="FF0000"/>
          <w:sz w:val="20"/>
          <w:szCs w:val="24"/>
          <w:lang w:val="af-ZA"/>
        </w:rPr>
        <w:t>-</w:t>
      </w:r>
      <w:r w:rsidR="00D22F60">
        <w:rPr>
          <w:rFonts w:ascii="GHEA Grapalat" w:eastAsia="Times New Roman" w:hAnsi="GHEA Grapalat" w:cs="Sylfaen"/>
          <w:color w:val="FF0000"/>
          <w:sz w:val="20"/>
          <w:szCs w:val="24"/>
          <w:lang w:val="af-ZA"/>
        </w:rPr>
        <w:t>--</w:t>
      </w:r>
      <w:r w:rsidRPr="001861A5">
        <w:rPr>
          <w:rFonts w:ascii="GHEA Grapalat" w:eastAsia="Times New Roman" w:hAnsi="GHEA Grapalat" w:cs="Times Armenian"/>
          <w:sz w:val="20"/>
          <w:szCs w:val="24"/>
          <w:lang w:val="af-ZA"/>
        </w:rPr>
        <w:t xml:space="preserve"> </w:t>
      </w:r>
    </w:p>
    <w:p w:rsidR="001861A5" w:rsidRPr="001861A5" w:rsidRDefault="001861A5" w:rsidP="001861A5">
      <w:pPr>
        <w:spacing w:after="0" w:line="240" w:lineRule="auto"/>
        <w:ind w:firstLine="1134"/>
        <w:jc w:val="both"/>
        <w:rPr>
          <w:rFonts w:ascii="GHEA Grapalat" w:eastAsia="Times New Roman" w:hAnsi="GHEA Grapalat" w:cs="Sylfaen"/>
          <w:sz w:val="20"/>
          <w:szCs w:val="24"/>
          <w:lang w:val="af-ZA"/>
        </w:rPr>
      </w:pPr>
      <w:r w:rsidRPr="001861A5">
        <w:rPr>
          <w:rFonts w:ascii="GHEA Grapalat" w:eastAsia="Times New Roman" w:hAnsi="GHEA Grapalat" w:cs="Times New Roman"/>
          <w:sz w:val="20"/>
          <w:szCs w:val="24"/>
          <w:lang w:val="af-ZA"/>
        </w:rPr>
        <w:t>8. Հ</w:t>
      </w:r>
      <w:r w:rsidRPr="001861A5">
        <w:rPr>
          <w:rFonts w:ascii="GHEA Grapalat" w:eastAsia="Times New Roman" w:hAnsi="GHEA Grapalat" w:cs="Sylfaen"/>
          <w:sz w:val="20"/>
          <w:szCs w:val="24"/>
          <w:lang w:val="en-US"/>
        </w:rPr>
        <w:t>այտերի</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բացումը</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գնահատումը</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և</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արդյունքների</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ամփոփումը</w:t>
      </w:r>
      <w:r w:rsidRPr="001861A5">
        <w:rPr>
          <w:rFonts w:ascii="GHEA Grapalat" w:eastAsia="Times New Roman" w:hAnsi="GHEA Grapalat" w:cs="Sylfaen"/>
          <w:sz w:val="20"/>
          <w:szCs w:val="24"/>
          <w:lang w:val="af-ZA"/>
        </w:rPr>
        <w:tab/>
      </w:r>
    </w:p>
    <w:p w:rsidR="001861A5" w:rsidRPr="001861A5" w:rsidRDefault="001861A5" w:rsidP="001861A5">
      <w:pPr>
        <w:spacing w:after="0" w:line="240" w:lineRule="auto"/>
        <w:ind w:firstLine="1134"/>
        <w:jc w:val="both"/>
        <w:rPr>
          <w:rFonts w:ascii="GHEA Grapalat" w:eastAsia="Times New Roman" w:hAnsi="GHEA Grapalat" w:cs="Times New Roman"/>
          <w:sz w:val="20"/>
          <w:szCs w:val="24"/>
          <w:lang w:val="af-ZA"/>
        </w:rPr>
      </w:pPr>
      <w:r w:rsidRPr="001861A5">
        <w:rPr>
          <w:rFonts w:ascii="GHEA Grapalat" w:eastAsia="Times New Roman" w:hAnsi="GHEA Grapalat" w:cs="Times New Roman"/>
          <w:sz w:val="20"/>
          <w:szCs w:val="24"/>
          <w:lang w:val="af-ZA"/>
        </w:rPr>
        <w:t xml:space="preserve">9. </w:t>
      </w:r>
      <w:r w:rsidRPr="001861A5">
        <w:rPr>
          <w:rFonts w:ascii="GHEA Grapalat" w:eastAsia="Times New Roman" w:hAnsi="GHEA Grapalat" w:cs="Sylfaen"/>
          <w:sz w:val="20"/>
          <w:szCs w:val="24"/>
          <w:lang w:val="en-US"/>
        </w:rPr>
        <w:t>Պայմանա</w:t>
      </w:r>
      <w:r w:rsidRPr="001861A5">
        <w:rPr>
          <w:rFonts w:ascii="GHEA Grapalat" w:eastAsia="Times New Roman" w:hAnsi="GHEA Grapalat" w:cs="Times Armenian"/>
          <w:sz w:val="20"/>
          <w:szCs w:val="24"/>
          <w:lang w:val="en-US"/>
        </w:rPr>
        <w:t>գ</w:t>
      </w:r>
      <w:r w:rsidRPr="001861A5">
        <w:rPr>
          <w:rFonts w:ascii="GHEA Grapalat" w:eastAsia="Times New Roman" w:hAnsi="GHEA Grapalat" w:cs="Sylfaen"/>
          <w:sz w:val="20"/>
          <w:szCs w:val="24"/>
          <w:lang w:val="en-US"/>
        </w:rPr>
        <w:t>րի</w:t>
      </w:r>
      <w:r w:rsidRPr="001861A5">
        <w:rPr>
          <w:rFonts w:ascii="GHEA Grapalat" w:eastAsia="Times New Roman" w:hAnsi="GHEA Grapalat" w:cs="Times Armenian"/>
          <w:sz w:val="20"/>
          <w:szCs w:val="24"/>
          <w:lang w:val="af-ZA"/>
        </w:rPr>
        <w:t xml:space="preserve"> </w:t>
      </w:r>
      <w:r w:rsidRPr="001861A5">
        <w:rPr>
          <w:rFonts w:ascii="GHEA Grapalat" w:eastAsia="Times New Roman" w:hAnsi="GHEA Grapalat" w:cs="Sylfaen"/>
          <w:sz w:val="20"/>
          <w:szCs w:val="24"/>
          <w:lang w:val="en-US"/>
        </w:rPr>
        <w:t>կնքումը</w:t>
      </w:r>
      <w:r w:rsidRPr="001861A5">
        <w:rPr>
          <w:rFonts w:ascii="GHEA Grapalat" w:eastAsia="Times New Roman" w:hAnsi="GHEA Grapalat" w:cs="Times Armenian"/>
          <w:sz w:val="20"/>
          <w:szCs w:val="24"/>
          <w:lang w:val="af-ZA"/>
        </w:rPr>
        <w:tab/>
      </w:r>
    </w:p>
    <w:p w:rsidR="001861A5" w:rsidRPr="001861A5" w:rsidRDefault="001861A5" w:rsidP="001861A5">
      <w:pPr>
        <w:spacing w:after="0" w:line="240" w:lineRule="auto"/>
        <w:ind w:firstLine="1134"/>
        <w:jc w:val="both"/>
        <w:rPr>
          <w:rFonts w:ascii="GHEA Grapalat" w:eastAsia="Times New Roman" w:hAnsi="GHEA Grapalat" w:cs="Times New Roman"/>
          <w:sz w:val="20"/>
          <w:szCs w:val="24"/>
          <w:lang w:val="af-ZA"/>
        </w:rPr>
      </w:pPr>
      <w:r w:rsidRPr="001861A5">
        <w:rPr>
          <w:rFonts w:ascii="GHEA Grapalat" w:eastAsia="Times New Roman" w:hAnsi="GHEA Grapalat" w:cs="Times New Roman"/>
          <w:sz w:val="20"/>
          <w:szCs w:val="24"/>
          <w:lang w:val="af-ZA"/>
        </w:rPr>
        <w:t xml:space="preserve">10. Որակավորման և </w:t>
      </w:r>
      <w:r w:rsidRPr="001861A5">
        <w:rPr>
          <w:rFonts w:ascii="GHEA Grapalat" w:eastAsia="Times New Roman" w:hAnsi="GHEA Grapalat" w:cs="Sylfaen"/>
          <w:sz w:val="20"/>
          <w:szCs w:val="24"/>
          <w:lang w:val="en-US"/>
        </w:rPr>
        <w:t>պայմանա</w:t>
      </w:r>
      <w:r w:rsidRPr="001861A5">
        <w:rPr>
          <w:rFonts w:ascii="GHEA Grapalat" w:eastAsia="Times New Roman" w:hAnsi="GHEA Grapalat" w:cs="Times Armenian"/>
          <w:sz w:val="20"/>
          <w:szCs w:val="24"/>
          <w:lang w:val="en-US"/>
        </w:rPr>
        <w:t>գ</w:t>
      </w:r>
      <w:r w:rsidRPr="001861A5">
        <w:rPr>
          <w:rFonts w:ascii="GHEA Grapalat" w:eastAsia="Times New Roman" w:hAnsi="GHEA Grapalat" w:cs="Sylfaen"/>
          <w:sz w:val="20"/>
          <w:szCs w:val="24"/>
          <w:lang w:val="en-US"/>
        </w:rPr>
        <w:t>րի</w:t>
      </w:r>
      <w:r w:rsidRPr="001861A5">
        <w:rPr>
          <w:rFonts w:ascii="GHEA Grapalat" w:eastAsia="Times New Roman" w:hAnsi="GHEA Grapalat" w:cs="Times Armenian"/>
          <w:sz w:val="20"/>
          <w:szCs w:val="24"/>
          <w:lang w:val="af-ZA"/>
        </w:rPr>
        <w:t xml:space="preserve"> </w:t>
      </w:r>
      <w:r w:rsidRPr="001861A5">
        <w:rPr>
          <w:rFonts w:ascii="GHEA Grapalat" w:eastAsia="Times New Roman" w:hAnsi="GHEA Grapalat" w:cs="Sylfaen"/>
          <w:sz w:val="20"/>
          <w:szCs w:val="24"/>
          <w:lang w:val="en-US"/>
        </w:rPr>
        <w:t>ապահովումները</w:t>
      </w:r>
      <w:r w:rsidRPr="001861A5">
        <w:rPr>
          <w:rFonts w:ascii="GHEA Grapalat" w:eastAsia="Times New Roman" w:hAnsi="GHEA Grapalat" w:cs="Times Armenian"/>
          <w:sz w:val="20"/>
          <w:szCs w:val="24"/>
          <w:lang w:val="af-ZA"/>
        </w:rPr>
        <w:tab/>
        <w:t xml:space="preserve"> </w:t>
      </w:r>
    </w:p>
    <w:p w:rsidR="001861A5" w:rsidRPr="001861A5" w:rsidRDefault="001861A5" w:rsidP="001861A5">
      <w:pPr>
        <w:spacing w:after="0" w:line="240" w:lineRule="auto"/>
        <w:ind w:firstLine="1134"/>
        <w:jc w:val="both"/>
        <w:rPr>
          <w:rFonts w:ascii="GHEA Grapalat" w:eastAsia="Times New Roman" w:hAnsi="GHEA Grapalat" w:cs="Times New Roman"/>
          <w:sz w:val="20"/>
          <w:szCs w:val="24"/>
          <w:lang w:val="af-ZA"/>
        </w:rPr>
      </w:pPr>
      <w:r w:rsidRPr="001861A5">
        <w:rPr>
          <w:rFonts w:ascii="GHEA Grapalat" w:eastAsia="Times New Roman" w:hAnsi="GHEA Grapalat" w:cs="Times New Roman"/>
          <w:sz w:val="20"/>
          <w:szCs w:val="24"/>
          <w:lang w:val="af-ZA"/>
        </w:rPr>
        <w:t xml:space="preserve">11. </w:t>
      </w:r>
      <w:r w:rsidRPr="001861A5">
        <w:rPr>
          <w:rFonts w:ascii="GHEA Grapalat" w:eastAsia="Times New Roman" w:hAnsi="GHEA Grapalat" w:cs="Sylfaen"/>
          <w:sz w:val="20"/>
          <w:szCs w:val="24"/>
          <w:lang w:val="en-US"/>
        </w:rPr>
        <w:t>Ընթացակար</w:t>
      </w:r>
      <w:r w:rsidRPr="001861A5">
        <w:rPr>
          <w:rFonts w:ascii="GHEA Grapalat" w:eastAsia="Times New Roman" w:hAnsi="GHEA Grapalat" w:cs="Times Armenian"/>
          <w:sz w:val="20"/>
          <w:szCs w:val="24"/>
          <w:lang w:val="en-US"/>
        </w:rPr>
        <w:t>գ</w:t>
      </w:r>
      <w:r w:rsidRPr="001861A5">
        <w:rPr>
          <w:rFonts w:ascii="GHEA Grapalat" w:eastAsia="Times New Roman" w:hAnsi="GHEA Grapalat" w:cs="Sylfaen"/>
          <w:sz w:val="20"/>
          <w:szCs w:val="24"/>
          <w:lang w:val="en-US"/>
        </w:rPr>
        <w:t>ը</w:t>
      </w:r>
      <w:r w:rsidRPr="001861A5">
        <w:rPr>
          <w:rFonts w:ascii="GHEA Grapalat" w:eastAsia="Times New Roman" w:hAnsi="GHEA Grapalat" w:cs="Times Armenian"/>
          <w:sz w:val="20"/>
          <w:szCs w:val="24"/>
          <w:lang w:val="af-ZA"/>
        </w:rPr>
        <w:t xml:space="preserve"> </w:t>
      </w:r>
      <w:r w:rsidRPr="001861A5">
        <w:rPr>
          <w:rFonts w:ascii="GHEA Grapalat" w:eastAsia="Times New Roman" w:hAnsi="GHEA Grapalat" w:cs="Sylfaen"/>
          <w:sz w:val="20"/>
          <w:szCs w:val="24"/>
          <w:lang w:val="en-US"/>
        </w:rPr>
        <w:t>չկայացած</w:t>
      </w:r>
      <w:r w:rsidRPr="001861A5">
        <w:rPr>
          <w:rFonts w:ascii="GHEA Grapalat" w:eastAsia="Times New Roman" w:hAnsi="GHEA Grapalat" w:cs="Times Armenian"/>
          <w:sz w:val="20"/>
          <w:szCs w:val="24"/>
          <w:lang w:val="af-ZA"/>
        </w:rPr>
        <w:t xml:space="preserve"> </w:t>
      </w:r>
      <w:r w:rsidRPr="001861A5">
        <w:rPr>
          <w:rFonts w:ascii="GHEA Grapalat" w:eastAsia="Times New Roman" w:hAnsi="GHEA Grapalat" w:cs="Sylfaen"/>
          <w:sz w:val="20"/>
          <w:szCs w:val="24"/>
          <w:lang w:val="en-US"/>
        </w:rPr>
        <w:t>հայտարարելը</w:t>
      </w:r>
      <w:r w:rsidRPr="001861A5">
        <w:rPr>
          <w:rFonts w:ascii="GHEA Grapalat" w:eastAsia="Times New Roman" w:hAnsi="GHEA Grapalat" w:cs="Times Armenian"/>
          <w:sz w:val="20"/>
          <w:szCs w:val="24"/>
          <w:lang w:val="af-ZA"/>
        </w:rPr>
        <w:tab/>
        <w:t xml:space="preserve"> </w:t>
      </w:r>
    </w:p>
    <w:p w:rsidR="001861A5" w:rsidRPr="001861A5" w:rsidRDefault="001861A5" w:rsidP="001861A5">
      <w:pPr>
        <w:spacing w:after="0" w:line="240" w:lineRule="auto"/>
        <w:ind w:firstLine="1134"/>
        <w:jc w:val="both"/>
        <w:rPr>
          <w:rFonts w:ascii="GHEA Grapalat" w:eastAsia="Times New Roman" w:hAnsi="GHEA Grapalat" w:cs="Times New Roman"/>
          <w:sz w:val="20"/>
          <w:szCs w:val="24"/>
          <w:lang w:val="af-ZA"/>
        </w:rPr>
      </w:pPr>
      <w:r w:rsidRPr="001861A5">
        <w:rPr>
          <w:rFonts w:ascii="GHEA Grapalat" w:eastAsia="Times New Roman" w:hAnsi="GHEA Grapalat" w:cs="Times New Roman"/>
          <w:sz w:val="20"/>
          <w:szCs w:val="24"/>
          <w:lang w:val="af-ZA"/>
        </w:rPr>
        <w:t xml:space="preserve">12. </w:t>
      </w:r>
      <w:r w:rsidRPr="001861A5">
        <w:rPr>
          <w:rFonts w:ascii="GHEA Grapalat" w:eastAsia="Times New Roman" w:hAnsi="GHEA Grapalat" w:cs="Sylfaen"/>
          <w:sz w:val="20"/>
          <w:szCs w:val="24"/>
          <w:lang w:val="en-US"/>
        </w:rPr>
        <w:t>Գնման</w:t>
      </w:r>
      <w:r w:rsidRPr="001861A5">
        <w:rPr>
          <w:rFonts w:ascii="GHEA Grapalat" w:eastAsia="Times New Roman" w:hAnsi="GHEA Grapalat" w:cs="Times Armenian"/>
          <w:sz w:val="20"/>
          <w:szCs w:val="24"/>
          <w:lang w:val="af-ZA"/>
        </w:rPr>
        <w:t xml:space="preserve"> </w:t>
      </w:r>
      <w:r w:rsidRPr="001861A5">
        <w:rPr>
          <w:rFonts w:ascii="GHEA Grapalat" w:eastAsia="Times New Roman" w:hAnsi="GHEA Grapalat" w:cs="Times Armenian"/>
          <w:sz w:val="20"/>
          <w:szCs w:val="24"/>
          <w:lang w:val="en-US"/>
        </w:rPr>
        <w:t>գ</w:t>
      </w:r>
      <w:r w:rsidRPr="001861A5">
        <w:rPr>
          <w:rFonts w:ascii="GHEA Grapalat" w:eastAsia="Times New Roman" w:hAnsi="GHEA Grapalat" w:cs="Sylfaen"/>
          <w:sz w:val="20"/>
          <w:szCs w:val="24"/>
          <w:lang w:val="en-US"/>
        </w:rPr>
        <w:t>ործընթացի</w:t>
      </w:r>
      <w:r w:rsidRPr="001861A5">
        <w:rPr>
          <w:rFonts w:ascii="GHEA Grapalat" w:eastAsia="Times New Roman" w:hAnsi="GHEA Grapalat" w:cs="Times Armenian"/>
          <w:sz w:val="20"/>
          <w:szCs w:val="24"/>
          <w:lang w:val="af-ZA"/>
        </w:rPr>
        <w:t xml:space="preserve"> </w:t>
      </w:r>
      <w:r w:rsidRPr="001861A5">
        <w:rPr>
          <w:rFonts w:ascii="GHEA Grapalat" w:eastAsia="Times New Roman" w:hAnsi="GHEA Grapalat" w:cs="Sylfaen"/>
          <w:sz w:val="20"/>
          <w:szCs w:val="24"/>
          <w:lang w:val="en-US"/>
        </w:rPr>
        <w:t>հետ</w:t>
      </w:r>
      <w:r w:rsidRPr="001861A5">
        <w:rPr>
          <w:rFonts w:ascii="GHEA Grapalat" w:eastAsia="Times New Roman" w:hAnsi="GHEA Grapalat" w:cs="Times Armenian"/>
          <w:sz w:val="20"/>
          <w:szCs w:val="24"/>
          <w:lang w:val="af-ZA"/>
        </w:rPr>
        <w:t xml:space="preserve"> </w:t>
      </w:r>
      <w:r w:rsidRPr="001861A5">
        <w:rPr>
          <w:rFonts w:ascii="GHEA Grapalat" w:eastAsia="Times New Roman" w:hAnsi="GHEA Grapalat" w:cs="Sylfaen"/>
          <w:sz w:val="20"/>
          <w:szCs w:val="24"/>
          <w:lang w:val="en-US"/>
        </w:rPr>
        <w:t>կապված</w:t>
      </w:r>
      <w:r w:rsidRPr="001861A5">
        <w:rPr>
          <w:rFonts w:ascii="GHEA Grapalat" w:eastAsia="Times New Roman" w:hAnsi="GHEA Grapalat" w:cs="Times Armenian"/>
          <w:sz w:val="20"/>
          <w:szCs w:val="24"/>
          <w:lang w:val="af-ZA"/>
        </w:rPr>
        <w:t xml:space="preserve"> </w:t>
      </w:r>
      <w:r w:rsidRPr="001861A5">
        <w:rPr>
          <w:rFonts w:ascii="GHEA Grapalat" w:eastAsia="Times New Roman" w:hAnsi="GHEA Grapalat" w:cs="Times Armenian"/>
          <w:sz w:val="20"/>
          <w:szCs w:val="24"/>
          <w:lang w:val="en-US"/>
        </w:rPr>
        <w:t>գ</w:t>
      </w:r>
      <w:r w:rsidRPr="001861A5">
        <w:rPr>
          <w:rFonts w:ascii="GHEA Grapalat" w:eastAsia="Times New Roman" w:hAnsi="GHEA Grapalat" w:cs="Sylfaen"/>
          <w:sz w:val="20"/>
          <w:szCs w:val="24"/>
          <w:lang w:val="en-US"/>
        </w:rPr>
        <w:t>ործողությունները</w:t>
      </w:r>
      <w:r w:rsidRPr="001861A5">
        <w:rPr>
          <w:rFonts w:ascii="GHEA Grapalat" w:eastAsia="Times New Roman" w:hAnsi="GHEA Grapalat" w:cs="Times Armenian"/>
          <w:sz w:val="20"/>
          <w:szCs w:val="24"/>
          <w:lang w:val="af-ZA"/>
        </w:rPr>
        <w:t xml:space="preserve"> </w:t>
      </w:r>
      <w:r w:rsidRPr="001861A5">
        <w:rPr>
          <w:rFonts w:ascii="GHEA Grapalat" w:eastAsia="Times New Roman" w:hAnsi="GHEA Grapalat" w:cs="Sylfaen"/>
          <w:sz w:val="20"/>
          <w:szCs w:val="24"/>
          <w:lang w:val="en-US"/>
        </w:rPr>
        <w:t>և</w:t>
      </w:r>
      <w:r w:rsidRPr="001861A5">
        <w:rPr>
          <w:rFonts w:ascii="GHEA Grapalat" w:eastAsia="Times New Roman" w:hAnsi="GHEA Grapalat" w:cs="Times Armenian"/>
          <w:sz w:val="20"/>
          <w:szCs w:val="24"/>
          <w:lang w:val="af-ZA"/>
        </w:rPr>
        <w:t xml:space="preserve"> (</w:t>
      </w:r>
      <w:r w:rsidRPr="001861A5">
        <w:rPr>
          <w:rFonts w:ascii="GHEA Grapalat" w:eastAsia="Times New Roman" w:hAnsi="GHEA Grapalat" w:cs="Sylfaen"/>
          <w:sz w:val="20"/>
          <w:szCs w:val="24"/>
          <w:lang w:val="en-US"/>
        </w:rPr>
        <w:t>կամ</w:t>
      </w:r>
      <w:r w:rsidRPr="001861A5">
        <w:rPr>
          <w:rFonts w:ascii="GHEA Grapalat" w:eastAsia="Times New Roman" w:hAnsi="GHEA Grapalat" w:cs="Times Armenian"/>
          <w:sz w:val="20"/>
          <w:szCs w:val="24"/>
          <w:lang w:val="af-ZA"/>
        </w:rPr>
        <w:t xml:space="preserve">) </w:t>
      </w:r>
      <w:r w:rsidRPr="001861A5">
        <w:rPr>
          <w:rFonts w:ascii="GHEA Grapalat" w:eastAsia="Times New Roman" w:hAnsi="GHEA Grapalat" w:cs="Sylfaen"/>
          <w:sz w:val="20"/>
          <w:szCs w:val="24"/>
          <w:lang w:val="en-US"/>
        </w:rPr>
        <w:t>ընդունված</w:t>
      </w:r>
      <w:r w:rsidRPr="001861A5">
        <w:rPr>
          <w:rFonts w:ascii="GHEA Grapalat" w:eastAsia="Times New Roman" w:hAnsi="GHEA Grapalat" w:cs="Times Armenian"/>
          <w:sz w:val="20"/>
          <w:szCs w:val="24"/>
          <w:lang w:val="af-ZA"/>
        </w:rPr>
        <w:t xml:space="preserve"> </w:t>
      </w:r>
      <w:r w:rsidRPr="001861A5">
        <w:rPr>
          <w:rFonts w:ascii="GHEA Grapalat" w:eastAsia="Times New Roman" w:hAnsi="GHEA Grapalat" w:cs="Sylfaen"/>
          <w:sz w:val="20"/>
          <w:szCs w:val="24"/>
          <w:lang w:val="en-US"/>
        </w:rPr>
        <w:t>որոշումները</w:t>
      </w:r>
      <w:r w:rsidRPr="001861A5">
        <w:rPr>
          <w:rFonts w:ascii="GHEA Grapalat" w:eastAsia="Times New Roman" w:hAnsi="GHEA Grapalat" w:cs="Times Armenian"/>
          <w:sz w:val="20"/>
          <w:szCs w:val="24"/>
          <w:lang w:val="af-ZA"/>
        </w:rPr>
        <w:t xml:space="preserve"> </w:t>
      </w:r>
      <w:r w:rsidRPr="001861A5">
        <w:rPr>
          <w:rFonts w:ascii="GHEA Grapalat" w:eastAsia="Times New Roman" w:hAnsi="GHEA Grapalat" w:cs="Sylfaen"/>
          <w:sz w:val="20"/>
          <w:szCs w:val="24"/>
          <w:lang w:val="en-US"/>
        </w:rPr>
        <w:t>բողոքարկելու</w:t>
      </w:r>
      <w:r w:rsidRPr="001861A5">
        <w:rPr>
          <w:rFonts w:ascii="GHEA Grapalat" w:eastAsia="Times New Roman" w:hAnsi="GHEA Grapalat" w:cs="Times Armenian"/>
          <w:sz w:val="20"/>
          <w:szCs w:val="24"/>
          <w:lang w:val="af-ZA"/>
        </w:rPr>
        <w:t xml:space="preserve"> </w:t>
      </w:r>
      <w:r w:rsidRPr="001861A5">
        <w:rPr>
          <w:rFonts w:ascii="GHEA Grapalat" w:eastAsia="Times New Roman" w:hAnsi="GHEA Grapalat" w:cs="Sylfaen"/>
          <w:sz w:val="20"/>
          <w:szCs w:val="24"/>
          <w:lang w:val="en-US"/>
        </w:rPr>
        <w:t>մասնակցի</w:t>
      </w:r>
      <w:r w:rsidRPr="001861A5">
        <w:rPr>
          <w:rFonts w:ascii="GHEA Grapalat" w:eastAsia="Times New Roman" w:hAnsi="GHEA Grapalat" w:cs="Times Armenian"/>
          <w:sz w:val="20"/>
          <w:szCs w:val="24"/>
          <w:lang w:val="af-ZA"/>
        </w:rPr>
        <w:t xml:space="preserve"> </w:t>
      </w:r>
      <w:r w:rsidRPr="001861A5">
        <w:rPr>
          <w:rFonts w:ascii="GHEA Grapalat" w:eastAsia="Times New Roman" w:hAnsi="GHEA Grapalat" w:cs="Sylfaen"/>
          <w:sz w:val="20"/>
          <w:szCs w:val="24"/>
          <w:lang w:val="en-US"/>
        </w:rPr>
        <w:t>իրավունքը</w:t>
      </w:r>
      <w:r w:rsidRPr="001861A5">
        <w:rPr>
          <w:rFonts w:ascii="GHEA Grapalat" w:eastAsia="Times New Roman" w:hAnsi="GHEA Grapalat" w:cs="Times Armenian"/>
          <w:sz w:val="20"/>
          <w:szCs w:val="24"/>
          <w:lang w:val="af-ZA"/>
        </w:rPr>
        <w:t xml:space="preserve"> </w:t>
      </w:r>
      <w:r w:rsidRPr="001861A5">
        <w:rPr>
          <w:rFonts w:ascii="GHEA Grapalat" w:eastAsia="Times New Roman" w:hAnsi="GHEA Grapalat" w:cs="Sylfaen"/>
          <w:sz w:val="20"/>
          <w:szCs w:val="24"/>
          <w:lang w:val="en-US"/>
        </w:rPr>
        <w:t>և</w:t>
      </w:r>
      <w:r w:rsidRPr="001861A5">
        <w:rPr>
          <w:rFonts w:ascii="GHEA Grapalat" w:eastAsia="Times New Roman" w:hAnsi="GHEA Grapalat" w:cs="Times Armenian"/>
          <w:sz w:val="20"/>
          <w:szCs w:val="24"/>
          <w:lang w:val="af-ZA"/>
        </w:rPr>
        <w:t xml:space="preserve"> </w:t>
      </w:r>
      <w:r w:rsidRPr="001861A5">
        <w:rPr>
          <w:rFonts w:ascii="GHEA Grapalat" w:eastAsia="Times New Roman" w:hAnsi="GHEA Grapalat" w:cs="Sylfaen"/>
          <w:sz w:val="20"/>
          <w:szCs w:val="24"/>
          <w:lang w:val="en-US"/>
        </w:rPr>
        <w:t>կար</w:t>
      </w:r>
      <w:r w:rsidRPr="001861A5">
        <w:rPr>
          <w:rFonts w:ascii="GHEA Grapalat" w:eastAsia="Times New Roman" w:hAnsi="GHEA Grapalat" w:cs="Times Armenian"/>
          <w:sz w:val="20"/>
          <w:szCs w:val="24"/>
          <w:lang w:val="en-US"/>
        </w:rPr>
        <w:t>գ</w:t>
      </w:r>
      <w:r w:rsidRPr="001861A5">
        <w:rPr>
          <w:rFonts w:ascii="GHEA Grapalat" w:eastAsia="Times New Roman" w:hAnsi="GHEA Grapalat" w:cs="Sylfaen"/>
          <w:sz w:val="20"/>
          <w:szCs w:val="24"/>
          <w:lang w:val="en-US"/>
        </w:rPr>
        <w:t>ը</w:t>
      </w:r>
      <w:r w:rsidRPr="001861A5">
        <w:rPr>
          <w:rFonts w:ascii="GHEA Grapalat" w:eastAsia="Times New Roman" w:hAnsi="GHEA Grapalat" w:cs="Times Armenian"/>
          <w:sz w:val="20"/>
          <w:szCs w:val="24"/>
          <w:lang w:val="af-ZA"/>
        </w:rPr>
        <w:tab/>
      </w:r>
    </w:p>
    <w:p w:rsidR="001861A5" w:rsidRPr="001861A5" w:rsidRDefault="001861A5" w:rsidP="001861A5">
      <w:pPr>
        <w:spacing w:after="0" w:line="240" w:lineRule="auto"/>
        <w:ind w:firstLine="567"/>
        <w:jc w:val="both"/>
        <w:rPr>
          <w:rFonts w:ascii="GHEA Grapalat" w:eastAsia="Times New Roman" w:hAnsi="GHEA Grapalat" w:cs="Times New Roman"/>
          <w:sz w:val="20"/>
          <w:szCs w:val="24"/>
          <w:lang w:val="af-ZA"/>
        </w:rPr>
      </w:pPr>
    </w:p>
    <w:p w:rsidR="001861A5" w:rsidRPr="001861A5" w:rsidRDefault="001861A5" w:rsidP="001861A5">
      <w:pPr>
        <w:spacing w:after="0" w:line="240" w:lineRule="auto"/>
        <w:ind w:firstLine="567"/>
        <w:jc w:val="both"/>
        <w:rPr>
          <w:rFonts w:ascii="GHEA Grapalat" w:eastAsia="Times New Roman" w:hAnsi="GHEA Grapalat" w:cs="Times New Roman"/>
          <w:sz w:val="20"/>
          <w:szCs w:val="24"/>
          <w:lang w:val="af-ZA"/>
        </w:rPr>
      </w:pPr>
    </w:p>
    <w:p w:rsidR="001861A5" w:rsidRPr="001861A5" w:rsidRDefault="001861A5" w:rsidP="001861A5">
      <w:pPr>
        <w:spacing w:after="0" w:line="240" w:lineRule="auto"/>
        <w:ind w:firstLine="567"/>
        <w:jc w:val="center"/>
        <w:rPr>
          <w:rFonts w:ascii="GHEA Grapalat" w:eastAsia="Times New Roman" w:hAnsi="GHEA Grapalat" w:cs="Times New Roman"/>
          <w:b/>
          <w:sz w:val="20"/>
          <w:szCs w:val="24"/>
          <w:lang w:val="af-ZA"/>
        </w:rPr>
      </w:pPr>
      <w:proofErr w:type="gramStart"/>
      <w:r w:rsidRPr="001861A5">
        <w:rPr>
          <w:rFonts w:ascii="GHEA Grapalat" w:eastAsia="Times New Roman" w:hAnsi="GHEA Grapalat" w:cs="Sylfaen"/>
          <w:b/>
          <w:sz w:val="20"/>
          <w:szCs w:val="24"/>
          <w:lang w:val="en-US"/>
        </w:rPr>
        <w:t>ՄԱՍ</w:t>
      </w:r>
      <w:r w:rsidRPr="001861A5">
        <w:rPr>
          <w:rFonts w:ascii="GHEA Grapalat" w:eastAsia="Times New Roman" w:hAnsi="GHEA Grapalat" w:cs="Times Armenian"/>
          <w:b/>
          <w:sz w:val="20"/>
          <w:szCs w:val="24"/>
          <w:lang w:val="af-ZA"/>
        </w:rPr>
        <w:t xml:space="preserve">  II</w:t>
      </w:r>
      <w:proofErr w:type="gramEnd"/>
      <w:r w:rsidRPr="001861A5">
        <w:rPr>
          <w:rFonts w:ascii="GHEA Grapalat" w:eastAsia="Times New Roman" w:hAnsi="GHEA Grapalat" w:cs="Times Armenian"/>
          <w:b/>
          <w:sz w:val="20"/>
          <w:szCs w:val="24"/>
          <w:lang w:val="af-ZA"/>
        </w:rPr>
        <w:t xml:space="preserve">.  </w:t>
      </w:r>
      <w:r w:rsidR="00004F78" w:rsidRPr="00A807C8">
        <w:rPr>
          <w:rFonts w:ascii="GHEA Grapalat" w:eastAsia="Times New Roman" w:hAnsi="GHEA Grapalat" w:cs="Times New Roman"/>
          <w:b/>
          <w:sz w:val="20"/>
          <w:szCs w:val="24"/>
          <w:lang w:val="af-ZA"/>
        </w:rPr>
        <w:t>ԳՆԱՆՇՄԱՆ ՀԱՐՑՄԱՆ</w:t>
      </w:r>
      <w:r w:rsidRPr="001861A5">
        <w:rPr>
          <w:rFonts w:ascii="GHEA Grapalat" w:eastAsia="Times New Roman" w:hAnsi="GHEA Grapalat" w:cs="Times Armenian"/>
          <w:b/>
          <w:sz w:val="20"/>
          <w:szCs w:val="24"/>
          <w:lang w:val="af-ZA"/>
        </w:rPr>
        <w:t xml:space="preserve"> </w:t>
      </w:r>
      <w:r w:rsidRPr="001861A5">
        <w:rPr>
          <w:rFonts w:ascii="GHEA Grapalat" w:eastAsia="Times New Roman" w:hAnsi="GHEA Grapalat" w:cs="Sylfaen"/>
          <w:b/>
          <w:sz w:val="20"/>
          <w:szCs w:val="24"/>
          <w:lang w:val="en-US"/>
        </w:rPr>
        <w:t>ՄՐՑՈՒՅԹԻ</w:t>
      </w:r>
      <w:r w:rsidRPr="001861A5">
        <w:rPr>
          <w:rFonts w:ascii="GHEA Grapalat" w:eastAsia="Times New Roman" w:hAnsi="GHEA Grapalat" w:cs="Times Armenian"/>
          <w:b/>
          <w:sz w:val="20"/>
          <w:szCs w:val="24"/>
          <w:lang w:val="af-ZA"/>
        </w:rPr>
        <w:t xml:space="preserve">  </w:t>
      </w:r>
      <w:r w:rsidRPr="001861A5">
        <w:rPr>
          <w:rFonts w:ascii="GHEA Grapalat" w:eastAsia="Times New Roman" w:hAnsi="GHEA Grapalat" w:cs="Sylfaen"/>
          <w:b/>
          <w:sz w:val="20"/>
          <w:szCs w:val="24"/>
          <w:lang w:val="en-US"/>
        </w:rPr>
        <w:t>ՀԱՅՏԸ</w:t>
      </w:r>
      <w:r w:rsidRPr="001861A5">
        <w:rPr>
          <w:rFonts w:ascii="GHEA Grapalat" w:eastAsia="Times New Roman" w:hAnsi="GHEA Grapalat" w:cs="Times Armenian"/>
          <w:b/>
          <w:sz w:val="20"/>
          <w:szCs w:val="24"/>
          <w:lang w:val="af-ZA"/>
        </w:rPr>
        <w:t xml:space="preserve">  </w:t>
      </w:r>
      <w:r w:rsidRPr="001861A5">
        <w:rPr>
          <w:rFonts w:ascii="GHEA Grapalat" w:eastAsia="Times New Roman" w:hAnsi="GHEA Grapalat" w:cs="Sylfaen"/>
          <w:b/>
          <w:sz w:val="20"/>
          <w:szCs w:val="24"/>
          <w:lang w:val="en-US"/>
        </w:rPr>
        <w:t>ՊԱՏՐԱՍՏԵԼՈՒ</w:t>
      </w:r>
      <w:r w:rsidRPr="001861A5">
        <w:rPr>
          <w:rFonts w:ascii="GHEA Grapalat" w:eastAsia="Times New Roman" w:hAnsi="GHEA Grapalat" w:cs="Times Armenian"/>
          <w:b/>
          <w:sz w:val="20"/>
          <w:szCs w:val="24"/>
          <w:lang w:val="af-ZA"/>
        </w:rPr>
        <w:t xml:space="preserve">  </w:t>
      </w:r>
      <w:r w:rsidRPr="001861A5">
        <w:rPr>
          <w:rFonts w:ascii="GHEA Grapalat" w:eastAsia="Times New Roman" w:hAnsi="GHEA Grapalat" w:cs="Sylfaen"/>
          <w:b/>
          <w:sz w:val="20"/>
          <w:szCs w:val="24"/>
          <w:lang w:val="en-US"/>
        </w:rPr>
        <w:t>ՀՐԱՀԱՆԳ</w:t>
      </w:r>
    </w:p>
    <w:p w:rsidR="001861A5" w:rsidRPr="001861A5" w:rsidRDefault="001861A5" w:rsidP="001861A5">
      <w:pPr>
        <w:spacing w:after="0" w:line="240" w:lineRule="auto"/>
        <w:ind w:firstLine="567"/>
        <w:jc w:val="both"/>
        <w:rPr>
          <w:rFonts w:ascii="GHEA Grapalat" w:eastAsia="Times New Roman" w:hAnsi="GHEA Grapalat" w:cs="Times New Roman"/>
          <w:sz w:val="20"/>
          <w:szCs w:val="24"/>
          <w:lang w:val="af-ZA"/>
        </w:rPr>
      </w:pPr>
    </w:p>
    <w:p w:rsidR="001861A5" w:rsidRPr="001861A5" w:rsidRDefault="001861A5" w:rsidP="001861A5">
      <w:pPr>
        <w:spacing w:after="0" w:line="240" w:lineRule="auto"/>
        <w:ind w:firstLine="1134"/>
        <w:jc w:val="both"/>
        <w:rPr>
          <w:rFonts w:ascii="GHEA Grapalat" w:eastAsia="Times New Roman" w:hAnsi="GHEA Grapalat" w:cs="Times New Roman"/>
          <w:sz w:val="20"/>
          <w:szCs w:val="24"/>
          <w:lang w:val="af-ZA"/>
        </w:rPr>
      </w:pPr>
      <w:r w:rsidRPr="001861A5">
        <w:rPr>
          <w:rFonts w:ascii="GHEA Grapalat" w:eastAsia="Times New Roman" w:hAnsi="GHEA Grapalat" w:cs="Times New Roman"/>
          <w:sz w:val="20"/>
          <w:szCs w:val="24"/>
          <w:lang w:val="af-ZA"/>
        </w:rPr>
        <w:t>1.</w:t>
      </w:r>
      <w:r w:rsidRPr="001861A5">
        <w:rPr>
          <w:rFonts w:ascii="GHEA Grapalat" w:eastAsia="Times New Roman" w:hAnsi="GHEA Grapalat" w:cs="Times New Roman"/>
          <w:sz w:val="20"/>
          <w:szCs w:val="24"/>
          <w:lang w:val="af-ZA"/>
        </w:rPr>
        <w:tab/>
      </w:r>
      <w:proofErr w:type="gramStart"/>
      <w:r w:rsidRPr="001861A5">
        <w:rPr>
          <w:rFonts w:ascii="GHEA Grapalat" w:eastAsia="Times New Roman" w:hAnsi="GHEA Grapalat" w:cs="Sylfaen"/>
          <w:sz w:val="20"/>
          <w:szCs w:val="24"/>
          <w:lang w:val="en-US"/>
        </w:rPr>
        <w:t>Ընդհանուր</w:t>
      </w:r>
      <w:r w:rsidRPr="001861A5">
        <w:rPr>
          <w:rFonts w:ascii="GHEA Grapalat" w:eastAsia="Times New Roman" w:hAnsi="GHEA Grapalat" w:cs="Times Armenian"/>
          <w:sz w:val="20"/>
          <w:szCs w:val="24"/>
          <w:lang w:val="af-ZA"/>
        </w:rPr>
        <w:t xml:space="preserve">  </w:t>
      </w:r>
      <w:r w:rsidRPr="001861A5">
        <w:rPr>
          <w:rFonts w:ascii="GHEA Grapalat" w:eastAsia="Times New Roman" w:hAnsi="GHEA Grapalat" w:cs="Sylfaen"/>
          <w:sz w:val="20"/>
          <w:szCs w:val="24"/>
          <w:lang w:val="en-US"/>
        </w:rPr>
        <w:t>դրույթներ</w:t>
      </w:r>
      <w:proofErr w:type="gramEnd"/>
      <w:r w:rsidRPr="001861A5">
        <w:rPr>
          <w:rFonts w:ascii="GHEA Grapalat" w:eastAsia="Times New Roman" w:hAnsi="GHEA Grapalat" w:cs="Times Armenian"/>
          <w:sz w:val="20"/>
          <w:szCs w:val="24"/>
          <w:lang w:val="af-ZA"/>
        </w:rPr>
        <w:tab/>
      </w:r>
    </w:p>
    <w:p w:rsidR="001861A5" w:rsidRPr="001861A5" w:rsidRDefault="001861A5" w:rsidP="001861A5">
      <w:pPr>
        <w:spacing w:after="0" w:line="240" w:lineRule="auto"/>
        <w:ind w:firstLine="1134"/>
        <w:jc w:val="both"/>
        <w:rPr>
          <w:rFonts w:ascii="GHEA Grapalat" w:eastAsia="Times New Roman" w:hAnsi="GHEA Grapalat" w:cs="Times New Roman"/>
          <w:sz w:val="20"/>
          <w:szCs w:val="24"/>
          <w:lang w:val="af-ZA"/>
        </w:rPr>
      </w:pPr>
      <w:r w:rsidRPr="001861A5">
        <w:rPr>
          <w:rFonts w:ascii="GHEA Grapalat" w:eastAsia="Times New Roman" w:hAnsi="GHEA Grapalat" w:cs="Times New Roman"/>
          <w:sz w:val="20"/>
          <w:szCs w:val="24"/>
          <w:lang w:val="af-ZA"/>
        </w:rPr>
        <w:t>2.</w:t>
      </w:r>
      <w:r w:rsidRPr="001861A5">
        <w:rPr>
          <w:rFonts w:ascii="GHEA Grapalat" w:eastAsia="Times New Roman" w:hAnsi="GHEA Grapalat" w:cs="Times New Roman"/>
          <w:sz w:val="20"/>
          <w:szCs w:val="24"/>
          <w:lang w:val="af-ZA"/>
        </w:rPr>
        <w:tab/>
      </w:r>
      <w:r w:rsidRPr="001861A5">
        <w:rPr>
          <w:rFonts w:ascii="GHEA Grapalat" w:eastAsia="Times New Roman" w:hAnsi="GHEA Grapalat" w:cs="Sylfaen"/>
          <w:sz w:val="20"/>
          <w:szCs w:val="24"/>
          <w:lang w:val="en-US"/>
        </w:rPr>
        <w:t>Ընթացակար</w:t>
      </w:r>
      <w:r w:rsidRPr="001861A5">
        <w:rPr>
          <w:rFonts w:ascii="GHEA Grapalat" w:eastAsia="Times New Roman" w:hAnsi="GHEA Grapalat" w:cs="Times Armenian"/>
          <w:sz w:val="20"/>
          <w:szCs w:val="24"/>
          <w:lang w:val="en-US"/>
        </w:rPr>
        <w:t>գ</w:t>
      </w:r>
      <w:r w:rsidRPr="001861A5">
        <w:rPr>
          <w:rFonts w:ascii="GHEA Grapalat" w:eastAsia="Times New Roman" w:hAnsi="GHEA Grapalat" w:cs="Sylfaen"/>
          <w:sz w:val="20"/>
          <w:szCs w:val="24"/>
          <w:lang w:val="en-US"/>
        </w:rPr>
        <w:t>ի</w:t>
      </w:r>
      <w:r w:rsidRPr="001861A5">
        <w:rPr>
          <w:rFonts w:ascii="GHEA Grapalat" w:eastAsia="Times New Roman" w:hAnsi="GHEA Grapalat" w:cs="Times Armenian"/>
          <w:sz w:val="20"/>
          <w:szCs w:val="24"/>
          <w:lang w:val="af-ZA"/>
        </w:rPr>
        <w:t xml:space="preserve"> </w:t>
      </w:r>
      <w:r w:rsidRPr="001861A5">
        <w:rPr>
          <w:rFonts w:ascii="GHEA Grapalat" w:eastAsia="Times New Roman" w:hAnsi="GHEA Grapalat" w:cs="Sylfaen"/>
          <w:sz w:val="20"/>
          <w:szCs w:val="24"/>
          <w:lang w:val="en-US"/>
        </w:rPr>
        <w:t>հայտը</w:t>
      </w:r>
      <w:r w:rsidRPr="001861A5">
        <w:rPr>
          <w:rFonts w:ascii="GHEA Grapalat" w:eastAsia="Times New Roman" w:hAnsi="GHEA Grapalat" w:cs="Times Armenian"/>
          <w:sz w:val="20"/>
          <w:szCs w:val="24"/>
          <w:lang w:val="af-ZA"/>
        </w:rPr>
        <w:tab/>
      </w:r>
    </w:p>
    <w:p w:rsidR="001861A5" w:rsidRPr="001861A5" w:rsidRDefault="001861A5" w:rsidP="001861A5">
      <w:pPr>
        <w:spacing w:after="0" w:line="240" w:lineRule="auto"/>
        <w:ind w:firstLine="1134"/>
        <w:jc w:val="both"/>
        <w:rPr>
          <w:rFonts w:ascii="GHEA Grapalat" w:eastAsia="Times New Roman" w:hAnsi="GHEA Grapalat" w:cs="Times Armenian"/>
          <w:sz w:val="20"/>
          <w:szCs w:val="24"/>
          <w:lang w:val="af-ZA"/>
        </w:rPr>
      </w:pPr>
      <w:r w:rsidRPr="001861A5">
        <w:rPr>
          <w:rFonts w:ascii="GHEA Grapalat" w:eastAsia="Times New Roman" w:hAnsi="GHEA Grapalat" w:cs="Times New Roman"/>
          <w:sz w:val="20"/>
          <w:szCs w:val="24"/>
          <w:lang w:val="af-ZA"/>
        </w:rPr>
        <w:t>3.</w:t>
      </w:r>
      <w:r w:rsidRPr="001861A5">
        <w:rPr>
          <w:rFonts w:ascii="GHEA Grapalat" w:eastAsia="Times New Roman" w:hAnsi="GHEA Grapalat" w:cs="Times New Roman"/>
          <w:sz w:val="20"/>
          <w:szCs w:val="24"/>
          <w:lang w:val="af-ZA"/>
        </w:rPr>
        <w:tab/>
      </w:r>
      <w:r w:rsidRPr="001861A5">
        <w:rPr>
          <w:rFonts w:ascii="GHEA Grapalat" w:eastAsia="Times New Roman" w:hAnsi="GHEA Grapalat" w:cs="Sylfaen"/>
          <w:sz w:val="20"/>
          <w:szCs w:val="24"/>
          <w:lang w:val="en-US"/>
        </w:rPr>
        <w:t>Հավելվածներ</w:t>
      </w:r>
      <w:r w:rsidRPr="001861A5">
        <w:rPr>
          <w:rFonts w:ascii="GHEA Grapalat" w:eastAsia="Times New Roman" w:hAnsi="GHEA Grapalat" w:cs="Times Armenian"/>
          <w:sz w:val="20"/>
          <w:szCs w:val="24"/>
          <w:lang w:val="af-ZA"/>
        </w:rPr>
        <w:t xml:space="preserve"> 1-6</w:t>
      </w:r>
      <w:r w:rsidRPr="001861A5">
        <w:rPr>
          <w:rFonts w:ascii="GHEA Grapalat" w:eastAsia="Times New Roman" w:hAnsi="GHEA Grapalat" w:cs="Times Armenian"/>
          <w:sz w:val="20"/>
          <w:szCs w:val="24"/>
          <w:lang w:val="af-ZA"/>
        </w:rPr>
        <w:tab/>
      </w:r>
    </w:p>
    <w:p w:rsidR="001861A5" w:rsidRPr="001861A5" w:rsidRDefault="001861A5" w:rsidP="001861A5">
      <w:pPr>
        <w:spacing w:after="0" w:line="240" w:lineRule="auto"/>
        <w:ind w:firstLine="1134"/>
        <w:jc w:val="both"/>
        <w:rPr>
          <w:rFonts w:ascii="GHEA Grapalat" w:eastAsia="Times New Roman" w:hAnsi="GHEA Grapalat" w:cs="Times Armenian"/>
          <w:sz w:val="20"/>
          <w:szCs w:val="24"/>
          <w:lang w:val="af-ZA"/>
        </w:rPr>
      </w:pPr>
    </w:p>
    <w:p w:rsidR="001861A5" w:rsidRPr="001861A5" w:rsidRDefault="001861A5" w:rsidP="001861A5">
      <w:pPr>
        <w:spacing w:after="0" w:line="240" w:lineRule="auto"/>
        <w:ind w:firstLine="1134"/>
        <w:jc w:val="both"/>
        <w:rPr>
          <w:rFonts w:ascii="GHEA Grapalat" w:eastAsia="Times New Roman" w:hAnsi="GHEA Grapalat" w:cs="Times Armenian"/>
          <w:sz w:val="20"/>
          <w:szCs w:val="24"/>
          <w:lang w:val="af-ZA"/>
        </w:rPr>
      </w:pPr>
    </w:p>
    <w:p w:rsidR="001861A5" w:rsidRPr="001861A5" w:rsidRDefault="001861A5" w:rsidP="001861A5">
      <w:pPr>
        <w:spacing w:after="0" w:line="240" w:lineRule="auto"/>
        <w:ind w:firstLine="1134"/>
        <w:jc w:val="both"/>
        <w:rPr>
          <w:rFonts w:ascii="GHEA Grapalat" w:eastAsia="Times New Roman" w:hAnsi="GHEA Grapalat" w:cs="Times Armenian"/>
          <w:sz w:val="20"/>
          <w:szCs w:val="24"/>
          <w:lang w:val="af-ZA"/>
        </w:rPr>
      </w:pPr>
    </w:p>
    <w:p w:rsidR="001861A5" w:rsidRPr="001861A5" w:rsidRDefault="001861A5" w:rsidP="001861A5">
      <w:pPr>
        <w:spacing w:after="0" w:line="240" w:lineRule="auto"/>
        <w:ind w:firstLine="1134"/>
        <w:jc w:val="both"/>
        <w:rPr>
          <w:rFonts w:ascii="GHEA Grapalat" w:eastAsia="Times New Roman" w:hAnsi="GHEA Grapalat" w:cs="Times Armenian"/>
          <w:sz w:val="20"/>
          <w:szCs w:val="24"/>
          <w:lang w:val="af-ZA"/>
        </w:rPr>
      </w:pPr>
    </w:p>
    <w:p w:rsidR="001861A5" w:rsidRPr="001861A5" w:rsidRDefault="001861A5" w:rsidP="001861A5">
      <w:pPr>
        <w:spacing w:after="0" w:line="240" w:lineRule="auto"/>
        <w:ind w:firstLine="1134"/>
        <w:jc w:val="both"/>
        <w:rPr>
          <w:rFonts w:ascii="GHEA Grapalat" w:eastAsia="Times New Roman" w:hAnsi="GHEA Grapalat" w:cs="Times Armenian"/>
          <w:sz w:val="20"/>
          <w:szCs w:val="24"/>
          <w:lang w:val="af-ZA"/>
        </w:rPr>
      </w:pPr>
    </w:p>
    <w:p w:rsidR="001861A5" w:rsidRPr="001861A5" w:rsidRDefault="001861A5" w:rsidP="001861A5">
      <w:pPr>
        <w:spacing w:after="0" w:line="240" w:lineRule="auto"/>
        <w:ind w:firstLine="1134"/>
        <w:jc w:val="both"/>
        <w:rPr>
          <w:rFonts w:ascii="GHEA Grapalat" w:eastAsia="Times New Roman" w:hAnsi="GHEA Grapalat" w:cs="Times Armenian"/>
          <w:sz w:val="20"/>
          <w:szCs w:val="24"/>
          <w:lang w:val="af-ZA"/>
        </w:rPr>
      </w:pPr>
      <w:r w:rsidRPr="001861A5">
        <w:rPr>
          <w:rFonts w:ascii="GHEA Grapalat" w:eastAsia="Times New Roman" w:hAnsi="GHEA Grapalat" w:cs="Times Armenian"/>
          <w:sz w:val="20"/>
          <w:szCs w:val="24"/>
          <w:lang w:val="af-ZA"/>
        </w:rPr>
        <w:t xml:space="preserve"> </w:t>
      </w:r>
      <w:r w:rsidRPr="001861A5">
        <w:rPr>
          <w:rFonts w:ascii="GHEA Grapalat" w:eastAsia="Times New Roman" w:hAnsi="GHEA Grapalat" w:cs="Times Armenian"/>
          <w:sz w:val="20"/>
          <w:szCs w:val="24"/>
          <w:lang w:val="af-ZA"/>
        </w:rPr>
        <w:br w:type="page"/>
      </w:r>
      <w:r w:rsidRPr="001861A5">
        <w:rPr>
          <w:rFonts w:ascii="GHEA Grapalat" w:eastAsia="Times New Roman" w:hAnsi="GHEA Grapalat" w:cs="Times Armenian"/>
          <w:sz w:val="20"/>
          <w:szCs w:val="24"/>
          <w:lang w:val="af-ZA"/>
        </w:rPr>
        <w:lastRenderedPageBreak/>
        <w:tab/>
      </w:r>
    </w:p>
    <w:p w:rsidR="001861A5" w:rsidRPr="001861A5" w:rsidRDefault="001861A5" w:rsidP="001861A5">
      <w:pPr>
        <w:spacing w:after="0" w:line="240" w:lineRule="auto"/>
        <w:jc w:val="both"/>
        <w:rPr>
          <w:rFonts w:ascii="GHEA Grapalat" w:eastAsia="Times New Roman" w:hAnsi="GHEA Grapalat" w:cs="Times New Roman"/>
          <w:sz w:val="20"/>
          <w:szCs w:val="24"/>
          <w:lang w:val="af-ZA"/>
        </w:rPr>
      </w:pPr>
      <w:r w:rsidRPr="001861A5">
        <w:rPr>
          <w:rFonts w:ascii="GHEA Grapalat" w:eastAsia="Times New Roman" w:hAnsi="GHEA Grapalat" w:cs="Times New Roman"/>
          <w:sz w:val="20"/>
          <w:szCs w:val="24"/>
          <w:lang w:val="af-ZA"/>
        </w:rPr>
        <w:t xml:space="preserve">          </w:t>
      </w:r>
      <w:r w:rsidRPr="001861A5">
        <w:rPr>
          <w:rFonts w:ascii="GHEA Grapalat" w:eastAsia="Times New Roman" w:hAnsi="GHEA Grapalat" w:cs="Sylfaen"/>
          <w:sz w:val="20"/>
          <w:szCs w:val="24"/>
          <w:lang w:val="en-US"/>
        </w:rPr>
        <w:t>Սույն</w:t>
      </w:r>
      <w:r w:rsidRPr="001861A5">
        <w:rPr>
          <w:rFonts w:ascii="GHEA Grapalat" w:eastAsia="Times New Roman" w:hAnsi="GHEA Grapalat" w:cs="Times Armenian"/>
          <w:sz w:val="20"/>
          <w:szCs w:val="24"/>
          <w:lang w:val="af-ZA"/>
        </w:rPr>
        <w:t xml:space="preserve"> </w:t>
      </w:r>
      <w:r w:rsidRPr="001861A5">
        <w:rPr>
          <w:rFonts w:ascii="GHEA Grapalat" w:eastAsia="Times New Roman" w:hAnsi="GHEA Grapalat" w:cs="Sylfaen"/>
          <w:sz w:val="20"/>
          <w:szCs w:val="24"/>
          <w:lang w:val="en-US"/>
        </w:rPr>
        <w:t>հրավերը</w:t>
      </w:r>
      <w:r w:rsidRPr="001861A5">
        <w:rPr>
          <w:rFonts w:ascii="GHEA Grapalat" w:eastAsia="Times New Roman" w:hAnsi="GHEA Grapalat" w:cs="Times Armenian"/>
          <w:sz w:val="20"/>
          <w:szCs w:val="24"/>
          <w:lang w:val="af-ZA"/>
        </w:rPr>
        <w:t xml:space="preserve"> </w:t>
      </w:r>
      <w:r w:rsidRPr="001861A5">
        <w:rPr>
          <w:rFonts w:ascii="GHEA Grapalat" w:eastAsia="Times New Roman" w:hAnsi="GHEA Grapalat" w:cs="Sylfaen"/>
          <w:sz w:val="20"/>
          <w:szCs w:val="24"/>
          <w:lang w:val="en-US"/>
        </w:rPr>
        <w:t>տրամադրվում</w:t>
      </w:r>
      <w:r w:rsidRPr="001861A5">
        <w:rPr>
          <w:rFonts w:ascii="GHEA Grapalat" w:eastAsia="Times New Roman" w:hAnsi="GHEA Grapalat" w:cs="Times Armenian"/>
          <w:sz w:val="20"/>
          <w:szCs w:val="24"/>
          <w:lang w:val="af-ZA"/>
        </w:rPr>
        <w:t xml:space="preserve"> </w:t>
      </w:r>
      <w:r w:rsidRPr="001861A5">
        <w:rPr>
          <w:rFonts w:ascii="GHEA Grapalat" w:eastAsia="Times New Roman" w:hAnsi="GHEA Grapalat" w:cs="Sylfaen"/>
          <w:sz w:val="20"/>
          <w:szCs w:val="24"/>
          <w:lang w:val="en-US"/>
        </w:rPr>
        <w:t>է</w:t>
      </w:r>
      <w:r w:rsidRPr="001861A5">
        <w:rPr>
          <w:rFonts w:ascii="GHEA Grapalat" w:eastAsia="Times New Roman" w:hAnsi="GHEA Grapalat" w:cs="Times Armenian"/>
          <w:sz w:val="20"/>
          <w:szCs w:val="24"/>
          <w:lang w:val="af-ZA"/>
        </w:rPr>
        <w:t xml:space="preserve"> </w:t>
      </w:r>
      <w:r w:rsidRPr="001861A5">
        <w:rPr>
          <w:rFonts w:ascii="GHEA Grapalat" w:eastAsia="Times New Roman" w:hAnsi="GHEA Grapalat" w:cs="Sylfaen"/>
          <w:sz w:val="20"/>
          <w:szCs w:val="24"/>
          <w:lang w:val="en-US"/>
        </w:rPr>
        <w:t>ի</w:t>
      </w:r>
      <w:r w:rsidRPr="001861A5">
        <w:rPr>
          <w:rFonts w:ascii="GHEA Grapalat" w:eastAsia="Times New Roman" w:hAnsi="GHEA Grapalat" w:cs="Times Armenian"/>
          <w:sz w:val="20"/>
          <w:szCs w:val="24"/>
          <w:lang w:val="af-ZA"/>
        </w:rPr>
        <w:t xml:space="preserve"> </w:t>
      </w:r>
      <w:r w:rsidRPr="001861A5">
        <w:rPr>
          <w:rFonts w:ascii="GHEA Grapalat" w:eastAsia="Times New Roman" w:hAnsi="GHEA Grapalat" w:cs="Sylfaen"/>
          <w:sz w:val="20"/>
          <w:szCs w:val="24"/>
          <w:lang w:val="en-US"/>
        </w:rPr>
        <w:t>լրումն</w:t>
      </w:r>
      <w:r w:rsidRPr="001861A5">
        <w:rPr>
          <w:rFonts w:ascii="GHEA Grapalat" w:eastAsia="Times New Roman" w:hAnsi="GHEA Grapalat" w:cs="Times New Roman"/>
          <w:sz w:val="20"/>
          <w:szCs w:val="24"/>
          <w:lang w:val="af-ZA"/>
        </w:rPr>
        <w:t xml:space="preserve"> </w:t>
      </w:r>
      <w:r w:rsidR="001F4D14">
        <w:rPr>
          <w:rFonts w:ascii="GHEA Grapalat" w:eastAsia="Times New Roman" w:hAnsi="GHEA Grapalat" w:cs="Times New Roman"/>
          <w:sz w:val="20"/>
          <w:szCs w:val="20"/>
        </w:rPr>
        <w:t>ՀՀ</w:t>
      </w:r>
      <w:r w:rsidR="001F4D14" w:rsidRPr="006239A7">
        <w:rPr>
          <w:rFonts w:ascii="GHEA Grapalat" w:eastAsia="Times New Roman" w:hAnsi="GHEA Grapalat" w:cs="Times New Roman"/>
          <w:sz w:val="20"/>
          <w:szCs w:val="20"/>
          <w:lang w:val="af-ZA"/>
        </w:rPr>
        <w:t xml:space="preserve"> </w:t>
      </w:r>
      <w:r w:rsidR="001F4D14">
        <w:rPr>
          <w:rFonts w:ascii="GHEA Grapalat" w:eastAsia="Times New Roman" w:hAnsi="GHEA Grapalat" w:cs="Times New Roman"/>
          <w:sz w:val="20"/>
          <w:szCs w:val="20"/>
        </w:rPr>
        <w:t>ԱՄ</w:t>
      </w:r>
      <w:r w:rsidR="001F4D14" w:rsidRPr="006239A7">
        <w:rPr>
          <w:rFonts w:ascii="GHEA Grapalat" w:eastAsia="Times New Roman" w:hAnsi="GHEA Grapalat" w:cs="Times New Roman"/>
          <w:sz w:val="20"/>
          <w:szCs w:val="20"/>
          <w:lang w:val="af-ZA"/>
        </w:rPr>
        <w:t xml:space="preserve"> </w:t>
      </w:r>
      <w:r w:rsidR="001F4D14">
        <w:rPr>
          <w:rFonts w:ascii="GHEA Grapalat" w:eastAsia="Times New Roman" w:hAnsi="GHEA Grapalat" w:cs="Times New Roman"/>
          <w:sz w:val="20"/>
          <w:szCs w:val="20"/>
        </w:rPr>
        <w:t>ԳՀ</w:t>
      </w:r>
      <w:r w:rsidR="001F4D14" w:rsidRPr="005379F9">
        <w:rPr>
          <w:rFonts w:ascii="GHEA Grapalat" w:eastAsia="Times New Roman" w:hAnsi="GHEA Grapalat" w:cs="Times New Roman"/>
          <w:sz w:val="20"/>
          <w:szCs w:val="20"/>
          <w:lang w:val="af-ZA"/>
        </w:rPr>
        <w:t>ԾՁԲ</w:t>
      </w:r>
      <w:r w:rsidR="001F4D14">
        <w:rPr>
          <w:rFonts w:ascii="GHEA Grapalat" w:eastAsia="Times New Roman" w:hAnsi="GHEA Grapalat" w:cs="Times New Roman"/>
          <w:sz w:val="20"/>
          <w:szCs w:val="20"/>
          <w:lang w:val="af-ZA"/>
        </w:rPr>
        <w:t>-20</w:t>
      </w:r>
      <w:r w:rsidR="001F4D14" w:rsidRPr="00DA5D14">
        <w:rPr>
          <w:rFonts w:ascii="GHEA Grapalat" w:eastAsia="Times New Roman" w:hAnsi="GHEA Grapalat" w:cs="Times New Roman"/>
          <w:sz w:val="20"/>
          <w:szCs w:val="20"/>
          <w:lang w:val="af-ZA"/>
        </w:rPr>
        <w:t>/01</w:t>
      </w:r>
      <w:r w:rsidRPr="001861A5">
        <w:rPr>
          <w:rFonts w:ascii="GHEA Grapalat" w:eastAsia="Times New Roman" w:hAnsi="GHEA Grapalat" w:cs="Times Armenian"/>
          <w:sz w:val="20"/>
          <w:szCs w:val="24"/>
          <w:lang w:val="af-ZA"/>
        </w:rPr>
        <w:t xml:space="preserve"> </w:t>
      </w:r>
      <w:r w:rsidRPr="001861A5">
        <w:rPr>
          <w:rFonts w:ascii="GHEA Grapalat" w:eastAsia="Times New Roman" w:hAnsi="GHEA Grapalat" w:cs="Sylfaen"/>
          <w:sz w:val="20"/>
          <w:szCs w:val="24"/>
          <w:lang w:val="en-US"/>
        </w:rPr>
        <w:t>ծածկա</w:t>
      </w:r>
      <w:r w:rsidRPr="001861A5">
        <w:rPr>
          <w:rFonts w:ascii="GHEA Grapalat" w:eastAsia="Times New Roman" w:hAnsi="GHEA Grapalat" w:cs="Times Armenian"/>
          <w:sz w:val="20"/>
          <w:szCs w:val="24"/>
          <w:lang w:val="en-US"/>
        </w:rPr>
        <w:t>գ</w:t>
      </w:r>
      <w:r w:rsidRPr="001861A5">
        <w:rPr>
          <w:rFonts w:ascii="GHEA Grapalat" w:eastAsia="Times New Roman" w:hAnsi="GHEA Grapalat" w:cs="Sylfaen"/>
          <w:sz w:val="20"/>
          <w:szCs w:val="24"/>
          <w:lang w:val="en-US"/>
        </w:rPr>
        <w:t>րով</w:t>
      </w:r>
      <w:r w:rsidRPr="001861A5">
        <w:rPr>
          <w:rFonts w:ascii="GHEA Grapalat" w:eastAsia="Times New Roman" w:hAnsi="GHEA Grapalat" w:cs="Times New Roman"/>
          <w:sz w:val="20"/>
          <w:szCs w:val="24"/>
          <w:lang w:val="af-ZA"/>
        </w:rPr>
        <w:t xml:space="preserve"> </w:t>
      </w:r>
      <w:r w:rsidRPr="001861A5">
        <w:rPr>
          <w:rFonts w:ascii="GHEA Grapalat" w:eastAsia="Times New Roman" w:hAnsi="GHEA Grapalat" w:cs="Sylfaen"/>
          <w:sz w:val="20"/>
          <w:szCs w:val="24"/>
          <w:lang w:val="en-US"/>
        </w:rPr>
        <w:t>անցկացվող</w:t>
      </w:r>
      <w:r w:rsidRPr="001861A5">
        <w:rPr>
          <w:rFonts w:ascii="GHEA Grapalat" w:eastAsia="Times New Roman" w:hAnsi="GHEA Grapalat" w:cs="Times Armenian"/>
          <w:sz w:val="20"/>
          <w:szCs w:val="24"/>
          <w:lang w:val="af-ZA"/>
        </w:rPr>
        <w:t xml:space="preserve"> </w:t>
      </w:r>
      <w:r w:rsidR="00FF6107" w:rsidRPr="00FF6107">
        <w:rPr>
          <w:rFonts w:ascii="GHEA Grapalat" w:eastAsia="Times New Roman" w:hAnsi="GHEA Grapalat" w:cs="Times Armenian"/>
          <w:color w:val="FF0000"/>
          <w:sz w:val="20"/>
          <w:szCs w:val="24"/>
          <w:lang w:val="af-ZA"/>
        </w:rPr>
        <w:t xml:space="preserve">գնանշման հարցման </w:t>
      </w:r>
      <w:r w:rsidRPr="001861A5">
        <w:rPr>
          <w:rFonts w:ascii="GHEA Grapalat" w:eastAsia="Times New Roman" w:hAnsi="GHEA Grapalat" w:cs="Times Armenian"/>
          <w:sz w:val="20"/>
          <w:szCs w:val="24"/>
          <w:lang w:val="af-ZA"/>
        </w:rPr>
        <w:t>(</w:t>
      </w:r>
      <w:r w:rsidRPr="001861A5">
        <w:rPr>
          <w:rFonts w:ascii="GHEA Grapalat" w:eastAsia="Times New Roman" w:hAnsi="GHEA Grapalat" w:cs="Sylfaen"/>
          <w:sz w:val="20"/>
          <w:szCs w:val="24"/>
          <w:lang w:val="en-US"/>
        </w:rPr>
        <w:t>այսուհետև</w:t>
      </w:r>
      <w:r w:rsidRPr="001861A5">
        <w:rPr>
          <w:rFonts w:ascii="GHEA Grapalat" w:eastAsia="Times New Roman" w:hAnsi="GHEA Grapalat" w:cs="Times Armenian"/>
          <w:sz w:val="20"/>
          <w:szCs w:val="24"/>
          <w:lang w:val="af-ZA"/>
        </w:rPr>
        <w:t xml:space="preserve">` </w:t>
      </w:r>
      <w:r w:rsidRPr="001861A5">
        <w:rPr>
          <w:rFonts w:ascii="GHEA Grapalat" w:eastAsia="Times New Roman" w:hAnsi="GHEA Grapalat" w:cs="Sylfaen"/>
          <w:sz w:val="20"/>
          <w:szCs w:val="24"/>
          <w:lang w:val="en-US"/>
        </w:rPr>
        <w:t>ընթացակար</w:t>
      </w:r>
      <w:r w:rsidRPr="001861A5">
        <w:rPr>
          <w:rFonts w:ascii="GHEA Grapalat" w:eastAsia="Times New Roman" w:hAnsi="GHEA Grapalat" w:cs="Times Armenian"/>
          <w:sz w:val="20"/>
          <w:szCs w:val="24"/>
          <w:lang w:val="en-US"/>
        </w:rPr>
        <w:t>գ</w:t>
      </w:r>
      <w:r w:rsidRPr="001861A5">
        <w:rPr>
          <w:rFonts w:ascii="GHEA Grapalat" w:eastAsia="Times New Roman" w:hAnsi="GHEA Grapalat" w:cs="Times Armenian"/>
          <w:sz w:val="20"/>
          <w:szCs w:val="24"/>
          <w:lang w:val="af-ZA"/>
        </w:rPr>
        <w:t xml:space="preserve">) </w:t>
      </w:r>
      <w:r w:rsidRPr="001861A5">
        <w:rPr>
          <w:rFonts w:ascii="GHEA Grapalat" w:eastAsia="Times New Roman" w:hAnsi="GHEA Grapalat" w:cs="Sylfaen"/>
          <w:sz w:val="20"/>
          <w:szCs w:val="24"/>
          <w:lang w:val="en-US"/>
        </w:rPr>
        <w:t>հայտարարության</w:t>
      </w:r>
      <w:r w:rsidRPr="001861A5">
        <w:rPr>
          <w:rFonts w:ascii="GHEA Grapalat" w:eastAsia="Times New Roman" w:hAnsi="GHEA Grapalat" w:cs="Times Armenian"/>
          <w:sz w:val="20"/>
          <w:szCs w:val="24"/>
          <w:lang w:val="af-ZA"/>
        </w:rPr>
        <w:t>։</w:t>
      </w:r>
    </w:p>
    <w:p w:rsidR="001861A5" w:rsidRPr="001861A5" w:rsidRDefault="001861A5" w:rsidP="001861A5">
      <w:pPr>
        <w:spacing w:after="0" w:line="240" w:lineRule="auto"/>
        <w:ind w:firstLine="567"/>
        <w:jc w:val="both"/>
        <w:rPr>
          <w:rFonts w:ascii="GHEA Grapalat" w:eastAsia="Times New Roman" w:hAnsi="GHEA Grapalat" w:cs="Times New Roman"/>
          <w:sz w:val="20"/>
          <w:szCs w:val="24"/>
          <w:lang w:val="af-ZA"/>
        </w:rPr>
      </w:pPr>
      <w:proofErr w:type="gramStart"/>
      <w:r w:rsidRPr="001861A5">
        <w:rPr>
          <w:rFonts w:ascii="GHEA Grapalat" w:eastAsia="Times New Roman" w:hAnsi="GHEA Grapalat" w:cs="Sylfaen"/>
          <w:sz w:val="20"/>
          <w:szCs w:val="24"/>
          <w:lang w:val="en-US"/>
        </w:rPr>
        <w:t>Սույն</w:t>
      </w:r>
      <w:r w:rsidRPr="001861A5">
        <w:rPr>
          <w:rFonts w:ascii="GHEA Grapalat" w:eastAsia="Times New Roman" w:hAnsi="GHEA Grapalat" w:cs="Times Armenian"/>
          <w:sz w:val="20"/>
          <w:szCs w:val="24"/>
          <w:lang w:val="af-ZA"/>
        </w:rPr>
        <w:t xml:space="preserve"> </w:t>
      </w:r>
      <w:r w:rsidRPr="001861A5">
        <w:rPr>
          <w:rFonts w:ascii="GHEA Grapalat" w:eastAsia="Times New Roman" w:hAnsi="GHEA Grapalat" w:cs="Sylfaen"/>
          <w:sz w:val="20"/>
          <w:szCs w:val="24"/>
          <w:lang w:val="en-US"/>
        </w:rPr>
        <w:t>հրավերը</w:t>
      </w:r>
      <w:r w:rsidRPr="001861A5">
        <w:rPr>
          <w:rFonts w:ascii="GHEA Grapalat" w:eastAsia="Times New Roman" w:hAnsi="GHEA Grapalat" w:cs="Times Armenian"/>
          <w:sz w:val="20"/>
          <w:szCs w:val="24"/>
          <w:lang w:val="af-ZA"/>
        </w:rPr>
        <w:t xml:space="preserve"> </w:t>
      </w:r>
      <w:r w:rsidRPr="001861A5">
        <w:rPr>
          <w:rFonts w:ascii="GHEA Grapalat" w:eastAsia="Times New Roman" w:hAnsi="GHEA Grapalat" w:cs="Sylfaen"/>
          <w:sz w:val="20"/>
          <w:szCs w:val="24"/>
          <w:lang w:val="en-US"/>
        </w:rPr>
        <w:t>կազմվել</w:t>
      </w:r>
      <w:r w:rsidRPr="001861A5">
        <w:rPr>
          <w:rFonts w:ascii="GHEA Grapalat" w:eastAsia="Times New Roman" w:hAnsi="GHEA Grapalat" w:cs="Times Armenian"/>
          <w:sz w:val="20"/>
          <w:szCs w:val="24"/>
          <w:lang w:val="af-ZA"/>
        </w:rPr>
        <w:t xml:space="preserve"> </w:t>
      </w:r>
      <w:r w:rsidRPr="001861A5">
        <w:rPr>
          <w:rFonts w:ascii="GHEA Grapalat" w:eastAsia="Times New Roman" w:hAnsi="GHEA Grapalat" w:cs="Sylfaen"/>
          <w:sz w:val="20"/>
          <w:szCs w:val="24"/>
          <w:lang w:val="en-US"/>
        </w:rPr>
        <w:t>է</w:t>
      </w:r>
      <w:r w:rsidRPr="001861A5">
        <w:rPr>
          <w:rFonts w:ascii="GHEA Grapalat" w:eastAsia="Times New Roman" w:hAnsi="GHEA Grapalat" w:cs="Times Armenian"/>
          <w:sz w:val="20"/>
          <w:szCs w:val="24"/>
          <w:lang w:val="af-ZA"/>
        </w:rPr>
        <w:t xml:space="preserve"> </w:t>
      </w:r>
      <w:r w:rsidRPr="001861A5">
        <w:rPr>
          <w:rFonts w:ascii="GHEA Grapalat" w:eastAsia="Times New Roman" w:hAnsi="GHEA Grapalat" w:cs="Times Armenian"/>
          <w:sz w:val="20"/>
          <w:szCs w:val="24"/>
          <w:lang w:val="en-US"/>
        </w:rPr>
        <w:t>գ</w:t>
      </w:r>
      <w:r w:rsidRPr="001861A5">
        <w:rPr>
          <w:rFonts w:ascii="GHEA Grapalat" w:eastAsia="Times New Roman" w:hAnsi="GHEA Grapalat" w:cs="Sylfaen"/>
          <w:sz w:val="20"/>
          <w:szCs w:val="24"/>
          <w:lang w:val="en-US"/>
        </w:rPr>
        <w:t>նումների</w:t>
      </w:r>
      <w:r w:rsidRPr="001861A5">
        <w:rPr>
          <w:rFonts w:ascii="GHEA Grapalat" w:eastAsia="Times New Roman" w:hAnsi="GHEA Grapalat" w:cs="Times Armenian"/>
          <w:sz w:val="20"/>
          <w:szCs w:val="24"/>
          <w:lang w:val="af-ZA"/>
        </w:rPr>
        <w:t xml:space="preserve"> </w:t>
      </w:r>
      <w:r w:rsidRPr="001861A5">
        <w:rPr>
          <w:rFonts w:ascii="GHEA Grapalat" w:eastAsia="Times New Roman" w:hAnsi="GHEA Grapalat" w:cs="Sylfaen"/>
          <w:sz w:val="20"/>
          <w:szCs w:val="24"/>
          <w:lang w:val="en-US"/>
        </w:rPr>
        <w:t>մասին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ՀՀ</w:t>
      </w:r>
      <w:r w:rsidRPr="001861A5">
        <w:rPr>
          <w:rFonts w:ascii="GHEA Grapalat" w:eastAsia="Times New Roman" w:hAnsi="GHEA Grapalat" w:cs="Times Armenian"/>
          <w:sz w:val="20"/>
          <w:szCs w:val="24"/>
          <w:lang w:val="af-ZA"/>
        </w:rPr>
        <w:t xml:space="preserve"> </w:t>
      </w:r>
      <w:r w:rsidRPr="001861A5">
        <w:rPr>
          <w:rFonts w:ascii="GHEA Grapalat" w:eastAsia="Times New Roman" w:hAnsi="GHEA Grapalat" w:cs="Sylfaen"/>
          <w:sz w:val="20"/>
          <w:szCs w:val="24"/>
          <w:lang w:val="en-US"/>
        </w:rPr>
        <w:t>օրենսդրության</w:t>
      </w:r>
      <w:r w:rsidRPr="001861A5">
        <w:rPr>
          <w:rFonts w:ascii="GHEA Grapalat" w:eastAsia="Times New Roman" w:hAnsi="GHEA Grapalat" w:cs="Times Armenian"/>
          <w:sz w:val="20"/>
          <w:szCs w:val="24"/>
          <w:lang w:val="af-ZA"/>
        </w:rPr>
        <w:t xml:space="preserve">, </w:t>
      </w:r>
      <w:r w:rsidRPr="001861A5">
        <w:rPr>
          <w:rFonts w:ascii="GHEA Grapalat" w:eastAsia="Times New Roman" w:hAnsi="GHEA Grapalat" w:cs="Sylfaen"/>
          <w:sz w:val="20"/>
          <w:szCs w:val="24"/>
          <w:lang w:val="en-US"/>
        </w:rPr>
        <w:t>այդ</w:t>
      </w:r>
      <w:r w:rsidRPr="001861A5">
        <w:rPr>
          <w:rFonts w:ascii="GHEA Grapalat" w:eastAsia="Times New Roman" w:hAnsi="GHEA Grapalat" w:cs="Times Armenian"/>
          <w:sz w:val="20"/>
          <w:szCs w:val="24"/>
          <w:lang w:val="af-ZA"/>
        </w:rPr>
        <w:t xml:space="preserve"> </w:t>
      </w:r>
      <w:r w:rsidRPr="001861A5">
        <w:rPr>
          <w:rFonts w:ascii="GHEA Grapalat" w:eastAsia="Times New Roman" w:hAnsi="GHEA Grapalat" w:cs="Sylfaen"/>
          <w:sz w:val="20"/>
          <w:szCs w:val="24"/>
          <w:lang w:val="en-US"/>
        </w:rPr>
        <w:t>թվում</w:t>
      </w:r>
      <w:r w:rsidRPr="001861A5">
        <w:rPr>
          <w:rFonts w:ascii="GHEA Grapalat" w:eastAsia="Times New Roman" w:hAnsi="GHEA Grapalat" w:cs="Times Armenian"/>
          <w:sz w:val="20"/>
          <w:szCs w:val="24"/>
          <w:lang w:val="af-ZA"/>
        </w:rPr>
        <w:t>`</w:t>
      </w:r>
      <w:r w:rsidRPr="001861A5">
        <w:rPr>
          <w:rFonts w:ascii="GHEA Grapalat" w:eastAsia="Times New Roman" w:hAnsi="GHEA Grapalat" w:cs="Times New Roman"/>
          <w:sz w:val="20"/>
          <w:szCs w:val="24"/>
          <w:lang w:val="af-ZA"/>
        </w:rPr>
        <w:t xml:space="preserve"> «</w:t>
      </w:r>
      <w:r w:rsidRPr="001861A5">
        <w:rPr>
          <w:rFonts w:ascii="GHEA Grapalat" w:eastAsia="Times New Roman" w:hAnsi="GHEA Grapalat" w:cs="Sylfaen"/>
          <w:sz w:val="20"/>
          <w:szCs w:val="24"/>
          <w:lang w:val="en-US"/>
        </w:rPr>
        <w:t>Գնումների</w:t>
      </w:r>
      <w:r w:rsidRPr="001861A5">
        <w:rPr>
          <w:rFonts w:ascii="GHEA Grapalat" w:eastAsia="Times New Roman" w:hAnsi="GHEA Grapalat" w:cs="Times Armenian"/>
          <w:sz w:val="20"/>
          <w:szCs w:val="24"/>
          <w:lang w:val="af-ZA"/>
        </w:rPr>
        <w:t xml:space="preserve"> </w:t>
      </w:r>
      <w:r w:rsidRPr="001861A5">
        <w:rPr>
          <w:rFonts w:ascii="GHEA Grapalat" w:eastAsia="Times New Roman" w:hAnsi="GHEA Grapalat" w:cs="Sylfaen"/>
          <w:sz w:val="20"/>
          <w:szCs w:val="24"/>
          <w:lang w:val="en-US"/>
        </w:rPr>
        <w:t>մասին</w:t>
      </w:r>
      <w:r w:rsidRPr="001861A5">
        <w:rPr>
          <w:rFonts w:ascii="GHEA Grapalat" w:eastAsia="Times New Roman" w:hAnsi="GHEA Grapalat" w:cs="Times New Roman"/>
          <w:sz w:val="20"/>
          <w:szCs w:val="24"/>
          <w:lang w:val="af-ZA"/>
        </w:rPr>
        <w:t xml:space="preserve">» </w:t>
      </w:r>
      <w:r w:rsidRPr="001861A5">
        <w:rPr>
          <w:rFonts w:ascii="GHEA Grapalat" w:eastAsia="Times New Roman" w:hAnsi="GHEA Grapalat" w:cs="Sylfaen"/>
          <w:sz w:val="20"/>
          <w:szCs w:val="24"/>
          <w:lang w:val="en-US"/>
        </w:rPr>
        <w:t>ՀՀ</w:t>
      </w:r>
      <w:r w:rsidRPr="001861A5">
        <w:rPr>
          <w:rFonts w:ascii="GHEA Grapalat" w:eastAsia="Times New Roman" w:hAnsi="GHEA Grapalat" w:cs="Times Armenian"/>
          <w:sz w:val="20"/>
          <w:szCs w:val="24"/>
          <w:lang w:val="af-ZA"/>
        </w:rPr>
        <w:t xml:space="preserve"> </w:t>
      </w:r>
      <w:r w:rsidRPr="001861A5">
        <w:rPr>
          <w:rFonts w:ascii="GHEA Grapalat" w:eastAsia="Times New Roman" w:hAnsi="GHEA Grapalat" w:cs="Sylfaen"/>
          <w:sz w:val="20"/>
          <w:szCs w:val="24"/>
          <w:lang w:val="en-US"/>
        </w:rPr>
        <w:t>օրենքի</w:t>
      </w:r>
      <w:r w:rsidRPr="001861A5">
        <w:rPr>
          <w:rFonts w:ascii="GHEA Grapalat" w:eastAsia="Times New Roman" w:hAnsi="GHEA Grapalat" w:cs="Times Armenian"/>
          <w:sz w:val="20"/>
          <w:szCs w:val="24"/>
          <w:lang w:val="af-ZA"/>
        </w:rPr>
        <w:t xml:space="preserve"> (</w:t>
      </w:r>
      <w:r w:rsidRPr="001861A5">
        <w:rPr>
          <w:rFonts w:ascii="GHEA Grapalat" w:eastAsia="Times New Roman" w:hAnsi="GHEA Grapalat" w:cs="Sylfaen"/>
          <w:sz w:val="20"/>
          <w:szCs w:val="24"/>
          <w:lang w:val="en-US"/>
        </w:rPr>
        <w:t>այսուհետ</w:t>
      </w:r>
      <w:r w:rsidRPr="001861A5">
        <w:rPr>
          <w:rFonts w:ascii="GHEA Grapalat" w:eastAsia="Times New Roman" w:hAnsi="GHEA Grapalat" w:cs="Times Armenian"/>
          <w:sz w:val="20"/>
          <w:szCs w:val="24"/>
          <w:lang w:val="af-ZA"/>
        </w:rPr>
        <w:t xml:space="preserve">` </w:t>
      </w:r>
      <w:r w:rsidRPr="001861A5">
        <w:rPr>
          <w:rFonts w:ascii="GHEA Grapalat" w:eastAsia="Times New Roman" w:hAnsi="GHEA Grapalat" w:cs="Sylfaen"/>
          <w:sz w:val="20"/>
          <w:szCs w:val="24"/>
          <w:lang w:val="en-US"/>
        </w:rPr>
        <w:t>Օրենք</w:t>
      </w:r>
      <w:r w:rsidRPr="001861A5">
        <w:rPr>
          <w:rFonts w:ascii="GHEA Grapalat" w:eastAsia="Times New Roman" w:hAnsi="GHEA Grapalat" w:cs="Times Armenian"/>
          <w:sz w:val="20"/>
          <w:szCs w:val="24"/>
          <w:lang w:val="af-ZA"/>
        </w:rPr>
        <w:t xml:space="preserve">), </w:t>
      </w:r>
      <w:r w:rsidRPr="001861A5">
        <w:rPr>
          <w:rFonts w:ascii="GHEA Grapalat" w:eastAsia="Times New Roman" w:hAnsi="GHEA Grapalat" w:cs="Sylfaen"/>
          <w:sz w:val="20"/>
          <w:szCs w:val="24"/>
          <w:lang w:val="en-US"/>
        </w:rPr>
        <w:t>ՀՀ</w:t>
      </w:r>
      <w:r w:rsidRPr="001861A5">
        <w:rPr>
          <w:rFonts w:ascii="GHEA Grapalat" w:eastAsia="Times New Roman" w:hAnsi="GHEA Grapalat" w:cs="Times Armenian"/>
          <w:sz w:val="20"/>
          <w:szCs w:val="24"/>
          <w:lang w:val="af-ZA"/>
        </w:rPr>
        <w:t xml:space="preserve"> </w:t>
      </w:r>
      <w:r w:rsidRPr="001861A5">
        <w:rPr>
          <w:rFonts w:ascii="GHEA Grapalat" w:eastAsia="Times New Roman" w:hAnsi="GHEA Grapalat" w:cs="Sylfaen"/>
          <w:sz w:val="20"/>
          <w:szCs w:val="24"/>
          <w:lang w:val="en-US"/>
        </w:rPr>
        <w:t>կառավարության</w:t>
      </w:r>
      <w:r w:rsidRPr="001861A5">
        <w:rPr>
          <w:rFonts w:ascii="GHEA Grapalat" w:eastAsia="Times New Roman" w:hAnsi="GHEA Grapalat" w:cs="Times Armenian"/>
          <w:sz w:val="20"/>
          <w:szCs w:val="24"/>
          <w:lang w:val="af-ZA"/>
        </w:rPr>
        <w:t xml:space="preserve"> 2017</w:t>
      </w:r>
      <w:r w:rsidRPr="001861A5">
        <w:rPr>
          <w:rFonts w:ascii="GHEA Grapalat" w:eastAsia="Times New Roman" w:hAnsi="GHEA Grapalat" w:cs="Sylfaen"/>
          <w:sz w:val="20"/>
          <w:szCs w:val="24"/>
          <w:lang w:val="en-US"/>
        </w:rPr>
        <w:t>թ</w:t>
      </w:r>
      <w:r w:rsidRPr="001861A5">
        <w:rPr>
          <w:rFonts w:ascii="GHEA Grapalat" w:eastAsia="Times New Roman" w:hAnsi="GHEA Grapalat" w:cs="Times Armenian"/>
          <w:sz w:val="20"/>
          <w:szCs w:val="24"/>
          <w:lang w:val="af-ZA"/>
        </w:rPr>
        <w:t>.</w:t>
      </w:r>
      <w:proofErr w:type="gramEnd"/>
      <w:r w:rsidRPr="001861A5">
        <w:rPr>
          <w:rFonts w:ascii="GHEA Grapalat" w:eastAsia="Times New Roman" w:hAnsi="GHEA Grapalat" w:cs="Times Armenian"/>
          <w:sz w:val="20"/>
          <w:szCs w:val="24"/>
          <w:lang w:val="af-ZA"/>
        </w:rPr>
        <w:t xml:space="preserve"> մայիսի 4-ի N 526-</w:t>
      </w:r>
      <w:r w:rsidRPr="001861A5">
        <w:rPr>
          <w:rFonts w:ascii="GHEA Grapalat" w:eastAsia="Times New Roman" w:hAnsi="GHEA Grapalat" w:cs="Sylfaen"/>
          <w:sz w:val="20"/>
          <w:szCs w:val="24"/>
          <w:lang w:val="en-US"/>
        </w:rPr>
        <w:t>Ն</w:t>
      </w:r>
      <w:r w:rsidRPr="001861A5">
        <w:rPr>
          <w:rFonts w:ascii="GHEA Grapalat" w:eastAsia="Times New Roman" w:hAnsi="GHEA Grapalat" w:cs="Times Armenian"/>
          <w:sz w:val="20"/>
          <w:szCs w:val="24"/>
          <w:lang w:val="af-ZA"/>
        </w:rPr>
        <w:t xml:space="preserve"> </w:t>
      </w:r>
      <w:r w:rsidRPr="001861A5">
        <w:rPr>
          <w:rFonts w:ascii="GHEA Grapalat" w:eastAsia="Times New Roman" w:hAnsi="GHEA Grapalat" w:cs="Sylfaen"/>
          <w:sz w:val="20"/>
          <w:szCs w:val="24"/>
          <w:lang w:val="en-US"/>
        </w:rPr>
        <w:t>որոշմամբ</w:t>
      </w:r>
      <w:r w:rsidRPr="001861A5">
        <w:rPr>
          <w:rFonts w:ascii="GHEA Grapalat" w:eastAsia="Times New Roman" w:hAnsi="GHEA Grapalat" w:cs="Times Armenian"/>
          <w:sz w:val="20"/>
          <w:szCs w:val="24"/>
          <w:lang w:val="af-ZA"/>
        </w:rPr>
        <w:t xml:space="preserve"> </w:t>
      </w:r>
      <w:r w:rsidRPr="001861A5">
        <w:rPr>
          <w:rFonts w:ascii="GHEA Grapalat" w:eastAsia="Times New Roman" w:hAnsi="GHEA Grapalat" w:cs="Sylfaen"/>
          <w:sz w:val="20"/>
          <w:szCs w:val="24"/>
          <w:lang w:val="en-US"/>
        </w:rPr>
        <w:t>հաստատված</w:t>
      </w:r>
      <w:r w:rsidRPr="001861A5">
        <w:rPr>
          <w:rFonts w:ascii="GHEA Grapalat" w:eastAsia="Times New Roman" w:hAnsi="GHEA Grapalat" w:cs="Times Armenian"/>
          <w:sz w:val="20"/>
          <w:szCs w:val="24"/>
          <w:lang w:val="af-ZA"/>
        </w:rPr>
        <w:t xml:space="preserve"> «</w:t>
      </w:r>
      <w:r w:rsidRPr="001861A5">
        <w:rPr>
          <w:rFonts w:ascii="GHEA Grapalat" w:eastAsia="Times New Roman" w:hAnsi="GHEA Grapalat" w:cs="Sylfaen"/>
          <w:sz w:val="20"/>
          <w:szCs w:val="24"/>
          <w:lang w:val="en-US"/>
        </w:rPr>
        <w:t>Գնումների</w:t>
      </w:r>
      <w:r w:rsidRPr="001861A5">
        <w:rPr>
          <w:rFonts w:ascii="GHEA Grapalat" w:eastAsia="Times New Roman" w:hAnsi="GHEA Grapalat" w:cs="Times Armenian"/>
          <w:sz w:val="20"/>
          <w:szCs w:val="24"/>
          <w:lang w:val="af-ZA"/>
        </w:rPr>
        <w:t xml:space="preserve"> </w:t>
      </w:r>
      <w:r w:rsidRPr="001861A5">
        <w:rPr>
          <w:rFonts w:ascii="GHEA Grapalat" w:eastAsia="Times New Roman" w:hAnsi="GHEA Grapalat" w:cs="Times Armenian"/>
          <w:sz w:val="20"/>
          <w:szCs w:val="24"/>
          <w:lang w:val="en-US"/>
        </w:rPr>
        <w:t>գ</w:t>
      </w:r>
      <w:r w:rsidRPr="001861A5">
        <w:rPr>
          <w:rFonts w:ascii="GHEA Grapalat" w:eastAsia="Times New Roman" w:hAnsi="GHEA Grapalat" w:cs="Sylfaen"/>
          <w:sz w:val="20"/>
          <w:szCs w:val="24"/>
          <w:lang w:val="en-US"/>
        </w:rPr>
        <w:t>ործընթացի</w:t>
      </w:r>
      <w:r w:rsidRPr="001861A5">
        <w:rPr>
          <w:rFonts w:ascii="GHEA Grapalat" w:eastAsia="Times New Roman" w:hAnsi="GHEA Grapalat" w:cs="Times Armenian"/>
          <w:sz w:val="20"/>
          <w:szCs w:val="24"/>
          <w:lang w:val="af-ZA"/>
        </w:rPr>
        <w:t xml:space="preserve"> </w:t>
      </w:r>
      <w:r w:rsidRPr="001861A5">
        <w:rPr>
          <w:rFonts w:ascii="GHEA Grapalat" w:eastAsia="Times New Roman" w:hAnsi="GHEA Grapalat" w:cs="Sylfaen"/>
          <w:sz w:val="20"/>
          <w:szCs w:val="24"/>
          <w:lang w:val="en-US"/>
        </w:rPr>
        <w:t>կազմակերպման</w:t>
      </w:r>
      <w:r w:rsidRPr="001861A5">
        <w:rPr>
          <w:rFonts w:ascii="GHEA Grapalat" w:eastAsia="Times New Roman" w:hAnsi="GHEA Grapalat" w:cs="Times New Roman"/>
          <w:sz w:val="20"/>
          <w:szCs w:val="24"/>
          <w:lang w:val="af-ZA"/>
        </w:rPr>
        <w:t xml:space="preserve">» </w:t>
      </w:r>
      <w:r w:rsidRPr="001861A5">
        <w:rPr>
          <w:rFonts w:ascii="GHEA Grapalat" w:eastAsia="Times New Roman" w:hAnsi="GHEA Grapalat" w:cs="Sylfaen"/>
          <w:sz w:val="20"/>
          <w:szCs w:val="24"/>
          <w:lang w:val="en-US"/>
        </w:rPr>
        <w:t>կար</w:t>
      </w:r>
      <w:r w:rsidRPr="001861A5">
        <w:rPr>
          <w:rFonts w:ascii="GHEA Grapalat" w:eastAsia="Times New Roman" w:hAnsi="GHEA Grapalat" w:cs="Times Armenian"/>
          <w:sz w:val="20"/>
          <w:szCs w:val="24"/>
          <w:lang w:val="en-US"/>
        </w:rPr>
        <w:t>գ</w:t>
      </w:r>
      <w:r w:rsidRPr="001861A5">
        <w:rPr>
          <w:rFonts w:ascii="GHEA Grapalat" w:eastAsia="Times New Roman" w:hAnsi="GHEA Grapalat" w:cs="Sylfaen"/>
          <w:sz w:val="20"/>
          <w:szCs w:val="24"/>
          <w:lang w:val="en-US"/>
        </w:rPr>
        <w:t>ի</w:t>
      </w:r>
      <w:r w:rsidRPr="001861A5">
        <w:rPr>
          <w:rFonts w:ascii="GHEA Grapalat" w:eastAsia="Times New Roman" w:hAnsi="GHEA Grapalat" w:cs="Times Armenian"/>
          <w:sz w:val="20"/>
          <w:szCs w:val="24"/>
          <w:lang w:val="af-ZA"/>
        </w:rPr>
        <w:t xml:space="preserve"> (</w:t>
      </w:r>
      <w:r w:rsidRPr="001861A5">
        <w:rPr>
          <w:rFonts w:ascii="GHEA Grapalat" w:eastAsia="Times New Roman" w:hAnsi="GHEA Grapalat" w:cs="Sylfaen"/>
          <w:sz w:val="20"/>
          <w:szCs w:val="24"/>
          <w:lang w:val="en-US"/>
        </w:rPr>
        <w:t>այսուհետ</w:t>
      </w:r>
      <w:r w:rsidRPr="001861A5">
        <w:rPr>
          <w:rFonts w:ascii="GHEA Grapalat" w:eastAsia="Times New Roman" w:hAnsi="GHEA Grapalat" w:cs="Times Armenian"/>
          <w:sz w:val="20"/>
          <w:szCs w:val="24"/>
          <w:lang w:val="af-ZA"/>
        </w:rPr>
        <w:t xml:space="preserve">` </w:t>
      </w:r>
      <w:r w:rsidRPr="001861A5">
        <w:rPr>
          <w:rFonts w:ascii="GHEA Grapalat" w:eastAsia="Times New Roman" w:hAnsi="GHEA Grapalat" w:cs="Sylfaen"/>
          <w:sz w:val="20"/>
          <w:szCs w:val="24"/>
          <w:lang w:val="en-US"/>
        </w:rPr>
        <w:t>Կար</w:t>
      </w:r>
      <w:r w:rsidRPr="001861A5">
        <w:rPr>
          <w:rFonts w:ascii="GHEA Grapalat" w:eastAsia="Times New Roman" w:hAnsi="GHEA Grapalat" w:cs="Times Armenian"/>
          <w:sz w:val="20"/>
          <w:szCs w:val="24"/>
          <w:lang w:val="en-US"/>
        </w:rPr>
        <w:t>գ</w:t>
      </w:r>
      <w:r w:rsidRPr="001861A5">
        <w:rPr>
          <w:rFonts w:ascii="GHEA Grapalat" w:eastAsia="Times New Roman" w:hAnsi="GHEA Grapalat" w:cs="Times Armenian"/>
          <w:sz w:val="20"/>
          <w:szCs w:val="24"/>
          <w:lang w:val="af-ZA"/>
        </w:rPr>
        <w:t xml:space="preserve">), </w:t>
      </w:r>
      <w:r w:rsidRPr="001861A5">
        <w:rPr>
          <w:rFonts w:ascii="GHEA Grapalat" w:eastAsia="Times New Roman" w:hAnsi="GHEA Grapalat" w:cs="Times Armenian"/>
          <w:sz w:val="20"/>
          <w:szCs w:val="24"/>
          <w:lang w:val="en-US"/>
        </w:rPr>
        <w:t>ՀՀ</w:t>
      </w:r>
      <w:r w:rsidRPr="001861A5">
        <w:rPr>
          <w:rFonts w:ascii="GHEA Grapalat" w:eastAsia="Times New Roman" w:hAnsi="GHEA Grapalat" w:cs="Times Armenian"/>
          <w:sz w:val="20"/>
          <w:szCs w:val="24"/>
          <w:lang w:val="af-ZA"/>
        </w:rPr>
        <w:t xml:space="preserve"> </w:t>
      </w:r>
      <w:r w:rsidRPr="001861A5">
        <w:rPr>
          <w:rFonts w:ascii="GHEA Grapalat" w:eastAsia="Times New Roman" w:hAnsi="GHEA Grapalat" w:cs="Times Armenian"/>
          <w:sz w:val="20"/>
          <w:szCs w:val="24"/>
          <w:lang w:val="en-US"/>
        </w:rPr>
        <w:t>կառավարության</w:t>
      </w:r>
      <w:r w:rsidRPr="001861A5">
        <w:rPr>
          <w:rFonts w:ascii="GHEA Grapalat" w:eastAsia="Times New Roman" w:hAnsi="GHEA Grapalat" w:cs="Times Armenian"/>
          <w:sz w:val="20"/>
          <w:szCs w:val="24"/>
          <w:lang w:val="af-ZA"/>
        </w:rPr>
        <w:t xml:space="preserve"> 2017 </w:t>
      </w:r>
      <w:r w:rsidRPr="001861A5">
        <w:rPr>
          <w:rFonts w:ascii="GHEA Grapalat" w:eastAsia="Times New Roman" w:hAnsi="GHEA Grapalat" w:cs="Times Armenian"/>
          <w:sz w:val="20"/>
          <w:szCs w:val="24"/>
          <w:lang w:val="en-US"/>
        </w:rPr>
        <w:t>թվականի</w:t>
      </w:r>
      <w:r w:rsidRPr="001861A5">
        <w:rPr>
          <w:rFonts w:ascii="GHEA Grapalat" w:eastAsia="Times New Roman" w:hAnsi="GHEA Grapalat" w:cs="Times Armenian"/>
          <w:sz w:val="20"/>
          <w:szCs w:val="24"/>
          <w:lang w:val="af-ZA"/>
        </w:rPr>
        <w:t xml:space="preserve"> </w:t>
      </w:r>
      <w:r w:rsidRPr="001861A5">
        <w:rPr>
          <w:rFonts w:ascii="GHEA Grapalat" w:eastAsia="Times New Roman" w:hAnsi="GHEA Grapalat" w:cs="Times Armenian"/>
          <w:sz w:val="20"/>
          <w:szCs w:val="24"/>
          <w:lang w:val="en-US"/>
        </w:rPr>
        <w:t>ապրիլի</w:t>
      </w:r>
      <w:r w:rsidRPr="001861A5">
        <w:rPr>
          <w:rFonts w:ascii="GHEA Grapalat" w:eastAsia="Times New Roman" w:hAnsi="GHEA Grapalat" w:cs="Times Armenian"/>
          <w:sz w:val="20"/>
          <w:szCs w:val="24"/>
          <w:lang w:val="af-ZA"/>
        </w:rPr>
        <w:t xml:space="preserve"> 6-</w:t>
      </w:r>
      <w:r w:rsidRPr="001861A5">
        <w:rPr>
          <w:rFonts w:ascii="GHEA Grapalat" w:eastAsia="Times New Roman" w:hAnsi="GHEA Grapalat" w:cs="Times Armenian"/>
          <w:sz w:val="20"/>
          <w:szCs w:val="24"/>
          <w:lang w:val="en-US"/>
        </w:rPr>
        <w:t>ի</w:t>
      </w:r>
      <w:r w:rsidRPr="001861A5">
        <w:rPr>
          <w:rFonts w:ascii="GHEA Grapalat" w:eastAsia="Times New Roman" w:hAnsi="GHEA Grapalat" w:cs="Times Armenian"/>
          <w:sz w:val="20"/>
          <w:szCs w:val="24"/>
          <w:lang w:val="af-ZA"/>
        </w:rPr>
        <w:t xml:space="preserve"> N 386-</w:t>
      </w:r>
      <w:r w:rsidRPr="001861A5">
        <w:rPr>
          <w:rFonts w:ascii="GHEA Grapalat" w:eastAsia="Times New Roman" w:hAnsi="GHEA Grapalat" w:cs="Times Armenian"/>
          <w:sz w:val="20"/>
          <w:szCs w:val="24"/>
          <w:lang w:val="en-US"/>
        </w:rPr>
        <w:t>Ն</w:t>
      </w:r>
      <w:r w:rsidRPr="001861A5">
        <w:rPr>
          <w:rFonts w:ascii="GHEA Grapalat" w:eastAsia="Times New Roman" w:hAnsi="GHEA Grapalat" w:cs="Times Armenian"/>
          <w:sz w:val="20"/>
          <w:szCs w:val="24"/>
          <w:lang w:val="af-ZA"/>
        </w:rPr>
        <w:t xml:space="preserve"> </w:t>
      </w:r>
      <w:r w:rsidRPr="001861A5">
        <w:rPr>
          <w:rFonts w:ascii="GHEA Grapalat" w:eastAsia="Times New Roman" w:hAnsi="GHEA Grapalat" w:cs="Times Armenian"/>
          <w:sz w:val="20"/>
          <w:szCs w:val="24"/>
          <w:lang w:val="en-US"/>
        </w:rPr>
        <w:t>որոշմամբ</w:t>
      </w:r>
      <w:r w:rsidRPr="001861A5">
        <w:rPr>
          <w:rFonts w:ascii="GHEA Grapalat" w:eastAsia="Times New Roman" w:hAnsi="GHEA Grapalat" w:cs="Times Armenian"/>
          <w:sz w:val="20"/>
          <w:szCs w:val="24"/>
          <w:lang w:val="af-ZA"/>
        </w:rPr>
        <w:t xml:space="preserve"> </w:t>
      </w:r>
      <w:r w:rsidRPr="001861A5">
        <w:rPr>
          <w:rFonts w:ascii="GHEA Grapalat" w:eastAsia="Times New Roman" w:hAnsi="GHEA Grapalat" w:cs="Times Armenian"/>
          <w:sz w:val="20"/>
          <w:szCs w:val="24"/>
          <w:lang w:val="en-US"/>
        </w:rPr>
        <w:t>հաստատված</w:t>
      </w:r>
      <w:r w:rsidRPr="001861A5">
        <w:rPr>
          <w:rFonts w:ascii="GHEA Grapalat" w:eastAsia="Times New Roman" w:hAnsi="GHEA Grapalat" w:cs="Times Armenian"/>
          <w:sz w:val="20"/>
          <w:szCs w:val="24"/>
          <w:lang w:val="af-ZA"/>
        </w:rPr>
        <w:t xml:space="preserve"> «Է</w:t>
      </w:r>
      <w:r w:rsidRPr="001861A5">
        <w:rPr>
          <w:rFonts w:ascii="GHEA Grapalat" w:eastAsia="Times New Roman" w:hAnsi="GHEA Grapalat" w:cs="Times Armenian"/>
          <w:sz w:val="20"/>
          <w:szCs w:val="24"/>
          <w:lang w:val="en-US"/>
        </w:rPr>
        <w:t>լեկտրոնային</w:t>
      </w:r>
      <w:r w:rsidRPr="001861A5">
        <w:rPr>
          <w:rFonts w:ascii="GHEA Grapalat" w:eastAsia="Times New Roman" w:hAnsi="GHEA Grapalat" w:cs="Times Armenian"/>
          <w:sz w:val="20"/>
          <w:szCs w:val="24"/>
          <w:lang w:val="af-ZA"/>
        </w:rPr>
        <w:t xml:space="preserve">  </w:t>
      </w:r>
      <w:r w:rsidRPr="001861A5">
        <w:rPr>
          <w:rFonts w:ascii="GHEA Grapalat" w:eastAsia="Times New Roman" w:hAnsi="GHEA Grapalat" w:cs="Times Armenian"/>
          <w:sz w:val="20"/>
          <w:szCs w:val="24"/>
          <w:lang w:val="en-US"/>
        </w:rPr>
        <w:t>ձևով</w:t>
      </w:r>
      <w:r w:rsidRPr="001861A5">
        <w:rPr>
          <w:rFonts w:ascii="GHEA Grapalat" w:eastAsia="Times New Roman" w:hAnsi="GHEA Grapalat" w:cs="Times Armenian"/>
          <w:sz w:val="20"/>
          <w:szCs w:val="24"/>
          <w:lang w:val="af-ZA"/>
        </w:rPr>
        <w:t xml:space="preserve"> </w:t>
      </w:r>
      <w:r w:rsidRPr="001861A5">
        <w:rPr>
          <w:rFonts w:ascii="GHEA Grapalat" w:eastAsia="Times New Roman" w:hAnsi="GHEA Grapalat" w:cs="Times Armenian"/>
          <w:sz w:val="20"/>
          <w:szCs w:val="24"/>
          <w:lang w:val="en-US"/>
        </w:rPr>
        <w:t>գնումների</w:t>
      </w:r>
      <w:r w:rsidRPr="001861A5">
        <w:rPr>
          <w:rFonts w:ascii="GHEA Grapalat" w:eastAsia="Times New Roman" w:hAnsi="GHEA Grapalat" w:cs="Times Armenian"/>
          <w:sz w:val="20"/>
          <w:szCs w:val="24"/>
          <w:lang w:val="af-ZA"/>
        </w:rPr>
        <w:t xml:space="preserve"> </w:t>
      </w:r>
      <w:r w:rsidRPr="001861A5">
        <w:rPr>
          <w:rFonts w:ascii="GHEA Grapalat" w:eastAsia="Times New Roman" w:hAnsi="GHEA Grapalat" w:cs="Times Armenian"/>
          <w:sz w:val="20"/>
          <w:szCs w:val="24"/>
          <w:lang w:val="en-US"/>
        </w:rPr>
        <w:t>կատարման</w:t>
      </w:r>
      <w:r w:rsidRPr="001861A5">
        <w:rPr>
          <w:rFonts w:ascii="GHEA Grapalat" w:eastAsia="Times New Roman" w:hAnsi="GHEA Grapalat" w:cs="Times Armenian"/>
          <w:sz w:val="20"/>
          <w:szCs w:val="24"/>
          <w:lang w:val="af-ZA"/>
        </w:rPr>
        <w:t xml:space="preserve">» </w:t>
      </w:r>
      <w:r w:rsidRPr="001861A5">
        <w:rPr>
          <w:rFonts w:ascii="GHEA Grapalat" w:eastAsia="Times New Roman" w:hAnsi="GHEA Grapalat" w:cs="Times Armenian"/>
          <w:sz w:val="20"/>
          <w:szCs w:val="24"/>
          <w:lang w:val="en-US"/>
        </w:rPr>
        <w:t>կարգի</w:t>
      </w:r>
      <w:r w:rsidRPr="001861A5">
        <w:rPr>
          <w:rFonts w:ascii="GHEA Grapalat" w:eastAsia="Times New Roman" w:hAnsi="GHEA Grapalat" w:cs="Times Armenian"/>
          <w:sz w:val="20"/>
          <w:szCs w:val="24"/>
          <w:lang w:val="af-ZA"/>
        </w:rPr>
        <w:t xml:space="preserve"> </w:t>
      </w:r>
      <w:r w:rsidRPr="001861A5">
        <w:rPr>
          <w:rFonts w:ascii="GHEA Grapalat" w:eastAsia="Times New Roman" w:hAnsi="GHEA Grapalat" w:cs="Sylfaen"/>
          <w:sz w:val="20"/>
          <w:szCs w:val="24"/>
          <w:lang w:val="en-US"/>
        </w:rPr>
        <w:t>և</w:t>
      </w:r>
      <w:r w:rsidRPr="001861A5">
        <w:rPr>
          <w:rFonts w:ascii="GHEA Grapalat" w:eastAsia="Times New Roman" w:hAnsi="GHEA Grapalat" w:cs="Times Armenian"/>
          <w:sz w:val="20"/>
          <w:szCs w:val="24"/>
          <w:lang w:val="af-ZA"/>
        </w:rPr>
        <w:t xml:space="preserve"> </w:t>
      </w:r>
      <w:r w:rsidRPr="001861A5">
        <w:rPr>
          <w:rFonts w:ascii="GHEA Grapalat" w:eastAsia="Times New Roman" w:hAnsi="GHEA Grapalat" w:cs="Sylfaen"/>
          <w:sz w:val="20"/>
          <w:szCs w:val="24"/>
          <w:lang w:val="en-US"/>
        </w:rPr>
        <w:t>այլ</w:t>
      </w:r>
      <w:r w:rsidRPr="001861A5">
        <w:rPr>
          <w:rFonts w:ascii="GHEA Grapalat" w:eastAsia="Times New Roman" w:hAnsi="GHEA Grapalat" w:cs="Times Armenian"/>
          <w:sz w:val="20"/>
          <w:szCs w:val="24"/>
          <w:lang w:val="af-ZA"/>
        </w:rPr>
        <w:t xml:space="preserve"> </w:t>
      </w:r>
      <w:r w:rsidRPr="001861A5">
        <w:rPr>
          <w:rFonts w:ascii="GHEA Grapalat" w:eastAsia="Times New Roman" w:hAnsi="GHEA Grapalat" w:cs="Sylfaen"/>
          <w:sz w:val="20"/>
          <w:szCs w:val="24"/>
          <w:lang w:val="en-US"/>
        </w:rPr>
        <w:t>իրավական</w:t>
      </w:r>
      <w:r w:rsidRPr="001861A5">
        <w:rPr>
          <w:rFonts w:ascii="GHEA Grapalat" w:eastAsia="Times New Roman" w:hAnsi="GHEA Grapalat" w:cs="Times Armenian"/>
          <w:sz w:val="20"/>
          <w:szCs w:val="24"/>
          <w:lang w:val="af-ZA"/>
        </w:rPr>
        <w:t xml:space="preserve"> </w:t>
      </w:r>
      <w:r w:rsidRPr="001861A5">
        <w:rPr>
          <w:rFonts w:ascii="GHEA Grapalat" w:eastAsia="Times New Roman" w:hAnsi="GHEA Grapalat" w:cs="Sylfaen"/>
          <w:sz w:val="20"/>
          <w:szCs w:val="24"/>
          <w:lang w:val="en-US"/>
        </w:rPr>
        <w:t>ակտերի</w:t>
      </w:r>
      <w:r w:rsidRPr="001861A5">
        <w:rPr>
          <w:rFonts w:ascii="GHEA Grapalat" w:eastAsia="Times New Roman" w:hAnsi="GHEA Grapalat" w:cs="Times Armenian"/>
          <w:sz w:val="20"/>
          <w:szCs w:val="24"/>
          <w:lang w:val="af-ZA"/>
        </w:rPr>
        <w:t xml:space="preserve"> </w:t>
      </w:r>
      <w:r w:rsidRPr="001861A5">
        <w:rPr>
          <w:rFonts w:ascii="GHEA Grapalat" w:eastAsia="Times New Roman" w:hAnsi="GHEA Grapalat" w:cs="Sylfaen"/>
          <w:sz w:val="20"/>
          <w:szCs w:val="24"/>
          <w:lang w:val="en-US"/>
        </w:rPr>
        <w:t>պահանջներին</w:t>
      </w:r>
      <w:r w:rsidRPr="001861A5">
        <w:rPr>
          <w:rFonts w:ascii="GHEA Grapalat" w:eastAsia="Times New Roman" w:hAnsi="GHEA Grapalat" w:cs="Times Armenian"/>
          <w:sz w:val="20"/>
          <w:szCs w:val="24"/>
          <w:lang w:val="af-ZA"/>
        </w:rPr>
        <w:t xml:space="preserve"> </w:t>
      </w:r>
      <w:r w:rsidRPr="001861A5">
        <w:rPr>
          <w:rFonts w:ascii="GHEA Grapalat" w:eastAsia="Times New Roman" w:hAnsi="GHEA Grapalat" w:cs="Sylfaen"/>
          <w:sz w:val="20"/>
          <w:szCs w:val="24"/>
          <w:lang w:val="en-US"/>
        </w:rPr>
        <w:t>համապատասխան</w:t>
      </w:r>
      <w:r w:rsidRPr="001861A5">
        <w:rPr>
          <w:rFonts w:ascii="GHEA Grapalat" w:eastAsia="Times New Roman" w:hAnsi="GHEA Grapalat" w:cs="Times Armenian"/>
          <w:sz w:val="20"/>
          <w:szCs w:val="24"/>
          <w:lang w:val="af-ZA"/>
        </w:rPr>
        <w:t xml:space="preserve"> </w:t>
      </w:r>
      <w:r w:rsidRPr="001861A5">
        <w:rPr>
          <w:rFonts w:ascii="GHEA Grapalat" w:eastAsia="Times New Roman" w:hAnsi="GHEA Grapalat" w:cs="Sylfaen"/>
          <w:sz w:val="20"/>
          <w:szCs w:val="24"/>
          <w:lang w:val="en-US"/>
        </w:rPr>
        <w:t>և</w:t>
      </w:r>
      <w:r w:rsidRPr="001861A5">
        <w:rPr>
          <w:rFonts w:ascii="GHEA Grapalat" w:eastAsia="Times New Roman" w:hAnsi="GHEA Grapalat" w:cs="Times Armenian"/>
          <w:sz w:val="20"/>
          <w:szCs w:val="24"/>
          <w:lang w:val="af-ZA"/>
        </w:rPr>
        <w:t xml:space="preserve"> </w:t>
      </w:r>
      <w:r w:rsidRPr="001861A5">
        <w:rPr>
          <w:rFonts w:ascii="GHEA Grapalat" w:eastAsia="Times New Roman" w:hAnsi="GHEA Grapalat" w:cs="Sylfaen"/>
          <w:sz w:val="20"/>
          <w:szCs w:val="24"/>
          <w:lang w:val="en-US"/>
        </w:rPr>
        <w:t>նպատակ</w:t>
      </w:r>
      <w:r w:rsidRPr="001861A5">
        <w:rPr>
          <w:rFonts w:ascii="GHEA Grapalat" w:eastAsia="Times New Roman" w:hAnsi="GHEA Grapalat" w:cs="Times Armenian"/>
          <w:sz w:val="20"/>
          <w:szCs w:val="24"/>
          <w:lang w:val="af-ZA"/>
        </w:rPr>
        <w:t xml:space="preserve"> </w:t>
      </w:r>
      <w:r w:rsidRPr="001861A5">
        <w:rPr>
          <w:rFonts w:ascii="GHEA Grapalat" w:eastAsia="Times New Roman" w:hAnsi="GHEA Grapalat" w:cs="Sylfaen"/>
          <w:sz w:val="20"/>
          <w:szCs w:val="24"/>
          <w:lang w:val="en-US"/>
        </w:rPr>
        <w:t>ունի</w:t>
      </w:r>
      <w:r w:rsidRPr="001861A5">
        <w:rPr>
          <w:rFonts w:ascii="GHEA Grapalat" w:eastAsia="Times New Roman" w:hAnsi="GHEA Grapalat" w:cs="Times Armenian"/>
          <w:sz w:val="20"/>
          <w:szCs w:val="24"/>
          <w:lang w:val="af-ZA"/>
        </w:rPr>
        <w:t xml:space="preserve"> </w:t>
      </w:r>
      <w:r w:rsidRPr="001861A5">
        <w:rPr>
          <w:rFonts w:ascii="GHEA Grapalat" w:eastAsia="Times New Roman" w:hAnsi="GHEA Grapalat" w:cs="Times New Roman"/>
          <w:sz w:val="20"/>
          <w:szCs w:val="24"/>
          <w:lang w:val="af-ZA"/>
        </w:rPr>
        <w:t>«</w:t>
      </w:r>
      <w:r w:rsidR="00BB5C2C" w:rsidRPr="00BB5C2C">
        <w:rPr>
          <w:rFonts w:ascii="GHEA Grapalat" w:eastAsia="Times New Roman" w:hAnsi="GHEA Grapalat" w:cs="Times New Roman"/>
          <w:sz w:val="20"/>
          <w:szCs w:val="24"/>
          <w:lang w:val="af-ZA"/>
        </w:rPr>
        <w:t xml:space="preserve"> </w:t>
      </w:r>
      <w:r w:rsidR="00BB5C2C">
        <w:rPr>
          <w:rFonts w:ascii="GHEA Grapalat" w:eastAsia="Times New Roman" w:hAnsi="GHEA Grapalat" w:cs="Times New Roman"/>
          <w:sz w:val="20"/>
          <w:szCs w:val="24"/>
        </w:rPr>
        <w:t>Արմավիրի</w:t>
      </w:r>
      <w:r w:rsidR="00BB5C2C" w:rsidRPr="00273F99">
        <w:rPr>
          <w:rFonts w:ascii="GHEA Grapalat" w:eastAsia="Times New Roman" w:hAnsi="GHEA Grapalat" w:cs="Times New Roman"/>
          <w:sz w:val="20"/>
          <w:szCs w:val="24"/>
          <w:lang w:val="af-ZA"/>
        </w:rPr>
        <w:t xml:space="preserve"> </w:t>
      </w:r>
      <w:r w:rsidR="00BB5C2C">
        <w:rPr>
          <w:rFonts w:ascii="GHEA Grapalat" w:eastAsia="Times New Roman" w:hAnsi="GHEA Grapalat" w:cs="Times New Roman"/>
          <w:sz w:val="20"/>
          <w:szCs w:val="24"/>
        </w:rPr>
        <w:t>մարզպետարան</w:t>
      </w:r>
      <w:r w:rsidRPr="001861A5">
        <w:rPr>
          <w:rFonts w:ascii="GHEA Grapalat" w:eastAsia="Times New Roman" w:hAnsi="GHEA Grapalat" w:cs="Times New Roman"/>
          <w:sz w:val="20"/>
          <w:szCs w:val="24"/>
          <w:lang w:val="af-ZA"/>
        </w:rPr>
        <w:t>»-</w:t>
      </w:r>
      <w:r w:rsidRPr="001861A5">
        <w:rPr>
          <w:rFonts w:ascii="GHEA Grapalat" w:eastAsia="Times New Roman" w:hAnsi="GHEA Grapalat" w:cs="Times New Roman"/>
          <w:sz w:val="20"/>
          <w:szCs w:val="24"/>
          <w:lang w:val="en-US"/>
        </w:rPr>
        <w:t>ի</w:t>
      </w:r>
      <w:r w:rsidRPr="001861A5">
        <w:rPr>
          <w:rFonts w:ascii="GHEA Grapalat" w:eastAsia="Times New Roman" w:hAnsi="GHEA Grapalat" w:cs="Times New Roman"/>
          <w:sz w:val="20"/>
          <w:szCs w:val="24"/>
          <w:lang w:val="af-ZA"/>
        </w:rPr>
        <w:t xml:space="preserve"> </w:t>
      </w:r>
      <w:r w:rsidRPr="001861A5">
        <w:rPr>
          <w:rFonts w:ascii="GHEA Grapalat" w:eastAsia="Times New Roman" w:hAnsi="GHEA Grapalat" w:cs="Times Armenian"/>
          <w:sz w:val="20"/>
          <w:szCs w:val="24"/>
          <w:lang w:val="af-ZA"/>
        </w:rPr>
        <w:t>(</w:t>
      </w:r>
      <w:r w:rsidRPr="001861A5">
        <w:rPr>
          <w:rFonts w:ascii="GHEA Grapalat" w:eastAsia="Times New Roman" w:hAnsi="GHEA Grapalat" w:cs="Sylfaen"/>
          <w:sz w:val="20"/>
          <w:szCs w:val="24"/>
          <w:lang w:val="en-US"/>
        </w:rPr>
        <w:t>այսուհետ</w:t>
      </w:r>
      <w:r w:rsidRPr="001861A5">
        <w:rPr>
          <w:rFonts w:ascii="GHEA Grapalat" w:eastAsia="Times New Roman" w:hAnsi="GHEA Grapalat" w:cs="Times Armenian"/>
          <w:sz w:val="20"/>
          <w:szCs w:val="24"/>
          <w:lang w:val="af-ZA"/>
        </w:rPr>
        <w:t xml:space="preserve">` </w:t>
      </w:r>
      <w:r w:rsidRPr="001861A5">
        <w:rPr>
          <w:rFonts w:ascii="GHEA Grapalat" w:eastAsia="Times New Roman" w:hAnsi="GHEA Grapalat" w:cs="Sylfaen"/>
          <w:sz w:val="20"/>
          <w:szCs w:val="24"/>
          <w:lang w:val="en-US"/>
        </w:rPr>
        <w:t>պատվիրատու</w:t>
      </w:r>
      <w:r w:rsidRPr="001861A5">
        <w:rPr>
          <w:rFonts w:ascii="GHEA Grapalat" w:eastAsia="Times New Roman" w:hAnsi="GHEA Grapalat" w:cs="Times Armenian"/>
          <w:sz w:val="20"/>
          <w:szCs w:val="24"/>
          <w:lang w:val="af-ZA"/>
        </w:rPr>
        <w:t xml:space="preserve">) </w:t>
      </w:r>
      <w:r w:rsidRPr="001861A5">
        <w:rPr>
          <w:rFonts w:ascii="GHEA Grapalat" w:eastAsia="Times New Roman" w:hAnsi="GHEA Grapalat" w:cs="Sylfaen"/>
          <w:sz w:val="20"/>
          <w:szCs w:val="24"/>
          <w:lang w:val="en-US"/>
        </w:rPr>
        <w:t>կողմից</w:t>
      </w:r>
      <w:r w:rsidRPr="001861A5">
        <w:rPr>
          <w:rFonts w:ascii="GHEA Grapalat" w:eastAsia="Times New Roman" w:hAnsi="GHEA Grapalat" w:cs="Times Armenian"/>
          <w:sz w:val="20"/>
          <w:szCs w:val="24"/>
          <w:lang w:val="af-ZA"/>
        </w:rPr>
        <w:t xml:space="preserve"> </w:t>
      </w:r>
      <w:r w:rsidRPr="001861A5">
        <w:rPr>
          <w:rFonts w:ascii="GHEA Grapalat" w:eastAsia="Times New Roman" w:hAnsi="GHEA Grapalat" w:cs="Sylfaen"/>
          <w:sz w:val="20"/>
          <w:szCs w:val="24"/>
          <w:lang w:val="en-US"/>
        </w:rPr>
        <w:t>հայտարարված</w:t>
      </w:r>
      <w:r w:rsidRPr="001861A5">
        <w:rPr>
          <w:rFonts w:ascii="GHEA Grapalat" w:eastAsia="Times New Roman" w:hAnsi="GHEA Grapalat" w:cs="Times Armenian"/>
          <w:sz w:val="20"/>
          <w:szCs w:val="24"/>
          <w:lang w:val="af-ZA"/>
        </w:rPr>
        <w:t xml:space="preserve"> </w:t>
      </w:r>
      <w:r w:rsidRPr="001861A5">
        <w:rPr>
          <w:rFonts w:ascii="GHEA Grapalat" w:eastAsia="Times New Roman" w:hAnsi="GHEA Grapalat" w:cs="Sylfaen"/>
          <w:sz w:val="20"/>
          <w:szCs w:val="24"/>
          <w:lang w:val="en-US"/>
        </w:rPr>
        <w:t>ընթացակար</w:t>
      </w:r>
      <w:r w:rsidRPr="001861A5">
        <w:rPr>
          <w:rFonts w:ascii="GHEA Grapalat" w:eastAsia="Times New Roman" w:hAnsi="GHEA Grapalat" w:cs="Times Armenian"/>
          <w:sz w:val="20"/>
          <w:szCs w:val="24"/>
          <w:lang w:val="en-US"/>
        </w:rPr>
        <w:t>գ</w:t>
      </w:r>
      <w:r w:rsidRPr="001861A5">
        <w:rPr>
          <w:rFonts w:ascii="GHEA Grapalat" w:eastAsia="Times New Roman" w:hAnsi="GHEA Grapalat" w:cs="Sylfaen"/>
          <w:sz w:val="20"/>
          <w:szCs w:val="24"/>
          <w:lang w:val="en-US"/>
        </w:rPr>
        <w:t>ին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մասնակցելու</w:t>
      </w:r>
      <w:r w:rsidRPr="001861A5">
        <w:rPr>
          <w:rFonts w:ascii="GHEA Grapalat" w:eastAsia="Times New Roman" w:hAnsi="GHEA Grapalat" w:cs="Times Armenian"/>
          <w:sz w:val="20"/>
          <w:szCs w:val="24"/>
          <w:lang w:val="af-ZA"/>
        </w:rPr>
        <w:t xml:space="preserve"> </w:t>
      </w:r>
      <w:r w:rsidRPr="001861A5">
        <w:rPr>
          <w:rFonts w:ascii="GHEA Grapalat" w:eastAsia="Times New Roman" w:hAnsi="GHEA Grapalat" w:cs="Sylfaen"/>
          <w:sz w:val="20"/>
          <w:szCs w:val="24"/>
          <w:lang w:val="en-US"/>
        </w:rPr>
        <w:t>մտադրություն</w:t>
      </w:r>
      <w:r w:rsidRPr="001861A5">
        <w:rPr>
          <w:rFonts w:ascii="GHEA Grapalat" w:eastAsia="Times New Roman" w:hAnsi="GHEA Grapalat" w:cs="Times Armenian"/>
          <w:sz w:val="20"/>
          <w:szCs w:val="24"/>
          <w:lang w:val="af-ZA"/>
        </w:rPr>
        <w:t xml:space="preserve"> </w:t>
      </w:r>
      <w:r w:rsidRPr="001861A5">
        <w:rPr>
          <w:rFonts w:ascii="GHEA Grapalat" w:eastAsia="Times New Roman" w:hAnsi="GHEA Grapalat" w:cs="Sylfaen"/>
          <w:sz w:val="20"/>
          <w:szCs w:val="24"/>
          <w:lang w:val="en-US"/>
        </w:rPr>
        <w:t>ունեցող</w:t>
      </w:r>
      <w:r w:rsidRPr="001861A5">
        <w:rPr>
          <w:rFonts w:ascii="GHEA Grapalat" w:eastAsia="Times New Roman" w:hAnsi="GHEA Grapalat" w:cs="Times Armenian"/>
          <w:sz w:val="20"/>
          <w:szCs w:val="24"/>
          <w:lang w:val="af-ZA"/>
        </w:rPr>
        <w:t xml:space="preserve"> </w:t>
      </w:r>
      <w:r w:rsidRPr="001861A5">
        <w:rPr>
          <w:rFonts w:ascii="GHEA Grapalat" w:eastAsia="Times New Roman" w:hAnsi="GHEA Grapalat" w:cs="Sylfaen"/>
          <w:sz w:val="20"/>
          <w:szCs w:val="24"/>
          <w:lang w:val="en-US"/>
        </w:rPr>
        <w:t>անձանց</w:t>
      </w:r>
      <w:r w:rsidRPr="001861A5">
        <w:rPr>
          <w:rFonts w:ascii="GHEA Grapalat" w:eastAsia="Times New Roman" w:hAnsi="GHEA Grapalat" w:cs="Times Armenian"/>
          <w:sz w:val="20"/>
          <w:szCs w:val="24"/>
          <w:lang w:val="af-ZA"/>
        </w:rPr>
        <w:t xml:space="preserve"> (</w:t>
      </w:r>
      <w:r w:rsidRPr="001861A5">
        <w:rPr>
          <w:rFonts w:ascii="GHEA Grapalat" w:eastAsia="Times New Roman" w:hAnsi="GHEA Grapalat" w:cs="Sylfaen"/>
          <w:sz w:val="20"/>
          <w:szCs w:val="24"/>
          <w:lang w:val="en-US"/>
        </w:rPr>
        <w:t>այսուհետ</w:t>
      </w:r>
      <w:r w:rsidRPr="001861A5">
        <w:rPr>
          <w:rFonts w:ascii="GHEA Grapalat" w:eastAsia="Times New Roman" w:hAnsi="GHEA Grapalat" w:cs="Times Armenian"/>
          <w:sz w:val="20"/>
          <w:szCs w:val="24"/>
          <w:lang w:val="af-ZA"/>
        </w:rPr>
        <w:t xml:space="preserve">`  </w:t>
      </w:r>
      <w:r w:rsidRPr="001861A5">
        <w:rPr>
          <w:rFonts w:ascii="GHEA Grapalat" w:eastAsia="Times New Roman" w:hAnsi="GHEA Grapalat" w:cs="Sylfaen"/>
          <w:sz w:val="20"/>
          <w:szCs w:val="24"/>
          <w:lang w:val="en-US"/>
        </w:rPr>
        <w:t>մասնակից</w:t>
      </w:r>
      <w:r w:rsidRPr="001861A5">
        <w:rPr>
          <w:rFonts w:ascii="GHEA Grapalat" w:eastAsia="Times New Roman" w:hAnsi="GHEA Grapalat" w:cs="Times Armenian"/>
          <w:sz w:val="20"/>
          <w:szCs w:val="24"/>
          <w:lang w:val="af-ZA"/>
        </w:rPr>
        <w:t xml:space="preserve">) </w:t>
      </w:r>
      <w:r w:rsidRPr="001861A5">
        <w:rPr>
          <w:rFonts w:ascii="GHEA Grapalat" w:eastAsia="Times New Roman" w:hAnsi="GHEA Grapalat" w:cs="Sylfaen"/>
          <w:sz w:val="20"/>
          <w:szCs w:val="24"/>
          <w:lang w:val="en-US"/>
        </w:rPr>
        <w:t>տեղեկացնելու</w:t>
      </w:r>
      <w:r w:rsidRPr="001861A5">
        <w:rPr>
          <w:rFonts w:ascii="GHEA Grapalat" w:eastAsia="Times New Roman" w:hAnsi="GHEA Grapalat" w:cs="Times Armenian"/>
          <w:sz w:val="20"/>
          <w:szCs w:val="24"/>
          <w:lang w:val="af-ZA"/>
        </w:rPr>
        <w:t xml:space="preserve"> </w:t>
      </w:r>
      <w:r w:rsidRPr="001861A5">
        <w:rPr>
          <w:rFonts w:ascii="GHEA Grapalat" w:eastAsia="Times New Roman" w:hAnsi="GHEA Grapalat" w:cs="Sylfaen"/>
          <w:sz w:val="20"/>
          <w:szCs w:val="24"/>
          <w:lang w:val="en-US"/>
        </w:rPr>
        <w:t>ընթացակար</w:t>
      </w:r>
      <w:r w:rsidRPr="001861A5">
        <w:rPr>
          <w:rFonts w:ascii="GHEA Grapalat" w:eastAsia="Times New Roman" w:hAnsi="GHEA Grapalat" w:cs="Times Armenian"/>
          <w:sz w:val="20"/>
          <w:szCs w:val="24"/>
          <w:lang w:val="en-US"/>
        </w:rPr>
        <w:t>գ</w:t>
      </w:r>
      <w:r w:rsidRPr="001861A5">
        <w:rPr>
          <w:rFonts w:ascii="GHEA Grapalat" w:eastAsia="Times New Roman" w:hAnsi="GHEA Grapalat" w:cs="Sylfaen"/>
          <w:sz w:val="20"/>
          <w:szCs w:val="24"/>
          <w:lang w:val="en-US"/>
        </w:rPr>
        <w:t>ի</w:t>
      </w:r>
      <w:r w:rsidRPr="001861A5">
        <w:rPr>
          <w:rFonts w:ascii="GHEA Grapalat" w:eastAsia="Times New Roman" w:hAnsi="GHEA Grapalat" w:cs="Times Armenian"/>
          <w:sz w:val="20"/>
          <w:szCs w:val="24"/>
          <w:lang w:val="af-ZA"/>
        </w:rPr>
        <w:t xml:space="preserve"> </w:t>
      </w:r>
      <w:r w:rsidRPr="001861A5">
        <w:rPr>
          <w:rFonts w:ascii="GHEA Grapalat" w:eastAsia="Times New Roman" w:hAnsi="GHEA Grapalat" w:cs="Sylfaen"/>
          <w:sz w:val="20"/>
          <w:szCs w:val="24"/>
          <w:lang w:val="en-US"/>
        </w:rPr>
        <w:t>պայմանների</w:t>
      </w:r>
      <w:r w:rsidRPr="001861A5">
        <w:rPr>
          <w:rFonts w:ascii="GHEA Grapalat" w:eastAsia="Times New Roman" w:hAnsi="GHEA Grapalat" w:cs="Times Armenian"/>
          <w:sz w:val="20"/>
          <w:szCs w:val="24"/>
          <w:lang w:val="af-ZA"/>
        </w:rPr>
        <w:t xml:space="preserve">` </w:t>
      </w:r>
      <w:r w:rsidRPr="001861A5">
        <w:rPr>
          <w:rFonts w:ascii="GHEA Grapalat" w:eastAsia="Times New Roman" w:hAnsi="GHEA Grapalat" w:cs="Times Armenian"/>
          <w:sz w:val="20"/>
          <w:szCs w:val="24"/>
          <w:lang w:val="en-US"/>
        </w:rPr>
        <w:t>գ</w:t>
      </w:r>
      <w:r w:rsidRPr="001861A5">
        <w:rPr>
          <w:rFonts w:ascii="GHEA Grapalat" w:eastAsia="Times New Roman" w:hAnsi="GHEA Grapalat" w:cs="Sylfaen"/>
          <w:sz w:val="20"/>
          <w:szCs w:val="24"/>
          <w:lang w:val="en-US"/>
        </w:rPr>
        <w:t>նման</w:t>
      </w:r>
      <w:r w:rsidRPr="001861A5">
        <w:rPr>
          <w:rFonts w:ascii="GHEA Grapalat" w:eastAsia="Times New Roman" w:hAnsi="GHEA Grapalat" w:cs="Times Armenian"/>
          <w:sz w:val="20"/>
          <w:szCs w:val="24"/>
          <w:lang w:val="af-ZA"/>
        </w:rPr>
        <w:t xml:space="preserve"> </w:t>
      </w:r>
      <w:r w:rsidRPr="001861A5">
        <w:rPr>
          <w:rFonts w:ascii="GHEA Grapalat" w:eastAsia="Times New Roman" w:hAnsi="GHEA Grapalat" w:cs="Sylfaen"/>
          <w:sz w:val="20"/>
          <w:szCs w:val="24"/>
          <w:lang w:val="en-US"/>
        </w:rPr>
        <w:t>առարկայի</w:t>
      </w:r>
      <w:r w:rsidRPr="001861A5">
        <w:rPr>
          <w:rFonts w:ascii="GHEA Grapalat" w:eastAsia="Times New Roman" w:hAnsi="GHEA Grapalat" w:cs="Times Armenian"/>
          <w:sz w:val="20"/>
          <w:szCs w:val="24"/>
          <w:lang w:val="af-ZA"/>
        </w:rPr>
        <w:t xml:space="preserve">, </w:t>
      </w:r>
      <w:r w:rsidRPr="001861A5">
        <w:rPr>
          <w:rFonts w:ascii="GHEA Grapalat" w:eastAsia="Times New Roman" w:hAnsi="GHEA Grapalat" w:cs="Sylfaen"/>
          <w:sz w:val="20"/>
          <w:szCs w:val="24"/>
          <w:lang w:val="en-US"/>
        </w:rPr>
        <w:t>ընթացակար</w:t>
      </w:r>
      <w:r w:rsidRPr="001861A5">
        <w:rPr>
          <w:rFonts w:ascii="GHEA Grapalat" w:eastAsia="Times New Roman" w:hAnsi="GHEA Grapalat" w:cs="Times Armenian"/>
          <w:sz w:val="20"/>
          <w:szCs w:val="24"/>
          <w:lang w:val="en-US"/>
        </w:rPr>
        <w:t>գ</w:t>
      </w:r>
      <w:r w:rsidRPr="001861A5">
        <w:rPr>
          <w:rFonts w:ascii="GHEA Grapalat" w:eastAsia="Times New Roman" w:hAnsi="GHEA Grapalat" w:cs="Sylfaen"/>
          <w:sz w:val="20"/>
          <w:szCs w:val="24"/>
          <w:lang w:val="en-US"/>
        </w:rPr>
        <w:t>ի</w:t>
      </w:r>
      <w:r w:rsidRPr="001861A5">
        <w:rPr>
          <w:rFonts w:ascii="GHEA Grapalat" w:eastAsia="Times New Roman" w:hAnsi="GHEA Grapalat" w:cs="Times Armenian"/>
          <w:sz w:val="20"/>
          <w:szCs w:val="24"/>
          <w:lang w:val="af-ZA"/>
        </w:rPr>
        <w:t xml:space="preserve"> </w:t>
      </w:r>
      <w:r w:rsidRPr="001861A5">
        <w:rPr>
          <w:rFonts w:ascii="GHEA Grapalat" w:eastAsia="Times New Roman" w:hAnsi="GHEA Grapalat" w:cs="Sylfaen"/>
          <w:sz w:val="20"/>
          <w:szCs w:val="24"/>
          <w:lang w:val="en-US"/>
        </w:rPr>
        <w:t>անցկացման</w:t>
      </w:r>
      <w:r w:rsidRPr="001861A5">
        <w:rPr>
          <w:rFonts w:ascii="GHEA Grapalat" w:eastAsia="Times New Roman" w:hAnsi="GHEA Grapalat" w:cs="Times Armenian"/>
          <w:sz w:val="20"/>
          <w:szCs w:val="24"/>
          <w:lang w:val="af-ZA"/>
        </w:rPr>
        <w:t xml:space="preserve">, </w:t>
      </w:r>
      <w:r w:rsidRPr="001861A5">
        <w:rPr>
          <w:rFonts w:ascii="GHEA Grapalat" w:eastAsia="Times New Roman" w:hAnsi="GHEA Grapalat" w:cs="Sylfaen"/>
          <w:sz w:val="20"/>
          <w:szCs w:val="24"/>
          <w:lang w:val="hy-AM"/>
        </w:rPr>
        <w:t>ընտրված մասնակցին</w:t>
      </w:r>
      <w:r w:rsidRPr="001861A5">
        <w:rPr>
          <w:rFonts w:ascii="GHEA Grapalat" w:eastAsia="Times New Roman" w:hAnsi="GHEA Grapalat" w:cs="Times Armenian"/>
          <w:sz w:val="20"/>
          <w:szCs w:val="24"/>
          <w:lang w:val="af-ZA"/>
        </w:rPr>
        <w:t xml:space="preserve"> </w:t>
      </w:r>
      <w:r w:rsidRPr="001861A5">
        <w:rPr>
          <w:rFonts w:ascii="GHEA Grapalat" w:eastAsia="Times New Roman" w:hAnsi="GHEA Grapalat" w:cs="Sylfaen"/>
          <w:sz w:val="20"/>
          <w:szCs w:val="24"/>
          <w:lang w:val="en-US"/>
        </w:rPr>
        <w:t>որոշելու</w:t>
      </w:r>
      <w:r w:rsidRPr="001861A5">
        <w:rPr>
          <w:rFonts w:ascii="GHEA Grapalat" w:eastAsia="Times New Roman" w:hAnsi="GHEA Grapalat" w:cs="Times Armenian"/>
          <w:sz w:val="20"/>
          <w:szCs w:val="24"/>
          <w:lang w:val="af-ZA"/>
        </w:rPr>
        <w:t xml:space="preserve"> </w:t>
      </w:r>
      <w:r w:rsidRPr="001861A5">
        <w:rPr>
          <w:rFonts w:ascii="GHEA Grapalat" w:eastAsia="Times New Roman" w:hAnsi="GHEA Grapalat" w:cs="Sylfaen"/>
          <w:sz w:val="20"/>
          <w:szCs w:val="24"/>
          <w:lang w:val="en-US"/>
        </w:rPr>
        <w:t>և</w:t>
      </w:r>
      <w:r w:rsidRPr="001861A5">
        <w:rPr>
          <w:rFonts w:ascii="GHEA Grapalat" w:eastAsia="Times New Roman" w:hAnsi="GHEA Grapalat" w:cs="Times Armenian"/>
          <w:sz w:val="20"/>
          <w:szCs w:val="24"/>
          <w:lang w:val="af-ZA"/>
        </w:rPr>
        <w:t xml:space="preserve"> </w:t>
      </w:r>
      <w:r w:rsidRPr="001861A5">
        <w:rPr>
          <w:rFonts w:ascii="GHEA Grapalat" w:eastAsia="Times New Roman" w:hAnsi="GHEA Grapalat" w:cs="Sylfaen"/>
          <w:sz w:val="20"/>
          <w:szCs w:val="24"/>
          <w:lang w:val="en-US"/>
        </w:rPr>
        <w:t>նրա</w:t>
      </w:r>
      <w:r w:rsidRPr="001861A5">
        <w:rPr>
          <w:rFonts w:ascii="GHEA Grapalat" w:eastAsia="Times New Roman" w:hAnsi="GHEA Grapalat" w:cs="Times Armenian"/>
          <w:sz w:val="20"/>
          <w:szCs w:val="24"/>
          <w:lang w:val="af-ZA"/>
        </w:rPr>
        <w:t xml:space="preserve"> </w:t>
      </w:r>
      <w:r w:rsidRPr="001861A5">
        <w:rPr>
          <w:rFonts w:ascii="GHEA Grapalat" w:eastAsia="Times New Roman" w:hAnsi="GHEA Grapalat" w:cs="Sylfaen"/>
          <w:sz w:val="20"/>
          <w:szCs w:val="24"/>
          <w:lang w:val="en-US"/>
        </w:rPr>
        <w:t>հետ</w:t>
      </w:r>
      <w:r w:rsidRPr="001861A5">
        <w:rPr>
          <w:rFonts w:ascii="GHEA Grapalat" w:eastAsia="Times New Roman" w:hAnsi="GHEA Grapalat" w:cs="Times Armenian"/>
          <w:sz w:val="20"/>
          <w:szCs w:val="24"/>
          <w:lang w:val="af-ZA"/>
        </w:rPr>
        <w:t xml:space="preserve"> </w:t>
      </w:r>
      <w:r w:rsidRPr="001861A5">
        <w:rPr>
          <w:rFonts w:ascii="GHEA Grapalat" w:eastAsia="Times New Roman" w:hAnsi="GHEA Grapalat" w:cs="Sylfaen"/>
          <w:sz w:val="20"/>
          <w:szCs w:val="24"/>
          <w:lang w:val="en-US"/>
        </w:rPr>
        <w:t>պայմանա</w:t>
      </w:r>
      <w:r w:rsidRPr="001861A5">
        <w:rPr>
          <w:rFonts w:ascii="GHEA Grapalat" w:eastAsia="Times New Roman" w:hAnsi="GHEA Grapalat" w:cs="Times Armenian"/>
          <w:sz w:val="20"/>
          <w:szCs w:val="24"/>
          <w:lang w:val="en-US"/>
        </w:rPr>
        <w:t>գ</w:t>
      </w:r>
      <w:r w:rsidRPr="001861A5">
        <w:rPr>
          <w:rFonts w:ascii="GHEA Grapalat" w:eastAsia="Times New Roman" w:hAnsi="GHEA Grapalat" w:cs="Sylfaen"/>
          <w:sz w:val="20"/>
          <w:szCs w:val="24"/>
          <w:lang w:val="en-US"/>
        </w:rPr>
        <w:t>իր</w:t>
      </w:r>
      <w:r w:rsidRPr="001861A5">
        <w:rPr>
          <w:rFonts w:ascii="GHEA Grapalat" w:eastAsia="Times New Roman" w:hAnsi="GHEA Grapalat" w:cs="Times Armenian"/>
          <w:sz w:val="20"/>
          <w:szCs w:val="24"/>
          <w:lang w:val="af-ZA"/>
        </w:rPr>
        <w:t xml:space="preserve"> </w:t>
      </w:r>
      <w:r w:rsidRPr="001861A5">
        <w:rPr>
          <w:rFonts w:ascii="GHEA Grapalat" w:eastAsia="Times New Roman" w:hAnsi="GHEA Grapalat" w:cs="Sylfaen"/>
          <w:sz w:val="20"/>
          <w:szCs w:val="24"/>
          <w:lang w:val="en-US"/>
        </w:rPr>
        <w:t>կնքելու</w:t>
      </w:r>
      <w:r w:rsidRPr="001861A5">
        <w:rPr>
          <w:rFonts w:ascii="GHEA Grapalat" w:eastAsia="Times New Roman" w:hAnsi="GHEA Grapalat" w:cs="Times Armenian"/>
          <w:sz w:val="20"/>
          <w:szCs w:val="24"/>
          <w:lang w:val="af-ZA"/>
        </w:rPr>
        <w:t xml:space="preserve"> </w:t>
      </w:r>
      <w:r w:rsidRPr="001861A5">
        <w:rPr>
          <w:rFonts w:ascii="GHEA Grapalat" w:eastAsia="Times New Roman" w:hAnsi="GHEA Grapalat" w:cs="Sylfaen"/>
          <w:sz w:val="20"/>
          <w:szCs w:val="24"/>
          <w:lang w:val="en-US"/>
        </w:rPr>
        <w:t>մասին</w:t>
      </w:r>
      <w:r w:rsidRPr="001861A5">
        <w:rPr>
          <w:rFonts w:ascii="GHEA Grapalat" w:eastAsia="Times New Roman" w:hAnsi="GHEA Grapalat" w:cs="Times Armenian"/>
          <w:sz w:val="20"/>
          <w:szCs w:val="24"/>
          <w:lang w:val="af-ZA"/>
        </w:rPr>
        <w:t xml:space="preserve">, </w:t>
      </w:r>
      <w:r w:rsidRPr="001861A5">
        <w:rPr>
          <w:rFonts w:ascii="GHEA Grapalat" w:eastAsia="Times New Roman" w:hAnsi="GHEA Grapalat" w:cs="Sylfaen"/>
          <w:sz w:val="20"/>
          <w:szCs w:val="24"/>
          <w:lang w:val="en-US"/>
        </w:rPr>
        <w:t>ինչպես</w:t>
      </w:r>
      <w:r w:rsidRPr="001861A5">
        <w:rPr>
          <w:rFonts w:ascii="GHEA Grapalat" w:eastAsia="Times New Roman" w:hAnsi="GHEA Grapalat" w:cs="Times Armenian"/>
          <w:sz w:val="20"/>
          <w:szCs w:val="24"/>
          <w:lang w:val="af-ZA"/>
        </w:rPr>
        <w:t xml:space="preserve"> </w:t>
      </w:r>
      <w:r w:rsidRPr="001861A5">
        <w:rPr>
          <w:rFonts w:ascii="GHEA Grapalat" w:eastAsia="Times New Roman" w:hAnsi="GHEA Grapalat" w:cs="Sylfaen"/>
          <w:sz w:val="20"/>
          <w:szCs w:val="24"/>
          <w:lang w:val="en-US"/>
        </w:rPr>
        <w:t>նաև</w:t>
      </w:r>
      <w:r w:rsidRPr="001861A5">
        <w:rPr>
          <w:rFonts w:ascii="GHEA Grapalat" w:eastAsia="Times New Roman" w:hAnsi="GHEA Grapalat" w:cs="Times Armenian"/>
          <w:sz w:val="20"/>
          <w:szCs w:val="24"/>
          <w:lang w:val="af-ZA"/>
        </w:rPr>
        <w:t xml:space="preserve"> </w:t>
      </w:r>
      <w:r w:rsidRPr="001861A5">
        <w:rPr>
          <w:rFonts w:ascii="GHEA Grapalat" w:eastAsia="Times New Roman" w:hAnsi="GHEA Grapalat" w:cs="Sylfaen"/>
          <w:sz w:val="20"/>
          <w:szCs w:val="24"/>
          <w:lang w:val="en-US"/>
        </w:rPr>
        <w:t>օժանդակելու</w:t>
      </w:r>
      <w:r w:rsidRPr="001861A5">
        <w:rPr>
          <w:rFonts w:ascii="GHEA Grapalat" w:eastAsia="Times New Roman" w:hAnsi="GHEA Grapalat" w:cs="Times Armenian"/>
          <w:sz w:val="20"/>
          <w:szCs w:val="24"/>
          <w:lang w:val="af-ZA"/>
        </w:rPr>
        <w:t xml:space="preserve"> </w:t>
      </w:r>
      <w:r w:rsidRPr="001861A5">
        <w:rPr>
          <w:rFonts w:ascii="GHEA Grapalat" w:eastAsia="Times New Roman" w:hAnsi="GHEA Grapalat" w:cs="Sylfaen"/>
          <w:sz w:val="20"/>
          <w:szCs w:val="24"/>
          <w:lang w:val="en-US"/>
        </w:rPr>
        <w:t>ընթացակար</w:t>
      </w:r>
      <w:r w:rsidRPr="001861A5">
        <w:rPr>
          <w:rFonts w:ascii="GHEA Grapalat" w:eastAsia="Times New Roman" w:hAnsi="GHEA Grapalat" w:cs="Times Armenian"/>
          <w:sz w:val="20"/>
          <w:szCs w:val="24"/>
          <w:lang w:val="en-US"/>
        </w:rPr>
        <w:t>գ</w:t>
      </w:r>
      <w:r w:rsidRPr="001861A5">
        <w:rPr>
          <w:rFonts w:ascii="GHEA Grapalat" w:eastAsia="Times New Roman" w:hAnsi="GHEA Grapalat" w:cs="Sylfaen"/>
          <w:sz w:val="20"/>
          <w:szCs w:val="24"/>
          <w:lang w:val="en-US"/>
        </w:rPr>
        <w:t>ի</w:t>
      </w:r>
      <w:r w:rsidRPr="001861A5">
        <w:rPr>
          <w:rFonts w:ascii="GHEA Grapalat" w:eastAsia="Times New Roman" w:hAnsi="GHEA Grapalat" w:cs="Times Armenian"/>
          <w:sz w:val="20"/>
          <w:szCs w:val="24"/>
          <w:lang w:val="af-ZA"/>
        </w:rPr>
        <w:t xml:space="preserve"> </w:t>
      </w:r>
      <w:r w:rsidRPr="001861A5">
        <w:rPr>
          <w:rFonts w:ascii="GHEA Grapalat" w:eastAsia="Times New Roman" w:hAnsi="GHEA Grapalat" w:cs="Sylfaen"/>
          <w:sz w:val="20"/>
          <w:szCs w:val="24"/>
          <w:lang w:val="en-US"/>
        </w:rPr>
        <w:t>հայտը</w:t>
      </w:r>
      <w:r w:rsidRPr="001861A5">
        <w:rPr>
          <w:rFonts w:ascii="GHEA Grapalat" w:eastAsia="Times New Roman" w:hAnsi="GHEA Grapalat" w:cs="Times Armenian"/>
          <w:sz w:val="20"/>
          <w:szCs w:val="24"/>
          <w:lang w:val="af-ZA"/>
        </w:rPr>
        <w:t xml:space="preserve"> </w:t>
      </w:r>
      <w:r w:rsidRPr="001861A5">
        <w:rPr>
          <w:rFonts w:ascii="GHEA Grapalat" w:eastAsia="Times New Roman" w:hAnsi="GHEA Grapalat" w:cs="Sylfaen"/>
          <w:sz w:val="20"/>
          <w:szCs w:val="24"/>
          <w:lang w:val="en-US"/>
        </w:rPr>
        <w:t>պատրաստելիս</w:t>
      </w:r>
      <w:r w:rsidRPr="001861A5">
        <w:rPr>
          <w:rFonts w:ascii="GHEA Grapalat" w:eastAsia="Times New Roman" w:hAnsi="GHEA Grapalat" w:cs="Times Armenian"/>
          <w:sz w:val="20"/>
          <w:szCs w:val="24"/>
          <w:lang w:val="af-ZA"/>
        </w:rPr>
        <w:t>։</w:t>
      </w:r>
    </w:p>
    <w:p w:rsidR="001861A5" w:rsidRPr="001861A5" w:rsidRDefault="001861A5" w:rsidP="001861A5">
      <w:pPr>
        <w:spacing w:after="0" w:line="240" w:lineRule="auto"/>
        <w:ind w:firstLine="567"/>
        <w:jc w:val="both"/>
        <w:rPr>
          <w:rFonts w:ascii="GHEA Grapalat" w:eastAsia="Times New Roman" w:hAnsi="GHEA Grapalat" w:cs="Times New Roman"/>
          <w:sz w:val="20"/>
          <w:szCs w:val="24"/>
          <w:lang w:val="af-ZA"/>
        </w:rPr>
      </w:pPr>
      <w:r w:rsidRPr="001861A5">
        <w:rPr>
          <w:rFonts w:ascii="GHEA Grapalat" w:eastAsia="Times New Roman" w:hAnsi="GHEA Grapalat" w:cs="Sylfaen"/>
          <w:sz w:val="20"/>
          <w:szCs w:val="24"/>
          <w:lang w:val="en-US"/>
        </w:rPr>
        <w:t>Հայտեր</w:t>
      </w:r>
      <w:r w:rsidRPr="001861A5">
        <w:rPr>
          <w:rFonts w:ascii="GHEA Grapalat" w:eastAsia="Times New Roman" w:hAnsi="GHEA Grapalat" w:cs="Times Armenian"/>
          <w:sz w:val="20"/>
          <w:szCs w:val="24"/>
          <w:lang w:val="af-ZA"/>
        </w:rPr>
        <w:t xml:space="preserve"> </w:t>
      </w:r>
      <w:r w:rsidRPr="001861A5">
        <w:rPr>
          <w:rFonts w:ascii="GHEA Grapalat" w:eastAsia="Times New Roman" w:hAnsi="GHEA Grapalat" w:cs="Sylfaen"/>
          <w:sz w:val="20"/>
          <w:szCs w:val="24"/>
          <w:lang w:val="en-US"/>
        </w:rPr>
        <w:t>կարող</w:t>
      </w:r>
      <w:r w:rsidRPr="001861A5">
        <w:rPr>
          <w:rFonts w:ascii="GHEA Grapalat" w:eastAsia="Times New Roman" w:hAnsi="GHEA Grapalat" w:cs="Times Armenian"/>
          <w:sz w:val="20"/>
          <w:szCs w:val="24"/>
          <w:lang w:val="af-ZA"/>
        </w:rPr>
        <w:t xml:space="preserve"> </w:t>
      </w:r>
      <w:r w:rsidRPr="001861A5">
        <w:rPr>
          <w:rFonts w:ascii="GHEA Grapalat" w:eastAsia="Times New Roman" w:hAnsi="GHEA Grapalat" w:cs="Sylfaen"/>
          <w:sz w:val="20"/>
          <w:szCs w:val="24"/>
          <w:lang w:val="en-US"/>
        </w:rPr>
        <w:t>են</w:t>
      </w:r>
      <w:r w:rsidRPr="001861A5">
        <w:rPr>
          <w:rFonts w:ascii="GHEA Grapalat" w:eastAsia="Times New Roman" w:hAnsi="GHEA Grapalat" w:cs="Times Armenian"/>
          <w:sz w:val="20"/>
          <w:szCs w:val="24"/>
          <w:lang w:val="af-ZA"/>
        </w:rPr>
        <w:t xml:space="preserve"> </w:t>
      </w:r>
      <w:r w:rsidRPr="001861A5">
        <w:rPr>
          <w:rFonts w:ascii="GHEA Grapalat" w:eastAsia="Times New Roman" w:hAnsi="GHEA Grapalat" w:cs="Sylfaen"/>
          <w:sz w:val="20"/>
          <w:szCs w:val="24"/>
          <w:lang w:val="en-US"/>
        </w:rPr>
        <w:t>ներկայացնել</w:t>
      </w:r>
      <w:r w:rsidRPr="001861A5">
        <w:rPr>
          <w:rFonts w:ascii="GHEA Grapalat" w:eastAsia="Times New Roman" w:hAnsi="GHEA Grapalat" w:cs="Times Armenian"/>
          <w:sz w:val="20"/>
          <w:szCs w:val="24"/>
          <w:lang w:val="af-ZA"/>
        </w:rPr>
        <w:t xml:space="preserve"> համակարգում </w:t>
      </w:r>
      <w:r w:rsidRPr="001861A5">
        <w:rPr>
          <w:rFonts w:ascii="GHEA Grapalat" w:eastAsia="Times New Roman" w:hAnsi="GHEA Grapalat" w:cs="Sylfaen"/>
          <w:sz w:val="20"/>
          <w:szCs w:val="24"/>
          <w:lang w:val="en-US"/>
        </w:rPr>
        <w:t>գրանցված</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բոլոր</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անձիք</w:t>
      </w:r>
      <w:r w:rsidRPr="001861A5">
        <w:rPr>
          <w:rFonts w:ascii="GHEA Grapalat" w:eastAsia="Times New Roman" w:hAnsi="GHEA Grapalat" w:cs="Times Armenian"/>
          <w:sz w:val="20"/>
          <w:szCs w:val="24"/>
          <w:lang w:val="af-ZA"/>
        </w:rPr>
        <w:t xml:space="preserve">, </w:t>
      </w:r>
      <w:r w:rsidRPr="001861A5">
        <w:rPr>
          <w:rFonts w:ascii="GHEA Grapalat" w:eastAsia="Times New Roman" w:hAnsi="GHEA Grapalat" w:cs="Sylfaen"/>
          <w:sz w:val="20"/>
          <w:szCs w:val="24"/>
          <w:lang w:val="en-US"/>
        </w:rPr>
        <w:t>անկախ</w:t>
      </w:r>
      <w:r w:rsidRPr="001861A5">
        <w:rPr>
          <w:rFonts w:ascii="GHEA Grapalat" w:eastAsia="Times New Roman" w:hAnsi="GHEA Grapalat" w:cs="Times Armenian"/>
          <w:sz w:val="20"/>
          <w:szCs w:val="24"/>
          <w:lang w:val="af-ZA"/>
        </w:rPr>
        <w:t xml:space="preserve"> </w:t>
      </w:r>
      <w:r w:rsidRPr="001861A5">
        <w:rPr>
          <w:rFonts w:ascii="GHEA Grapalat" w:eastAsia="Times New Roman" w:hAnsi="GHEA Grapalat" w:cs="Sylfaen"/>
          <w:sz w:val="20"/>
          <w:szCs w:val="24"/>
          <w:lang w:val="en-US"/>
        </w:rPr>
        <w:t>նրանց</w:t>
      </w:r>
      <w:r w:rsidRPr="001861A5">
        <w:rPr>
          <w:rFonts w:ascii="GHEA Grapalat" w:eastAsia="Times New Roman" w:hAnsi="GHEA Grapalat" w:cs="Times Armenian"/>
          <w:sz w:val="20"/>
          <w:szCs w:val="24"/>
          <w:lang w:val="af-ZA"/>
        </w:rPr>
        <w:t xml:space="preserve">` </w:t>
      </w:r>
      <w:r w:rsidRPr="001861A5">
        <w:rPr>
          <w:rFonts w:ascii="GHEA Grapalat" w:eastAsia="Times New Roman" w:hAnsi="GHEA Grapalat" w:cs="Sylfaen"/>
          <w:sz w:val="20"/>
          <w:szCs w:val="24"/>
          <w:lang w:val="en-US"/>
        </w:rPr>
        <w:t>օտարերկրյա</w:t>
      </w:r>
      <w:r w:rsidRPr="001861A5">
        <w:rPr>
          <w:rFonts w:ascii="GHEA Grapalat" w:eastAsia="Times New Roman" w:hAnsi="GHEA Grapalat" w:cs="Times Armenian"/>
          <w:sz w:val="20"/>
          <w:szCs w:val="24"/>
          <w:lang w:val="af-ZA"/>
        </w:rPr>
        <w:t xml:space="preserve"> </w:t>
      </w:r>
      <w:r w:rsidRPr="001861A5">
        <w:rPr>
          <w:rFonts w:ascii="GHEA Grapalat" w:eastAsia="Times New Roman" w:hAnsi="GHEA Grapalat" w:cs="Sylfaen"/>
          <w:sz w:val="20"/>
          <w:szCs w:val="24"/>
          <w:lang w:val="en-US"/>
        </w:rPr>
        <w:t>ֆիզիկական</w:t>
      </w:r>
      <w:r w:rsidRPr="001861A5">
        <w:rPr>
          <w:rFonts w:ascii="GHEA Grapalat" w:eastAsia="Times New Roman" w:hAnsi="GHEA Grapalat" w:cs="Times Armenian"/>
          <w:sz w:val="20"/>
          <w:szCs w:val="24"/>
          <w:lang w:val="af-ZA"/>
        </w:rPr>
        <w:t xml:space="preserve"> </w:t>
      </w:r>
      <w:r w:rsidRPr="001861A5">
        <w:rPr>
          <w:rFonts w:ascii="GHEA Grapalat" w:eastAsia="Times New Roman" w:hAnsi="GHEA Grapalat" w:cs="Sylfaen"/>
          <w:sz w:val="20"/>
          <w:szCs w:val="24"/>
          <w:lang w:val="en-US"/>
        </w:rPr>
        <w:t>անձ</w:t>
      </w:r>
      <w:r w:rsidRPr="001861A5">
        <w:rPr>
          <w:rFonts w:ascii="GHEA Grapalat" w:eastAsia="Times New Roman" w:hAnsi="GHEA Grapalat" w:cs="Times Armenian"/>
          <w:sz w:val="20"/>
          <w:szCs w:val="24"/>
          <w:lang w:val="af-ZA"/>
        </w:rPr>
        <w:t xml:space="preserve">, </w:t>
      </w:r>
      <w:r w:rsidRPr="001861A5">
        <w:rPr>
          <w:rFonts w:ascii="GHEA Grapalat" w:eastAsia="Times New Roman" w:hAnsi="GHEA Grapalat" w:cs="Sylfaen"/>
          <w:sz w:val="20"/>
          <w:szCs w:val="24"/>
          <w:lang w:val="en-US"/>
        </w:rPr>
        <w:t>կազմակերպություն</w:t>
      </w:r>
      <w:r w:rsidRPr="001861A5">
        <w:rPr>
          <w:rFonts w:ascii="GHEA Grapalat" w:eastAsia="Times New Roman" w:hAnsi="GHEA Grapalat" w:cs="Times Armenian"/>
          <w:sz w:val="20"/>
          <w:szCs w:val="24"/>
          <w:lang w:val="af-ZA"/>
        </w:rPr>
        <w:t xml:space="preserve">, </w:t>
      </w:r>
      <w:r w:rsidRPr="001861A5">
        <w:rPr>
          <w:rFonts w:ascii="GHEA Grapalat" w:eastAsia="Times New Roman" w:hAnsi="GHEA Grapalat" w:cs="Sylfaen"/>
          <w:sz w:val="20"/>
          <w:szCs w:val="24"/>
          <w:lang w:val="en-US"/>
        </w:rPr>
        <w:t>քաղաքացիություն</w:t>
      </w:r>
      <w:r w:rsidRPr="001861A5">
        <w:rPr>
          <w:rFonts w:ascii="GHEA Grapalat" w:eastAsia="Times New Roman" w:hAnsi="GHEA Grapalat" w:cs="Times Armenian"/>
          <w:sz w:val="20"/>
          <w:szCs w:val="24"/>
          <w:lang w:val="af-ZA"/>
        </w:rPr>
        <w:t xml:space="preserve"> </w:t>
      </w:r>
      <w:r w:rsidRPr="001861A5">
        <w:rPr>
          <w:rFonts w:ascii="GHEA Grapalat" w:eastAsia="Times New Roman" w:hAnsi="GHEA Grapalat" w:cs="Sylfaen"/>
          <w:sz w:val="20"/>
          <w:szCs w:val="24"/>
          <w:lang w:val="en-US"/>
        </w:rPr>
        <w:t>չունեցող</w:t>
      </w:r>
      <w:r w:rsidRPr="001861A5">
        <w:rPr>
          <w:rFonts w:ascii="GHEA Grapalat" w:eastAsia="Times New Roman" w:hAnsi="GHEA Grapalat" w:cs="Times Armenian"/>
          <w:sz w:val="20"/>
          <w:szCs w:val="24"/>
          <w:lang w:val="af-ZA"/>
        </w:rPr>
        <w:t xml:space="preserve"> </w:t>
      </w:r>
      <w:r w:rsidRPr="001861A5">
        <w:rPr>
          <w:rFonts w:ascii="GHEA Grapalat" w:eastAsia="Times New Roman" w:hAnsi="GHEA Grapalat" w:cs="Sylfaen"/>
          <w:sz w:val="20"/>
          <w:szCs w:val="24"/>
          <w:lang w:val="en-US"/>
        </w:rPr>
        <w:t>անձ</w:t>
      </w:r>
      <w:r w:rsidRPr="001861A5">
        <w:rPr>
          <w:rFonts w:ascii="GHEA Grapalat" w:eastAsia="Times New Roman" w:hAnsi="GHEA Grapalat" w:cs="Times Armenian"/>
          <w:sz w:val="20"/>
          <w:szCs w:val="24"/>
          <w:lang w:val="af-ZA"/>
        </w:rPr>
        <w:t xml:space="preserve"> </w:t>
      </w:r>
      <w:r w:rsidRPr="001861A5">
        <w:rPr>
          <w:rFonts w:ascii="GHEA Grapalat" w:eastAsia="Times New Roman" w:hAnsi="GHEA Grapalat" w:cs="Sylfaen"/>
          <w:sz w:val="20"/>
          <w:szCs w:val="24"/>
          <w:lang w:val="en-US"/>
        </w:rPr>
        <w:t>լինելու</w:t>
      </w:r>
      <w:r w:rsidRPr="001861A5">
        <w:rPr>
          <w:rFonts w:ascii="GHEA Grapalat" w:eastAsia="Times New Roman" w:hAnsi="GHEA Grapalat" w:cs="Times Armenian"/>
          <w:sz w:val="20"/>
          <w:szCs w:val="24"/>
          <w:lang w:val="af-ZA"/>
        </w:rPr>
        <w:t xml:space="preserve"> </w:t>
      </w:r>
      <w:r w:rsidRPr="001861A5">
        <w:rPr>
          <w:rFonts w:ascii="GHEA Grapalat" w:eastAsia="Times New Roman" w:hAnsi="GHEA Grapalat" w:cs="Sylfaen"/>
          <w:sz w:val="20"/>
          <w:szCs w:val="24"/>
          <w:lang w:val="en-US"/>
        </w:rPr>
        <w:t>հան</w:t>
      </w:r>
      <w:r w:rsidRPr="001861A5">
        <w:rPr>
          <w:rFonts w:ascii="GHEA Grapalat" w:eastAsia="Times New Roman" w:hAnsi="GHEA Grapalat" w:cs="Times Armenian"/>
          <w:sz w:val="20"/>
          <w:szCs w:val="24"/>
          <w:lang w:val="en-US"/>
        </w:rPr>
        <w:t>գ</w:t>
      </w:r>
      <w:r w:rsidRPr="001861A5">
        <w:rPr>
          <w:rFonts w:ascii="GHEA Grapalat" w:eastAsia="Times New Roman" w:hAnsi="GHEA Grapalat" w:cs="Sylfaen"/>
          <w:sz w:val="20"/>
          <w:szCs w:val="24"/>
          <w:lang w:val="en-US"/>
        </w:rPr>
        <w:t>ամանքից</w:t>
      </w:r>
      <w:r w:rsidRPr="001861A5">
        <w:rPr>
          <w:rFonts w:ascii="GHEA Grapalat" w:eastAsia="Times New Roman" w:hAnsi="GHEA Grapalat" w:cs="Times Armenian"/>
          <w:sz w:val="20"/>
          <w:szCs w:val="24"/>
          <w:lang w:val="af-ZA"/>
        </w:rPr>
        <w:t>։</w:t>
      </w:r>
    </w:p>
    <w:p w:rsidR="001861A5" w:rsidRPr="001861A5" w:rsidRDefault="001861A5" w:rsidP="001861A5">
      <w:pPr>
        <w:spacing w:after="0" w:line="240" w:lineRule="auto"/>
        <w:ind w:firstLine="567"/>
        <w:jc w:val="both"/>
        <w:rPr>
          <w:rFonts w:ascii="GHEA Grapalat" w:eastAsia="Times New Roman" w:hAnsi="GHEA Grapalat" w:cs="Sylfaen"/>
          <w:sz w:val="20"/>
          <w:szCs w:val="24"/>
          <w:lang w:val="af-ZA"/>
        </w:rPr>
      </w:pPr>
      <w:r w:rsidRPr="001861A5">
        <w:rPr>
          <w:rFonts w:ascii="GHEA Grapalat" w:eastAsia="Times New Roman" w:hAnsi="GHEA Grapalat" w:cs="Sylfaen"/>
          <w:sz w:val="20"/>
          <w:szCs w:val="24"/>
        </w:rPr>
        <w:t>Համակարգում</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որպես</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մ</w:t>
      </w:r>
      <w:r w:rsidRPr="001861A5">
        <w:rPr>
          <w:rFonts w:ascii="GHEA Grapalat" w:eastAsia="Times New Roman" w:hAnsi="GHEA Grapalat" w:cs="Sylfaen"/>
          <w:sz w:val="20"/>
          <w:szCs w:val="24"/>
        </w:rPr>
        <w:t>ասնակից</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գրանցվելու</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նպատակով</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անձը</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մուտք</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է</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գործում</w:t>
      </w:r>
      <w:r w:rsidRPr="001861A5">
        <w:rPr>
          <w:rFonts w:ascii="GHEA Grapalat" w:eastAsia="Times New Roman" w:hAnsi="GHEA Grapalat" w:cs="Sylfaen"/>
          <w:sz w:val="20"/>
          <w:szCs w:val="24"/>
          <w:lang w:val="af-ZA"/>
        </w:rPr>
        <w:t xml:space="preserve"> www.armeps.am </w:t>
      </w:r>
      <w:r w:rsidRPr="001861A5">
        <w:rPr>
          <w:rFonts w:ascii="GHEA Grapalat" w:eastAsia="Times New Roman" w:hAnsi="GHEA Grapalat" w:cs="Sylfaen"/>
          <w:sz w:val="20"/>
          <w:szCs w:val="24"/>
          <w:lang w:val="en-US"/>
        </w:rPr>
        <w:t>հասցեով</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գործող</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ինտերնետային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կայք</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և</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լրացնում</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համապատասխան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պահանջվող</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տեղեկատվությունը</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որից</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հետո</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գրանցումը</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հաստատելու</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նպատակով</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էլեկտրոնային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փոստի</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միջոցով</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ստացված</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թվի</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և</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կամ</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տառերի</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կոմբինացիան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մուտքագրում</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է</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հ</w:t>
      </w:r>
      <w:r w:rsidRPr="001861A5">
        <w:rPr>
          <w:rFonts w:ascii="GHEA Grapalat" w:eastAsia="Times New Roman" w:hAnsi="GHEA Grapalat" w:cs="Sylfaen"/>
          <w:sz w:val="20"/>
          <w:szCs w:val="24"/>
        </w:rPr>
        <w:t>ամակարգ</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Նշված</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տ</w:t>
      </w:r>
      <w:r w:rsidRPr="001861A5">
        <w:rPr>
          <w:rFonts w:ascii="GHEA Grapalat" w:eastAsia="Times New Roman" w:hAnsi="GHEA Grapalat" w:cs="Sylfaen"/>
          <w:sz w:val="20"/>
          <w:szCs w:val="24"/>
        </w:rPr>
        <w:t>եղեկատվությունը</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ճիշտ</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մուտքա</w:t>
      </w:r>
      <w:r w:rsidRPr="001861A5">
        <w:rPr>
          <w:rFonts w:ascii="GHEA Grapalat" w:eastAsia="Times New Roman" w:hAnsi="GHEA Grapalat" w:cs="Sylfaen"/>
          <w:sz w:val="20"/>
          <w:szCs w:val="24"/>
          <w:lang w:val="af-ZA"/>
        </w:rPr>
        <w:softHyphen/>
      </w:r>
      <w:r w:rsidRPr="001861A5">
        <w:rPr>
          <w:rFonts w:ascii="GHEA Grapalat" w:eastAsia="Times New Roman" w:hAnsi="GHEA Grapalat" w:cs="Sylfaen"/>
          <w:sz w:val="20"/>
          <w:szCs w:val="24"/>
        </w:rPr>
        <w:t>գրե</w:t>
      </w:r>
      <w:r w:rsidRPr="001861A5">
        <w:rPr>
          <w:rFonts w:ascii="GHEA Grapalat" w:eastAsia="Times New Roman" w:hAnsi="GHEA Grapalat" w:cs="Sylfaen"/>
          <w:sz w:val="20"/>
          <w:szCs w:val="24"/>
          <w:lang w:val="af-ZA"/>
        </w:rPr>
        <w:softHyphen/>
      </w:r>
      <w:r w:rsidRPr="001861A5">
        <w:rPr>
          <w:rFonts w:ascii="GHEA Grapalat" w:eastAsia="Times New Roman" w:hAnsi="GHEA Grapalat" w:cs="Sylfaen"/>
          <w:sz w:val="20"/>
          <w:szCs w:val="24"/>
        </w:rPr>
        <w:t>լու</w:t>
      </w:r>
      <w:r w:rsidRPr="001861A5">
        <w:rPr>
          <w:rFonts w:ascii="GHEA Grapalat" w:eastAsia="Times New Roman" w:hAnsi="GHEA Grapalat" w:cs="Sylfaen"/>
          <w:sz w:val="20"/>
          <w:szCs w:val="24"/>
          <w:lang w:val="af-ZA"/>
        </w:rPr>
        <w:softHyphen/>
      </w:r>
      <w:r w:rsidRPr="001861A5">
        <w:rPr>
          <w:rFonts w:ascii="GHEA Grapalat" w:eastAsia="Times New Roman" w:hAnsi="GHEA Grapalat" w:cs="Sylfaen"/>
          <w:sz w:val="20"/>
          <w:szCs w:val="24"/>
        </w:rPr>
        <w:t>ց</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հետո</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անձը</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համարվում</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է</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հ</w:t>
      </w:r>
      <w:r w:rsidRPr="001861A5">
        <w:rPr>
          <w:rFonts w:ascii="GHEA Grapalat" w:eastAsia="Times New Roman" w:hAnsi="GHEA Grapalat" w:cs="Sylfaen"/>
          <w:sz w:val="20"/>
          <w:szCs w:val="24"/>
        </w:rPr>
        <w:t>ամակարգում</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գրանցված</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մասնակից</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ինչի</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մասին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ավտոմատ</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եղանակով</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ստանում</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է</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ծանուցում</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Մասնակցի</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գրանցումն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ավտոմատ</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եղանակով</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համարվում</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է</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չեղյալ</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եթե</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հ</w:t>
      </w:r>
      <w:r w:rsidRPr="001861A5">
        <w:rPr>
          <w:rFonts w:ascii="GHEA Grapalat" w:eastAsia="Times New Roman" w:hAnsi="GHEA Grapalat" w:cs="Sylfaen"/>
          <w:sz w:val="20"/>
          <w:szCs w:val="24"/>
        </w:rPr>
        <w:t>ամակարգում</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գրանցվելու</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օրվանից</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հաշված</w:t>
      </w:r>
      <w:r w:rsidRPr="001861A5">
        <w:rPr>
          <w:rFonts w:ascii="GHEA Grapalat" w:eastAsia="Times New Roman" w:hAnsi="GHEA Grapalat" w:cs="Sylfaen"/>
          <w:sz w:val="20"/>
          <w:szCs w:val="24"/>
          <w:lang w:val="af-ZA"/>
        </w:rPr>
        <w:t xml:space="preserve"> 30 </w:t>
      </w:r>
      <w:r w:rsidRPr="001861A5">
        <w:rPr>
          <w:rFonts w:ascii="GHEA Grapalat" w:eastAsia="Times New Roman" w:hAnsi="GHEA Grapalat" w:cs="Sylfaen"/>
          <w:sz w:val="20"/>
          <w:szCs w:val="24"/>
        </w:rPr>
        <w:t>օրացուցային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օրվա</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ընթացքում</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վերջինս</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մուտք</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չի</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գործում</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հ</w:t>
      </w:r>
      <w:r w:rsidRPr="001861A5">
        <w:rPr>
          <w:rFonts w:ascii="GHEA Grapalat" w:eastAsia="Times New Roman" w:hAnsi="GHEA Grapalat" w:cs="Sylfaen"/>
          <w:sz w:val="20"/>
          <w:szCs w:val="24"/>
        </w:rPr>
        <w:t>ամակարգ</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կամ</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մուտք</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է</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գործում</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սակայն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համակարգ</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չի</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մուտքագրում</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տեղեկատվությունը</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Այս</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պարագայում</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իրականացվում</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է</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գրանցման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նոր</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գործընթաց</w:t>
      </w:r>
      <w:r w:rsidRPr="001861A5">
        <w:rPr>
          <w:rFonts w:ascii="GHEA Grapalat" w:eastAsia="Times New Roman" w:hAnsi="GHEA Grapalat" w:cs="Sylfaen"/>
          <w:sz w:val="20"/>
          <w:szCs w:val="24"/>
          <w:lang w:val="af-ZA"/>
        </w:rPr>
        <w:t>:</w:t>
      </w:r>
    </w:p>
    <w:p w:rsidR="001861A5" w:rsidRPr="001861A5" w:rsidRDefault="001861A5" w:rsidP="001861A5">
      <w:pPr>
        <w:spacing w:after="0" w:line="240" w:lineRule="auto"/>
        <w:ind w:firstLine="567"/>
        <w:jc w:val="both"/>
        <w:rPr>
          <w:rFonts w:ascii="GHEA Grapalat" w:eastAsia="Times New Roman" w:hAnsi="GHEA Grapalat" w:cs="Times Armenian"/>
          <w:sz w:val="20"/>
          <w:szCs w:val="24"/>
          <w:lang w:val="af-ZA"/>
        </w:rPr>
      </w:pPr>
      <w:r w:rsidRPr="001861A5">
        <w:rPr>
          <w:rFonts w:ascii="GHEA Grapalat" w:eastAsia="Times New Roman" w:hAnsi="GHEA Grapalat" w:cs="Sylfaen"/>
          <w:sz w:val="20"/>
          <w:szCs w:val="24"/>
          <w:lang w:val="en-US"/>
        </w:rPr>
        <w:t>Սույն</w:t>
      </w:r>
      <w:r w:rsidRPr="001861A5">
        <w:rPr>
          <w:rFonts w:ascii="GHEA Grapalat" w:eastAsia="Times New Roman" w:hAnsi="GHEA Grapalat" w:cs="Times Armenian"/>
          <w:sz w:val="20"/>
          <w:szCs w:val="24"/>
          <w:lang w:val="af-ZA"/>
        </w:rPr>
        <w:t xml:space="preserve"> </w:t>
      </w:r>
      <w:r w:rsidRPr="001861A5">
        <w:rPr>
          <w:rFonts w:ascii="GHEA Grapalat" w:eastAsia="Times New Roman" w:hAnsi="GHEA Grapalat" w:cs="Sylfaen"/>
          <w:sz w:val="20"/>
          <w:szCs w:val="24"/>
          <w:lang w:val="en-US"/>
        </w:rPr>
        <w:t>ընթացակար</w:t>
      </w:r>
      <w:r w:rsidRPr="001861A5">
        <w:rPr>
          <w:rFonts w:ascii="GHEA Grapalat" w:eastAsia="Times New Roman" w:hAnsi="GHEA Grapalat" w:cs="Times Armenian"/>
          <w:sz w:val="20"/>
          <w:szCs w:val="24"/>
          <w:lang w:val="en-US"/>
        </w:rPr>
        <w:t>գ</w:t>
      </w:r>
      <w:r w:rsidRPr="001861A5">
        <w:rPr>
          <w:rFonts w:ascii="GHEA Grapalat" w:eastAsia="Times New Roman" w:hAnsi="GHEA Grapalat" w:cs="Sylfaen"/>
          <w:sz w:val="20"/>
          <w:szCs w:val="24"/>
          <w:lang w:val="en-US"/>
        </w:rPr>
        <w:t>ի</w:t>
      </w:r>
      <w:r w:rsidRPr="001861A5">
        <w:rPr>
          <w:rFonts w:ascii="GHEA Grapalat" w:eastAsia="Times New Roman" w:hAnsi="GHEA Grapalat" w:cs="Times Armenian"/>
          <w:sz w:val="20"/>
          <w:szCs w:val="24"/>
          <w:lang w:val="af-ZA"/>
        </w:rPr>
        <w:t xml:space="preserve"> </w:t>
      </w:r>
      <w:r w:rsidRPr="001861A5">
        <w:rPr>
          <w:rFonts w:ascii="GHEA Grapalat" w:eastAsia="Times New Roman" w:hAnsi="GHEA Grapalat" w:cs="Sylfaen"/>
          <w:sz w:val="20"/>
          <w:szCs w:val="24"/>
          <w:lang w:val="en-US"/>
        </w:rPr>
        <w:t>հետ</w:t>
      </w:r>
      <w:r w:rsidRPr="001861A5">
        <w:rPr>
          <w:rFonts w:ascii="GHEA Grapalat" w:eastAsia="Times New Roman" w:hAnsi="GHEA Grapalat" w:cs="Times Armenian"/>
          <w:sz w:val="20"/>
          <w:szCs w:val="24"/>
          <w:lang w:val="af-ZA"/>
        </w:rPr>
        <w:t xml:space="preserve"> </w:t>
      </w:r>
      <w:r w:rsidRPr="001861A5">
        <w:rPr>
          <w:rFonts w:ascii="GHEA Grapalat" w:eastAsia="Times New Roman" w:hAnsi="GHEA Grapalat" w:cs="Sylfaen"/>
          <w:sz w:val="20"/>
          <w:szCs w:val="24"/>
          <w:lang w:val="en-US"/>
        </w:rPr>
        <w:t>կապված</w:t>
      </w:r>
      <w:r w:rsidRPr="001861A5">
        <w:rPr>
          <w:rFonts w:ascii="GHEA Grapalat" w:eastAsia="Times New Roman" w:hAnsi="GHEA Grapalat" w:cs="Times Armenian"/>
          <w:sz w:val="20"/>
          <w:szCs w:val="24"/>
          <w:lang w:val="af-ZA"/>
        </w:rPr>
        <w:t xml:space="preserve"> </w:t>
      </w:r>
      <w:r w:rsidRPr="001861A5">
        <w:rPr>
          <w:rFonts w:ascii="GHEA Grapalat" w:eastAsia="Times New Roman" w:hAnsi="GHEA Grapalat" w:cs="Sylfaen"/>
          <w:sz w:val="20"/>
          <w:szCs w:val="24"/>
          <w:lang w:val="en-US"/>
        </w:rPr>
        <w:t>հարաբերությունների</w:t>
      </w:r>
      <w:r w:rsidRPr="001861A5">
        <w:rPr>
          <w:rFonts w:ascii="GHEA Grapalat" w:eastAsia="Times New Roman" w:hAnsi="GHEA Grapalat" w:cs="Times Armenian"/>
          <w:sz w:val="20"/>
          <w:szCs w:val="24"/>
          <w:lang w:val="af-ZA"/>
        </w:rPr>
        <w:t xml:space="preserve"> </w:t>
      </w:r>
      <w:r w:rsidRPr="001861A5">
        <w:rPr>
          <w:rFonts w:ascii="GHEA Grapalat" w:eastAsia="Times New Roman" w:hAnsi="GHEA Grapalat" w:cs="Sylfaen"/>
          <w:sz w:val="20"/>
          <w:szCs w:val="24"/>
          <w:lang w:val="en-US"/>
        </w:rPr>
        <w:t>նկատմամբ</w:t>
      </w:r>
      <w:r w:rsidRPr="001861A5">
        <w:rPr>
          <w:rFonts w:ascii="GHEA Grapalat" w:eastAsia="Times New Roman" w:hAnsi="GHEA Grapalat" w:cs="Times Armenian"/>
          <w:sz w:val="20"/>
          <w:szCs w:val="24"/>
          <w:lang w:val="af-ZA"/>
        </w:rPr>
        <w:t xml:space="preserve"> </w:t>
      </w:r>
      <w:r w:rsidRPr="001861A5">
        <w:rPr>
          <w:rFonts w:ascii="GHEA Grapalat" w:eastAsia="Times New Roman" w:hAnsi="GHEA Grapalat" w:cs="Sylfaen"/>
          <w:sz w:val="20"/>
          <w:szCs w:val="24"/>
          <w:lang w:val="en-US"/>
        </w:rPr>
        <w:t>կիրառվում</w:t>
      </w:r>
      <w:r w:rsidRPr="001861A5">
        <w:rPr>
          <w:rFonts w:ascii="GHEA Grapalat" w:eastAsia="Times New Roman" w:hAnsi="GHEA Grapalat" w:cs="Times Armenian"/>
          <w:sz w:val="20"/>
          <w:szCs w:val="24"/>
          <w:lang w:val="af-ZA"/>
        </w:rPr>
        <w:t xml:space="preserve"> </w:t>
      </w:r>
      <w:r w:rsidRPr="001861A5">
        <w:rPr>
          <w:rFonts w:ascii="GHEA Grapalat" w:eastAsia="Times New Roman" w:hAnsi="GHEA Grapalat" w:cs="Sylfaen"/>
          <w:sz w:val="20"/>
          <w:szCs w:val="24"/>
          <w:lang w:val="en-US"/>
        </w:rPr>
        <w:t>է</w:t>
      </w:r>
      <w:r w:rsidRPr="001861A5">
        <w:rPr>
          <w:rFonts w:ascii="GHEA Grapalat" w:eastAsia="Times New Roman" w:hAnsi="GHEA Grapalat" w:cs="Times Armenian"/>
          <w:sz w:val="20"/>
          <w:szCs w:val="24"/>
          <w:lang w:val="af-ZA"/>
        </w:rPr>
        <w:t xml:space="preserve"> </w:t>
      </w:r>
      <w:r w:rsidRPr="001861A5">
        <w:rPr>
          <w:rFonts w:ascii="GHEA Grapalat" w:eastAsia="Times New Roman" w:hAnsi="GHEA Grapalat" w:cs="Sylfaen"/>
          <w:sz w:val="20"/>
          <w:szCs w:val="24"/>
          <w:lang w:val="en-US"/>
        </w:rPr>
        <w:t>Հայաստանի</w:t>
      </w:r>
      <w:r w:rsidRPr="001861A5">
        <w:rPr>
          <w:rFonts w:ascii="GHEA Grapalat" w:eastAsia="Times New Roman" w:hAnsi="GHEA Grapalat" w:cs="Times Armenian"/>
          <w:sz w:val="20"/>
          <w:szCs w:val="24"/>
          <w:lang w:val="af-ZA"/>
        </w:rPr>
        <w:t xml:space="preserve"> </w:t>
      </w:r>
      <w:r w:rsidRPr="001861A5">
        <w:rPr>
          <w:rFonts w:ascii="GHEA Grapalat" w:eastAsia="Times New Roman" w:hAnsi="GHEA Grapalat" w:cs="Sylfaen"/>
          <w:sz w:val="20"/>
          <w:szCs w:val="24"/>
          <w:lang w:val="en-US"/>
        </w:rPr>
        <w:t>Հանրապետության</w:t>
      </w:r>
      <w:r w:rsidRPr="001861A5">
        <w:rPr>
          <w:rFonts w:ascii="GHEA Grapalat" w:eastAsia="Times New Roman" w:hAnsi="GHEA Grapalat" w:cs="Times Armenian"/>
          <w:sz w:val="20"/>
          <w:szCs w:val="24"/>
          <w:lang w:val="af-ZA"/>
        </w:rPr>
        <w:t xml:space="preserve"> </w:t>
      </w:r>
      <w:r w:rsidRPr="001861A5">
        <w:rPr>
          <w:rFonts w:ascii="GHEA Grapalat" w:eastAsia="Times New Roman" w:hAnsi="GHEA Grapalat" w:cs="Sylfaen"/>
          <w:sz w:val="20"/>
          <w:szCs w:val="24"/>
          <w:lang w:val="en-US"/>
        </w:rPr>
        <w:t>իրավունքը</w:t>
      </w:r>
      <w:r w:rsidRPr="001861A5">
        <w:rPr>
          <w:rFonts w:ascii="GHEA Grapalat" w:eastAsia="Times New Roman" w:hAnsi="GHEA Grapalat" w:cs="Times Armenian"/>
          <w:sz w:val="20"/>
          <w:szCs w:val="24"/>
          <w:lang w:val="af-ZA"/>
        </w:rPr>
        <w:t xml:space="preserve">։ </w:t>
      </w:r>
      <w:r w:rsidRPr="001861A5">
        <w:rPr>
          <w:rFonts w:ascii="GHEA Grapalat" w:eastAsia="Times New Roman" w:hAnsi="GHEA Grapalat" w:cs="Sylfaen"/>
          <w:sz w:val="20"/>
          <w:szCs w:val="24"/>
          <w:lang w:val="en-US"/>
        </w:rPr>
        <w:t>Սույն</w:t>
      </w:r>
      <w:r w:rsidRPr="001861A5">
        <w:rPr>
          <w:rFonts w:ascii="GHEA Grapalat" w:eastAsia="Times New Roman" w:hAnsi="GHEA Grapalat" w:cs="Times Armenian"/>
          <w:sz w:val="20"/>
          <w:szCs w:val="24"/>
          <w:lang w:val="af-ZA"/>
        </w:rPr>
        <w:t xml:space="preserve"> </w:t>
      </w:r>
      <w:r w:rsidRPr="001861A5">
        <w:rPr>
          <w:rFonts w:ascii="GHEA Grapalat" w:eastAsia="Times New Roman" w:hAnsi="GHEA Grapalat" w:cs="Sylfaen"/>
          <w:sz w:val="20"/>
          <w:szCs w:val="24"/>
          <w:lang w:val="en-US"/>
        </w:rPr>
        <w:t>ընթացակար</w:t>
      </w:r>
      <w:r w:rsidRPr="001861A5">
        <w:rPr>
          <w:rFonts w:ascii="GHEA Grapalat" w:eastAsia="Times New Roman" w:hAnsi="GHEA Grapalat" w:cs="Times Armenian"/>
          <w:sz w:val="20"/>
          <w:szCs w:val="24"/>
          <w:lang w:val="en-US"/>
        </w:rPr>
        <w:t>գ</w:t>
      </w:r>
      <w:r w:rsidRPr="001861A5">
        <w:rPr>
          <w:rFonts w:ascii="GHEA Grapalat" w:eastAsia="Times New Roman" w:hAnsi="GHEA Grapalat" w:cs="Sylfaen"/>
          <w:sz w:val="20"/>
          <w:szCs w:val="24"/>
          <w:lang w:val="en-US"/>
        </w:rPr>
        <w:t>ի</w:t>
      </w:r>
      <w:r w:rsidRPr="001861A5">
        <w:rPr>
          <w:rFonts w:ascii="GHEA Grapalat" w:eastAsia="Times New Roman" w:hAnsi="GHEA Grapalat" w:cs="Times Armenian"/>
          <w:sz w:val="20"/>
          <w:szCs w:val="24"/>
          <w:lang w:val="af-ZA"/>
        </w:rPr>
        <w:t xml:space="preserve"> </w:t>
      </w:r>
      <w:r w:rsidRPr="001861A5">
        <w:rPr>
          <w:rFonts w:ascii="GHEA Grapalat" w:eastAsia="Times New Roman" w:hAnsi="GHEA Grapalat" w:cs="Sylfaen"/>
          <w:sz w:val="20"/>
          <w:szCs w:val="24"/>
          <w:lang w:val="en-US"/>
        </w:rPr>
        <w:t>հետ</w:t>
      </w:r>
      <w:r w:rsidRPr="001861A5">
        <w:rPr>
          <w:rFonts w:ascii="GHEA Grapalat" w:eastAsia="Times New Roman" w:hAnsi="GHEA Grapalat" w:cs="Times Armenian"/>
          <w:sz w:val="20"/>
          <w:szCs w:val="24"/>
          <w:lang w:val="af-ZA"/>
        </w:rPr>
        <w:t xml:space="preserve"> </w:t>
      </w:r>
      <w:r w:rsidRPr="001861A5">
        <w:rPr>
          <w:rFonts w:ascii="GHEA Grapalat" w:eastAsia="Times New Roman" w:hAnsi="GHEA Grapalat" w:cs="Sylfaen"/>
          <w:sz w:val="20"/>
          <w:szCs w:val="24"/>
          <w:lang w:val="en-US"/>
        </w:rPr>
        <w:t>կապված</w:t>
      </w:r>
      <w:r w:rsidRPr="001861A5">
        <w:rPr>
          <w:rFonts w:ascii="GHEA Grapalat" w:eastAsia="Times New Roman" w:hAnsi="GHEA Grapalat" w:cs="Times Armenian"/>
          <w:sz w:val="20"/>
          <w:szCs w:val="24"/>
          <w:lang w:val="af-ZA"/>
        </w:rPr>
        <w:t xml:space="preserve"> </w:t>
      </w:r>
      <w:r w:rsidRPr="001861A5">
        <w:rPr>
          <w:rFonts w:ascii="GHEA Grapalat" w:eastAsia="Times New Roman" w:hAnsi="GHEA Grapalat" w:cs="Sylfaen"/>
          <w:sz w:val="20"/>
          <w:szCs w:val="24"/>
          <w:lang w:val="en-US"/>
        </w:rPr>
        <w:t>վեճերը</w:t>
      </w:r>
      <w:r w:rsidRPr="001861A5">
        <w:rPr>
          <w:rFonts w:ascii="GHEA Grapalat" w:eastAsia="Times New Roman" w:hAnsi="GHEA Grapalat" w:cs="Times Armenian"/>
          <w:sz w:val="20"/>
          <w:szCs w:val="24"/>
          <w:lang w:val="af-ZA"/>
        </w:rPr>
        <w:t xml:space="preserve"> </w:t>
      </w:r>
      <w:r w:rsidRPr="001861A5">
        <w:rPr>
          <w:rFonts w:ascii="GHEA Grapalat" w:eastAsia="Times New Roman" w:hAnsi="GHEA Grapalat" w:cs="Sylfaen"/>
          <w:sz w:val="20"/>
          <w:szCs w:val="24"/>
          <w:lang w:val="en-US"/>
        </w:rPr>
        <w:t>ենթակա</w:t>
      </w:r>
      <w:r w:rsidRPr="001861A5">
        <w:rPr>
          <w:rFonts w:ascii="GHEA Grapalat" w:eastAsia="Times New Roman" w:hAnsi="GHEA Grapalat" w:cs="Times Armenian"/>
          <w:sz w:val="20"/>
          <w:szCs w:val="24"/>
          <w:lang w:val="af-ZA"/>
        </w:rPr>
        <w:t xml:space="preserve"> </w:t>
      </w:r>
      <w:r w:rsidRPr="001861A5">
        <w:rPr>
          <w:rFonts w:ascii="GHEA Grapalat" w:eastAsia="Times New Roman" w:hAnsi="GHEA Grapalat" w:cs="Sylfaen"/>
          <w:sz w:val="20"/>
          <w:szCs w:val="24"/>
          <w:lang w:val="en-US"/>
        </w:rPr>
        <w:t>են</w:t>
      </w:r>
      <w:r w:rsidRPr="001861A5">
        <w:rPr>
          <w:rFonts w:ascii="GHEA Grapalat" w:eastAsia="Times New Roman" w:hAnsi="GHEA Grapalat" w:cs="Times Armenian"/>
          <w:sz w:val="20"/>
          <w:szCs w:val="24"/>
          <w:lang w:val="af-ZA"/>
        </w:rPr>
        <w:t xml:space="preserve"> </w:t>
      </w:r>
      <w:r w:rsidRPr="001861A5">
        <w:rPr>
          <w:rFonts w:ascii="GHEA Grapalat" w:eastAsia="Times New Roman" w:hAnsi="GHEA Grapalat" w:cs="Sylfaen"/>
          <w:sz w:val="20"/>
          <w:szCs w:val="24"/>
          <w:lang w:val="en-US"/>
        </w:rPr>
        <w:t>քննության</w:t>
      </w:r>
      <w:r w:rsidRPr="001861A5">
        <w:rPr>
          <w:rFonts w:ascii="GHEA Grapalat" w:eastAsia="Times New Roman" w:hAnsi="GHEA Grapalat" w:cs="Times Armenian"/>
          <w:sz w:val="20"/>
          <w:szCs w:val="24"/>
          <w:lang w:val="af-ZA"/>
        </w:rPr>
        <w:t xml:space="preserve"> </w:t>
      </w:r>
      <w:r w:rsidRPr="001861A5">
        <w:rPr>
          <w:rFonts w:ascii="GHEA Grapalat" w:eastAsia="Times New Roman" w:hAnsi="GHEA Grapalat" w:cs="Sylfaen"/>
          <w:sz w:val="20"/>
          <w:szCs w:val="24"/>
          <w:lang w:val="en-US"/>
        </w:rPr>
        <w:t>Հայաստանի</w:t>
      </w:r>
      <w:r w:rsidRPr="001861A5">
        <w:rPr>
          <w:rFonts w:ascii="GHEA Grapalat" w:eastAsia="Times New Roman" w:hAnsi="GHEA Grapalat" w:cs="Times Armenian"/>
          <w:sz w:val="20"/>
          <w:szCs w:val="24"/>
          <w:lang w:val="af-ZA"/>
        </w:rPr>
        <w:t xml:space="preserve"> </w:t>
      </w:r>
      <w:r w:rsidRPr="001861A5">
        <w:rPr>
          <w:rFonts w:ascii="GHEA Grapalat" w:eastAsia="Times New Roman" w:hAnsi="GHEA Grapalat" w:cs="Sylfaen"/>
          <w:sz w:val="20"/>
          <w:szCs w:val="24"/>
          <w:lang w:val="en-US"/>
        </w:rPr>
        <w:t>Հանրապետության</w:t>
      </w:r>
      <w:r w:rsidRPr="001861A5">
        <w:rPr>
          <w:rFonts w:ascii="GHEA Grapalat" w:eastAsia="Times New Roman" w:hAnsi="GHEA Grapalat" w:cs="Times Armenian"/>
          <w:sz w:val="20"/>
          <w:szCs w:val="24"/>
          <w:lang w:val="af-ZA"/>
        </w:rPr>
        <w:t xml:space="preserve"> </w:t>
      </w:r>
      <w:r w:rsidRPr="001861A5">
        <w:rPr>
          <w:rFonts w:ascii="GHEA Grapalat" w:eastAsia="Times New Roman" w:hAnsi="GHEA Grapalat" w:cs="Sylfaen"/>
          <w:sz w:val="20"/>
          <w:szCs w:val="24"/>
          <w:lang w:val="en-US"/>
        </w:rPr>
        <w:t>դատարաններում</w:t>
      </w:r>
      <w:r w:rsidRPr="001861A5">
        <w:rPr>
          <w:rFonts w:ascii="GHEA Grapalat" w:eastAsia="Times New Roman" w:hAnsi="GHEA Grapalat" w:cs="Times Armenian"/>
          <w:sz w:val="20"/>
          <w:szCs w:val="24"/>
          <w:lang w:val="af-ZA"/>
        </w:rPr>
        <w:t xml:space="preserve">։ </w:t>
      </w:r>
    </w:p>
    <w:p w:rsidR="001861A5" w:rsidRPr="001861A5" w:rsidRDefault="001861A5" w:rsidP="001861A5">
      <w:pPr>
        <w:spacing w:after="0" w:line="240" w:lineRule="auto"/>
        <w:ind w:firstLine="567"/>
        <w:jc w:val="both"/>
        <w:rPr>
          <w:rFonts w:ascii="GHEA Grapalat" w:eastAsia="Times New Roman" w:hAnsi="GHEA Grapalat" w:cs="Times New Roman"/>
          <w:sz w:val="20"/>
          <w:szCs w:val="20"/>
          <w:lang w:val="af-ZA"/>
        </w:rPr>
      </w:pPr>
      <w:r w:rsidRPr="001861A5">
        <w:rPr>
          <w:rFonts w:ascii="GHEA Grapalat" w:eastAsia="Times New Roman" w:hAnsi="GHEA Grapalat" w:cs="Times New Roman"/>
          <w:sz w:val="20"/>
          <w:szCs w:val="20"/>
          <w:lang w:val="af-ZA"/>
        </w:rPr>
        <w:t xml:space="preserve">Գնահատող հանձնաժողովի քարտուղարի էլեկտրոնային փոստի հասցեն է` </w:t>
      </w:r>
      <w:r w:rsidRPr="001861A5">
        <w:rPr>
          <w:rFonts w:ascii="GHEA Grapalat" w:eastAsia="Times New Roman" w:hAnsi="GHEA Grapalat" w:cs="Times New Roman"/>
          <w:sz w:val="24"/>
          <w:szCs w:val="24"/>
          <w:lang w:val="af-ZA"/>
        </w:rPr>
        <w:t>«</w:t>
      </w:r>
      <w:r w:rsidRPr="001861A5">
        <w:rPr>
          <w:rFonts w:ascii="GHEA Grapalat" w:eastAsia="Times New Roman" w:hAnsi="GHEA Grapalat" w:cs="Times New Roman"/>
          <w:sz w:val="20"/>
          <w:szCs w:val="20"/>
          <w:vertAlign w:val="subscript"/>
          <w:lang w:val="af-ZA"/>
        </w:rPr>
        <w:t xml:space="preserve"> </w:t>
      </w:r>
      <w:r w:rsidR="008B5591" w:rsidRPr="00273F99">
        <w:rPr>
          <w:rFonts w:ascii="GHEA Grapalat" w:eastAsia="Times New Roman" w:hAnsi="GHEA Grapalat" w:cs="Times New Roman"/>
          <w:sz w:val="20"/>
          <w:szCs w:val="20"/>
          <w:lang w:val="af-ZA"/>
        </w:rPr>
        <w:t>artur1983_2011@mail.ru</w:t>
      </w:r>
      <w:r w:rsidRPr="001861A5">
        <w:rPr>
          <w:rFonts w:ascii="GHEA Grapalat" w:eastAsia="Times New Roman" w:hAnsi="GHEA Grapalat" w:cs="Times New Roman"/>
          <w:sz w:val="24"/>
          <w:szCs w:val="24"/>
          <w:lang w:val="af-ZA"/>
        </w:rPr>
        <w:t>»</w:t>
      </w:r>
    </w:p>
    <w:p w:rsidR="001861A5" w:rsidRPr="001861A5" w:rsidRDefault="001861A5" w:rsidP="001861A5">
      <w:pPr>
        <w:spacing w:after="0" w:line="240" w:lineRule="auto"/>
        <w:jc w:val="center"/>
        <w:rPr>
          <w:rFonts w:ascii="GHEA Grapalat" w:eastAsia="Times New Roman" w:hAnsi="GHEA Grapalat" w:cs="Times New Roman"/>
          <w:sz w:val="24"/>
          <w:lang w:val="af-ZA"/>
        </w:rPr>
      </w:pPr>
      <w:r w:rsidRPr="001861A5">
        <w:rPr>
          <w:rFonts w:ascii="GHEA Grapalat" w:eastAsia="Times New Roman" w:hAnsi="GHEA Grapalat" w:cs="Times New Roman"/>
          <w:sz w:val="16"/>
          <w:szCs w:val="16"/>
          <w:lang w:val="af-ZA"/>
        </w:rPr>
        <w:br w:type="page"/>
      </w:r>
      <w:proofErr w:type="gramStart"/>
      <w:r w:rsidRPr="001861A5">
        <w:rPr>
          <w:rFonts w:ascii="GHEA Grapalat" w:eastAsia="Times New Roman" w:hAnsi="GHEA Grapalat" w:cs="Sylfaen"/>
          <w:sz w:val="24"/>
          <w:lang w:val="en-US"/>
        </w:rPr>
        <w:lastRenderedPageBreak/>
        <w:t>ՄԱՍ</w:t>
      </w:r>
      <w:r w:rsidRPr="001861A5">
        <w:rPr>
          <w:rFonts w:ascii="GHEA Grapalat" w:eastAsia="Times New Roman" w:hAnsi="GHEA Grapalat" w:cs="Times Armenian"/>
          <w:sz w:val="24"/>
          <w:lang w:val="af-ZA"/>
        </w:rPr>
        <w:t xml:space="preserve">  I</w:t>
      </w:r>
      <w:proofErr w:type="gramEnd"/>
    </w:p>
    <w:p w:rsidR="001861A5" w:rsidRPr="001861A5" w:rsidRDefault="001861A5" w:rsidP="001861A5">
      <w:pPr>
        <w:keepNext/>
        <w:spacing w:after="0" w:line="240" w:lineRule="auto"/>
        <w:ind w:firstLine="567"/>
        <w:jc w:val="center"/>
        <w:outlineLvl w:val="2"/>
        <w:rPr>
          <w:rFonts w:ascii="GHEA Grapalat" w:eastAsia="Times New Roman" w:hAnsi="GHEA Grapalat" w:cs="Times New Roman"/>
          <w:i/>
          <w:sz w:val="24"/>
          <w:lang w:val="af-ZA"/>
        </w:rPr>
      </w:pPr>
    </w:p>
    <w:p w:rsidR="001861A5" w:rsidRPr="001861A5" w:rsidRDefault="001861A5" w:rsidP="001861A5">
      <w:pPr>
        <w:numPr>
          <w:ilvl w:val="0"/>
          <w:numId w:val="3"/>
        </w:numPr>
        <w:spacing w:after="0" w:line="240" w:lineRule="auto"/>
        <w:jc w:val="center"/>
        <w:rPr>
          <w:rFonts w:ascii="GHEA Grapalat" w:eastAsia="Times New Roman" w:hAnsi="GHEA Grapalat" w:cs="Sylfaen"/>
          <w:b/>
          <w:sz w:val="20"/>
          <w:szCs w:val="24"/>
          <w:lang w:val="en-US"/>
        </w:rPr>
      </w:pPr>
      <w:r w:rsidRPr="001861A5">
        <w:rPr>
          <w:rFonts w:ascii="GHEA Grapalat" w:eastAsia="Times New Roman" w:hAnsi="GHEA Grapalat" w:cs="Sylfaen"/>
          <w:b/>
          <w:sz w:val="20"/>
          <w:szCs w:val="24"/>
          <w:lang w:val="en-US"/>
        </w:rPr>
        <w:t>ԳՆՄԱՆ  ԱՌԱՐԿԱՅԻ  ԲՆՈՒԹԱԳԻՐԸ</w:t>
      </w:r>
    </w:p>
    <w:p w:rsidR="001861A5" w:rsidRPr="001861A5" w:rsidRDefault="001861A5" w:rsidP="001861A5">
      <w:pPr>
        <w:spacing w:after="0" w:line="240" w:lineRule="auto"/>
        <w:ind w:left="360"/>
        <w:jc w:val="center"/>
        <w:rPr>
          <w:rFonts w:ascii="GHEA Grapalat" w:eastAsia="Times New Roman" w:hAnsi="GHEA Grapalat" w:cs="Sylfaen"/>
          <w:b/>
          <w:sz w:val="20"/>
          <w:szCs w:val="24"/>
          <w:lang w:val="en-US"/>
        </w:rPr>
      </w:pPr>
    </w:p>
    <w:p w:rsidR="001202DC" w:rsidRPr="00554590" w:rsidRDefault="001861A5" w:rsidP="001202DC">
      <w:pPr>
        <w:keepNext/>
        <w:spacing w:after="0" w:line="360" w:lineRule="auto"/>
        <w:ind w:firstLine="567"/>
        <w:jc w:val="both"/>
        <w:outlineLvl w:val="2"/>
        <w:rPr>
          <w:rFonts w:ascii="GHEA Grapalat" w:eastAsia="Times New Roman" w:hAnsi="GHEA Grapalat" w:cs="Times New Roman"/>
          <w:sz w:val="20"/>
          <w:szCs w:val="20"/>
          <w:lang w:val="af-ZA"/>
        </w:rPr>
      </w:pPr>
      <w:r w:rsidRPr="001861A5">
        <w:rPr>
          <w:rFonts w:ascii="GHEA Grapalat" w:eastAsia="Times New Roman" w:hAnsi="GHEA Grapalat" w:cs="Sylfaen"/>
          <w:sz w:val="20"/>
          <w:szCs w:val="20"/>
          <w:lang w:val="en-AU"/>
        </w:rPr>
        <w:t xml:space="preserve">1.1 </w:t>
      </w:r>
      <w:r w:rsidR="001202DC" w:rsidRPr="00554590">
        <w:rPr>
          <w:rFonts w:ascii="GHEA Grapalat" w:eastAsia="Times New Roman" w:hAnsi="GHEA Grapalat" w:cs="Sylfaen"/>
          <w:sz w:val="20"/>
          <w:szCs w:val="20"/>
          <w:lang w:val="en-AU"/>
        </w:rPr>
        <w:t>Գնման</w:t>
      </w:r>
      <w:r w:rsidR="001202DC" w:rsidRPr="00554590">
        <w:rPr>
          <w:rFonts w:ascii="GHEA Grapalat" w:eastAsia="Times New Roman" w:hAnsi="GHEA Grapalat" w:cs="Sylfaen"/>
          <w:sz w:val="20"/>
          <w:szCs w:val="20"/>
          <w:lang w:val="af-ZA"/>
        </w:rPr>
        <w:t xml:space="preserve"> </w:t>
      </w:r>
      <w:r w:rsidR="001202DC" w:rsidRPr="00554590">
        <w:rPr>
          <w:rFonts w:ascii="GHEA Grapalat" w:eastAsia="Times New Roman" w:hAnsi="GHEA Grapalat" w:cs="Sylfaen"/>
          <w:sz w:val="20"/>
          <w:szCs w:val="20"/>
          <w:lang w:val="en-AU"/>
        </w:rPr>
        <w:t>առարկա</w:t>
      </w:r>
      <w:r w:rsidR="001202DC" w:rsidRPr="00554590">
        <w:rPr>
          <w:rFonts w:ascii="GHEA Grapalat" w:eastAsia="Times New Roman" w:hAnsi="GHEA Grapalat" w:cs="Sylfaen"/>
          <w:sz w:val="20"/>
          <w:szCs w:val="20"/>
          <w:lang w:val="af-ZA"/>
        </w:rPr>
        <w:t xml:space="preserve"> </w:t>
      </w:r>
      <w:r w:rsidR="001202DC" w:rsidRPr="00554590">
        <w:rPr>
          <w:rFonts w:ascii="GHEA Grapalat" w:eastAsia="Times New Roman" w:hAnsi="GHEA Grapalat" w:cs="Sylfaen"/>
          <w:sz w:val="20"/>
          <w:szCs w:val="20"/>
          <w:lang w:val="en-AU"/>
        </w:rPr>
        <w:t>է</w:t>
      </w:r>
      <w:r w:rsidR="001202DC" w:rsidRPr="00554590">
        <w:rPr>
          <w:rFonts w:ascii="GHEA Grapalat" w:eastAsia="Times New Roman" w:hAnsi="GHEA Grapalat" w:cs="Sylfaen"/>
          <w:sz w:val="20"/>
          <w:szCs w:val="20"/>
          <w:lang w:val="af-ZA"/>
        </w:rPr>
        <w:t xml:space="preserve"> </w:t>
      </w:r>
      <w:proofErr w:type="gramStart"/>
      <w:r w:rsidR="001202DC" w:rsidRPr="00554590">
        <w:rPr>
          <w:rFonts w:ascii="GHEA Grapalat" w:eastAsia="Times New Roman" w:hAnsi="GHEA Grapalat" w:cs="Sylfaen"/>
          <w:sz w:val="20"/>
          <w:szCs w:val="20"/>
          <w:lang w:val="en-AU"/>
        </w:rPr>
        <w:t>հանդիսանում</w:t>
      </w:r>
      <w:r w:rsidR="001202DC" w:rsidRPr="00554590">
        <w:rPr>
          <w:rFonts w:ascii="GHEA Grapalat" w:eastAsia="Times New Roman" w:hAnsi="GHEA Grapalat" w:cs="Sylfaen"/>
          <w:sz w:val="20"/>
          <w:szCs w:val="20"/>
          <w:lang w:val="af-ZA"/>
        </w:rPr>
        <w:t xml:space="preserve">  «</w:t>
      </w:r>
      <w:proofErr w:type="gramEnd"/>
      <w:r w:rsidR="001202DC" w:rsidRPr="00554590">
        <w:rPr>
          <w:rFonts w:ascii="GHEA Grapalat" w:eastAsia="Times New Roman" w:hAnsi="GHEA Grapalat" w:cs="Sylfaen"/>
          <w:color w:val="000000"/>
          <w:sz w:val="20"/>
          <w:szCs w:val="20"/>
          <w:lang w:val="en-US"/>
        </w:rPr>
        <w:t xml:space="preserve"> ՀՀ Արմավիրի մարզպետարան</w:t>
      </w:r>
      <w:r w:rsidR="001202DC" w:rsidRPr="00554590">
        <w:rPr>
          <w:rFonts w:ascii="GHEA Grapalat" w:eastAsia="Times New Roman" w:hAnsi="GHEA Grapalat" w:cs="Times New Roman"/>
          <w:color w:val="000000"/>
          <w:sz w:val="20"/>
          <w:szCs w:val="20"/>
        </w:rPr>
        <w:t>ի</w:t>
      </w:r>
      <w:r w:rsidR="001202DC" w:rsidRPr="00554590">
        <w:rPr>
          <w:rFonts w:ascii="GHEA Grapalat" w:eastAsia="Times New Roman" w:hAnsi="GHEA Grapalat" w:cs="Times New Roman"/>
          <w:sz w:val="20"/>
          <w:szCs w:val="20"/>
          <w:lang w:val="af-ZA"/>
        </w:rPr>
        <w:t xml:space="preserve">» </w:t>
      </w:r>
      <w:r w:rsidR="001202DC" w:rsidRPr="00554590">
        <w:rPr>
          <w:rFonts w:ascii="GHEA Grapalat" w:eastAsia="Times New Roman" w:hAnsi="GHEA Grapalat" w:cs="Sylfaen"/>
          <w:sz w:val="20"/>
          <w:szCs w:val="20"/>
          <w:lang w:val="en-AU"/>
        </w:rPr>
        <w:t>կարիքների</w:t>
      </w:r>
      <w:r w:rsidR="001202DC" w:rsidRPr="00554590">
        <w:rPr>
          <w:rFonts w:ascii="GHEA Grapalat" w:eastAsia="Times New Roman" w:hAnsi="GHEA Grapalat" w:cs="Times Armenian"/>
          <w:sz w:val="20"/>
          <w:szCs w:val="20"/>
          <w:lang w:val="af-ZA"/>
        </w:rPr>
        <w:t xml:space="preserve"> </w:t>
      </w:r>
      <w:r w:rsidR="001202DC" w:rsidRPr="00554590">
        <w:rPr>
          <w:rFonts w:ascii="GHEA Grapalat" w:eastAsia="Times New Roman" w:hAnsi="GHEA Grapalat" w:cs="Sylfaen"/>
          <w:sz w:val="20"/>
          <w:szCs w:val="20"/>
          <w:lang w:val="en-AU"/>
        </w:rPr>
        <w:t>համար</w:t>
      </w:r>
      <w:r w:rsidR="001202DC" w:rsidRPr="00554590">
        <w:rPr>
          <w:rFonts w:ascii="GHEA Grapalat" w:eastAsia="Times New Roman" w:hAnsi="GHEA Grapalat" w:cs="Times Armenian"/>
          <w:sz w:val="20"/>
          <w:szCs w:val="20"/>
          <w:lang w:val="af-ZA"/>
        </w:rPr>
        <w:t xml:space="preserve">` </w:t>
      </w:r>
      <w:r w:rsidR="001202DC" w:rsidRPr="00554590">
        <w:rPr>
          <w:rFonts w:ascii="GHEA Grapalat" w:eastAsia="Times New Roman" w:hAnsi="GHEA Grapalat" w:cs="Times New Roman"/>
          <w:sz w:val="20"/>
          <w:szCs w:val="20"/>
          <w:lang w:val="af-ZA"/>
        </w:rPr>
        <w:t>«</w:t>
      </w:r>
      <w:r w:rsidR="001202DC" w:rsidRPr="00554590">
        <w:rPr>
          <w:rFonts w:ascii="GHEA Grapalat" w:eastAsia="Times New Roman" w:hAnsi="GHEA Grapalat" w:cs="Times New Roman"/>
          <w:color w:val="000000"/>
          <w:sz w:val="20"/>
          <w:szCs w:val="20"/>
          <w:lang w:val="en-US"/>
        </w:rPr>
        <w:t>«ՄԱԼԲԵՐԻ» էլեկտրոնային փաստաթղթաշրջանառության համակարգի տեխնիկական սպասարկման ծառայությ</w:t>
      </w:r>
      <w:r w:rsidR="001202DC" w:rsidRPr="00554590">
        <w:rPr>
          <w:rFonts w:ascii="GHEA Grapalat" w:eastAsia="Times New Roman" w:hAnsi="GHEA Grapalat" w:cs="Times New Roman"/>
          <w:color w:val="000000"/>
          <w:sz w:val="20"/>
          <w:szCs w:val="20"/>
        </w:rPr>
        <w:t>ա</w:t>
      </w:r>
      <w:r w:rsidR="001202DC" w:rsidRPr="00554590">
        <w:rPr>
          <w:rFonts w:ascii="GHEA Grapalat" w:eastAsia="Times New Roman" w:hAnsi="GHEA Grapalat" w:cs="Times New Roman"/>
          <w:color w:val="000000"/>
          <w:sz w:val="20"/>
          <w:szCs w:val="20"/>
          <w:lang w:val="en-US"/>
        </w:rPr>
        <w:t>ն</w:t>
      </w:r>
      <w:r w:rsidR="001202DC" w:rsidRPr="00554590">
        <w:rPr>
          <w:rFonts w:ascii="GHEA Grapalat" w:eastAsia="Times New Roman" w:hAnsi="GHEA Grapalat" w:cs="Times New Roman"/>
          <w:sz w:val="20"/>
          <w:szCs w:val="20"/>
          <w:lang w:val="af-ZA"/>
        </w:rPr>
        <w:t xml:space="preserve">» </w:t>
      </w:r>
      <w:r w:rsidR="001202DC" w:rsidRPr="00554590">
        <w:rPr>
          <w:rFonts w:ascii="GHEA Grapalat" w:eastAsia="Times New Roman" w:hAnsi="GHEA Grapalat" w:cs="Times New Roman"/>
          <w:sz w:val="20"/>
          <w:szCs w:val="20"/>
          <w:lang w:val="en-AU"/>
        </w:rPr>
        <w:t>ձեռքբերումը (այսուհետ` նաև ծառայություն)</w:t>
      </w:r>
      <w:r w:rsidR="001202DC" w:rsidRPr="00554590">
        <w:rPr>
          <w:rFonts w:ascii="GHEA Grapalat" w:eastAsia="Times New Roman" w:hAnsi="GHEA Grapalat" w:cs="Times New Roman"/>
          <w:sz w:val="20"/>
          <w:szCs w:val="20"/>
          <w:lang w:val="af-ZA"/>
        </w:rPr>
        <w:t xml:space="preserve">, </w:t>
      </w:r>
      <w:r w:rsidR="001202DC" w:rsidRPr="00554590">
        <w:rPr>
          <w:rFonts w:ascii="GHEA Grapalat" w:eastAsia="Times New Roman" w:hAnsi="GHEA Grapalat" w:cs="Times New Roman"/>
          <w:sz w:val="20"/>
          <w:szCs w:val="20"/>
          <w:lang w:val="en-AU"/>
        </w:rPr>
        <w:t>որ</w:t>
      </w:r>
      <w:r w:rsidR="001202DC" w:rsidRPr="00554590">
        <w:rPr>
          <w:rFonts w:ascii="GHEA Grapalat" w:eastAsia="Times New Roman" w:hAnsi="GHEA Grapalat" w:cs="Times New Roman"/>
          <w:sz w:val="20"/>
          <w:szCs w:val="20"/>
        </w:rPr>
        <w:t>ը</w:t>
      </w:r>
      <w:r w:rsidR="001202DC" w:rsidRPr="00554590">
        <w:rPr>
          <w:rFonts w:ascii="GHEA Grapalat" w:eastAsia="Times New Roman" w:hAnsi="GHEA Grapalat" w:cs="Times New Roman"/>
          <w:sz w:val="20"/>
          <w:szCs w:val="20"/>
          <w:lang w:val="af-ZA"/>
        </w:rPr>
        <w:t xml:space="preserve"> </w:t>
      </w:r>
      <w:r w:rsidR="001202DC" w:rsidRPr="00554590">
        <w:rPr>
          <w:rFonts w:ascii="GHEA Grapalat" w:eastAsia="Times New Roman" w:hAnsi="GHEA Grapalat" w:cs="Times New Roman"/>
          <w:sz w:val="20"/>
          <w:szCs w:val="20"/>
          <w:lang w:val="en-AU"/>
        </w:rPr>
        <w:t>խմբավորված</w:t>
      </w:r>
      <w:r w:rsidR="001202DC" w:rsidRPr="00554590">
        <w:rPr>
          <w:rFonts w:ascii="GHEA Grapalat" w:eastAsia="Times New Roman" w:hAnsi="GHEA Grapalat" w:cs="Times New Roman"/>
          <w:sz w:val="20"/>
          <w:szCs w:val="20"/>
          <w:lang w:val="af-ZA"/>
        </w:rPr>
        <w:t xml:space="preserve">  </w:t>
      </w:r>
      <w:r w:rsidR="001202DC" w:rsidRPr="00554590">
        <w:rPr>
          <w:rFonts w:ascii="GHEA Grapalat" w:eastAsia="Times New Roman" w:hAnsi="GHEA Grapalat" w:cs="Times New Roman"/>
          <w:sz w:val="20"/>
          <w:szCs w:val="20"/>
        </w:rPr>
        <w:t>է</w:t>
      </w:r>
      <w:r w:rsidR="001202DC" w:rsidRPr="00554590">
        <w:rPr>
          <w:rFonts w:ascii="GHEA Grapalat" w:eastAsia="Times New Roman" w:hAnsi="GHEA Grapalat" w:cs="Times New Roman"/>
          <w:sz w:val="20"/>
          <w:szCs w:val="20"/>
          <w:lang w:val="af-ZA"/>
        </w:rPr>
        <w:t xml:space="preserve"> «</w:t>
      </w:r>
      <w:r w:rsidR="001202DC" w:rsidRPr="00554590">
        <w:rPr>
          <w:rFonts w:ascii="GHEA Grapalat" w:eastAsia="Times New Roman" w:hAnsi="GHEA Grapalat" w:cs="Times New Roman"/>
          <w:sz w:val="20"/>
          <w:szCs w:val="20"/>
        </w:rPr>
        <w:t>մեկ</w:t>
      </w:r>
      <w:r w:rsidR="001202DC" w:rsidRPr="00554590">
        <w:rPr>
          <w:rFonts w:ascii="GHEA Grapalat" w:eastAsia="Times New Roman" w:hAnsi="GHEA Grapalat" w:cs="Times New Roman"/>
          <w:sz w:val="20"/>
          <w:szCs w:val="20"/>
          <w:lang w:val="af-ZA"/>
        </w:rPr>
        <w:t xml:space="preserve">» </w:t>
      </w:r>
      <w:r w:rsidR="001202DC" w:rsidRPr="00554590">
        <w:rPr>
          <w:rFonts w:ascii="GHEA Grapalat" w:eastAsia="Times New Roman" w:hAnsi="GHEA Grapalat" w:cs="Sylfaen"/>
          <w:sz w:val="20"/>
          <w:szCs w:val="20"/>
          <w:lang w:val="en-AU"/>
        </w:rPr>
        <w:t>չափաբաժն</w:t>
      </w:r>
      <w:r w:rsidR="001202DC" w:rsidRPr="00554590">
        <w:rPr>
          <w:rFonts w:ascii="GHEA Grapalat" w:eastAsia="Times New Roman" w:hAnsi="GHEA Grapalat" w:cs="Sylfaen"/>
          <w:sz w:val="20"/>
          <w:szCs w:val="20"/>
        </w:rPr>
        <w:t>ով</w:t>
      </w:r>
      <w:r w:rsidR="001202DC" w:rsidRPr="00554590">
        <w:rPr>
          <w:rFonts w:ascii="GHEA Grapalat" w:eastAsia="Times New Roman" w:hAnsi="GHEA Grapalat" w:cs="Times Armenian"/>
          <w:sz w:val="20"/>
          <w:szCs w:val="2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1861A5" w:rsidRPr="001861A5" w:rsidTr="002869A4">
        <w:tc>
          <w:tcPr>
            <w:tcW w:w="1530" w:type="dxa"/>
            <w:vAlign w:val="center"/>
          </w:tcPr>
          <w:p w:rsidR="001861A5" w:rsidRPr="001861A5" w:rsidRDefault="001861A5" w:rsidP="001861A5">
            <w:pPr>
              <w:spacing w:after="0" w:line="240" w:lineRule="auto"/>
              <w:jc w:val="center"/>
              <w:rPr>
                <w:rFonts w:ascii="GHEA Grapalat" w:eastAsia="Times New Roman" w:hAnsi="GHEA Grapalat" w:cs="Times New Roman"/>
                <w:b/>
                <w:bCs/>
                <w:i/>
                <w:iCs/>
                <w:sz w:val="14"/>
                <w:szCs w:val="14"/>
                <w:lang w:val="af-ZA"/>
              </w:rPr>
            </w:pPr>
            <w:r w:rsidRPr="001861A5">
              <w:rPr>
                <w:rFonts w:ascii="GHEA Grapalat" w:eastAsia="Times New Roman" w:hAnsi="GHEA Grapalat" w:cs="Times New Roman"/>
                <w:b/>
                <w:bCs/>
                <w:i/>
                <w:iCs/>
                <w:sz w:val="14"/>
                <w:szCs w:val="14"/>
                <w:lang w:val="af-ZA"/>
              </w:rPr>
              <w:t>Չափաբաժինների համարները</w:t>
            </w:r>
          </w:p>
        </w:tc>
        <w:tc>
          <w:tcPr>
            <w:tcW w:w="8820" w:type="dxa"/>
            <w:vAlign w:val="center"/>
          </w:tcPr>
          <w:p w:rsidR="001861A5" w:rsidRPr="001861A5" w:rsidRDefault="001861A5" w:rsidP="001861A5">
            <w:pPr>
              <w:spacing w:after="0" w:line="240" w:lineRule="auto"/>
              <w:jc w:val="center"/>
              <w:rPr>
                <w:rFonts w:ascii="GHEA Grapalat" w:eastAsia="Times New Roman" w:hAnsi="GHEA Grapalat" w:cs="Times New Roman"/>
                <w:b/>
                <w:bCs/>
                <w:i/>
                <w:iCs/>
                <w:sz w:val="20"/>
                <w:szCs w:val="20"/>
                <w:lang w:val="af-ZA"/>
              </w:rPr>
            </w:pPr>
            <w:r w:rsidRPr="001861A5">
              <w:rPr>
                <w:rFonts w:ascii="GHEA Grapalat" w:eastAsia="Times New Roman" w:hAnsi="GHEA Grapalat" w:cs="Times New Roman"/>
                <w:b/>
                <w:bCs/>
                <w:i/>
                <w:iCs/>
                <w:sz w:val="20"/>
                <w:szCs w:val="20"/>
                <w:lang w:val="af-ZA"/>
              </w:rPr>
              <w:t>Չափաբաժնի անվանումը</w:t>
            </w:r>
          </w:p>
        </w:tc>
      </w:tr>
      <w:tr w:rsidR="001861A5" w:rsidRPr="00336603" w:rsidTr="002869A4">
        <w:tc>
          <w:tcPr>
            <w:tcW w:w="1530" w:type="dxa"/>
            <w:vAlign w:val="center"/>
          </w:tcPr>
          <w:p w:rsidR="001861A5" w:rsidRPr="001861A5" w:rsidRDefault="001861A5" w:rsidP="001861A5">
            <w:pPr>
              <w:spacing w:after="0" w:line="240" w:lineRule="auto"/>
              <w:jc w:val="center"/>
              <w:rPr>
                <w:rFonts w:ascii="GHEA Grapalat" w:eastAsia="Times New Roman" w:hAnsi="GHEA Grapalat" w:cs="Times New Roman"/>
                <w:sz w:val="16"/>
                <w:szCs w:val="20"/>
                <w:lang w:val="af-ZA"/>
              </w:rPr>
            </w:pPr>
            <w:r w:rsidRPr="001861A5">
              <w:rPr>
                <w:rFonts w:ascii="GHEA Grapalat" w:eastAsia="Times New Roman" w:hAnsi="GHEA Grapalat" w:cs="Times New Roman"/>
                <w:sz w:val="16"/>
                <w:szCs w:val="20"/>
                <w:lang w:val="af-ZA"/>
              </w:rPr>
              <w:t>1</w:t>
            </w:r>
          </w:p>
        </w:tc>
        <w:tc>
          <w:tcPr>
            <w:tcW w:w="8820" w:type="dxa"/>
            <w:vAlign w:val="center"/>
          </w:tcPr>
          <w:p w:rsidR="001861A5" w:rsidRPr="001861A5" w:rsidRDefault="001202DC" w:rsidP="001861A5">
            <w:pPr>
              <w:spacing w:after="0" w:line="240" w:lineRule="auto"/>
              <w:jc w:val="both"/>
              <w:rPr>
                <w:rFonts w:ascii="GHEA Grapalat" w:eastAsia="Times New Roman" w:hAnsi="GHEA Grapalat" w:cs="Times New Roman"/>
                <w:sz w:val="20"/>
                <w:szCs w:val="20"/>
                <w:u w:val="single"/>
                <w:vertAlign w:val="subscript"/>
                <w:lang w:val="af-ZA"/>
              </w:rPr>
            </w:pPr>
            <w:r w:rsidRPr="009040C8">
              <w:rPr>
                <w:rFonts w:ascii="GHEA Grapalat" w:eastAsia="Times New Roman" w:hAnsi="GHEA Grapalat" w:cs="Times New Roman"/>
                <w:color w:val="000000"/>
                <w:sz w:val="20"/>
                <w:szCs w:val="24"/>
                <w:lang w:val="af-ZA"/>
              </w:rPr>
              <w:t>«</w:t>
            </w:r>
            <w:r w:rsidRPr="009040C8">
              <w:rPr>
                <w:rFonts w:ascii="GHEA Grapalat" w:eastAsia="Times New Roman" w:hAnsi="GHEA Grapalat" w:cs="Times New Roman"/>
                <w:color w:val="000000"/>
                <w:sz w:val="20"/>
                <w:szCs w:val="24"/>
                <w:lang w:val="en-US"/>
              </w:rPr>
              <w:t>ՄԱԼԲԵՐԻ</w:t>
            </w:r>
            <w:r w:rsidRPr="009040C8">
              <w:rPr>
                <w:rFonts w:ascii="GHEA Grapalat" w:eastAsia="Times New Roman" w:hAnsi="GHEA Grapalat" w:cs="Times New Roman"/>
                <w:color w:val="000000"/>
                <w:sz w:val="20"/>
                <w:szCs w:val="24"/>
                <w:lang w:val="af-ZA"/>
              </w:rPr>
              <w:t xml:space="preserve">» </w:t>
            </w:r>
            <w:r w:rsidRPr="009040C8">
              <w:rPr>
                <w:rFonts w:ascii="GHEA Grapalat" w:eastAsia="Times New Roman" w:hAnsi="GHEA Grapalat" w:cs="Times New Roman"/>
                <w:color w:val="000000"/>
                <w:sz w:val="20"/>
                <w:szCs w:val="24"/>
                <w:lang w:val="en-US"/>
              </w:rPr>
              <w:t>էլեկտրոնային</w:t>
            </w:r>
            <w:r w:rsidRPr="009040C8">
              <w:rPr>
                <w:rFonts w:ascii="GHEA Grapalat" w:eastAsia="Times New Roman" w:hAnsi="GHEA Grapalat" w:cs="Times New Roman"/>
                <w:color w:val="000000"/>
                <w:sz w:val="20"/>
                <w:szCs w:val="24"/>
                <w:lang w:val="af-ZA"/>
              </w:rPr>
              <w:t xml:space="preserve"> </w:t>
            </w:r>
            <w:r w:rsidRPr="009040C8">
              <w:rPr>
                <w:rFonts w:ascii="GHEA Grapalat" w:eastAsia="Times New Roman" w:hAnsi="GHEA Grapalat" w:cs="Times New Roman"/>
                <w:color w:val="000000"/>
                <w:sz w:val="20"/>
                <w:szCs w:val="24"/>
                <w:lang w:val="en-US"/>
              </w:rPr>
              <w:t>փաստաթղթաշրջանառության</w:t>
            </w:r>
            <w:r w:rsidRPr="009040C8">
              <w:rPr>
                <w:rFonts w:ascii="GHEA Grapalat" w:eastAsia="Times New Roman" w:hAnsi="GHEA Grapalat" w:cs="Times New Roman"/>
                <w:color w:val="000000"/>
                <w:sz w:val="20"/>
                <w:szCs w:val="24"/>
                <w:lang w:val="af-ZA"/>
              </w:rPr>
              <w:t xml:space="preserve"> </w:t>
            </w:r>
            <w:r w:rsidRPr="009040C8">
              <w:rPr>
                <w:rFonts w:ascii="GHEA Grapalat" w:eastAsia="Times New Roman" w:hAnsi="GHEA Grapalat" w:cs="Times New Roman"/>
                <w:color w:val="000000"/>
                <w:sz w:val="20"/>
                <w:szCs w:val="24"/>
                <w:lang w:val="en-US"/>
              </w:rPr>
              <w:t>համակարգի</w:t>
            </w:r>
            <w:r w:rsidRPr="009040C8">
              <w:rPr>
                <w:rFonts w:ascii="GHEA Grapalat" w:eastAsia="Times New Roman" w:hAnsi="GHEA Grapalat" w:cs="Times New Roman"/>
                <w:color w:val="000000"/>
                <w:sz w:val="20"/>
                <w:szCs w:val="24"/>
                <w:lang w:val="af-ZA"/>
              </w:rPr>
              <w:t xml:space="preserve"> </w:t>
            </w:r>
            <w:r w:rsidRPr="009040C8">
              <w:rPr>
                <w:rFonts w:ascii="GHEA Grapalat" w:eastAsia="Times New Roman" w:hAnsi="GHEA Grapalat" w:cs="Times New Roman"/>
                <w:color w:val="000000"/>
                <w:sz w:val="20"/>
                <w:szCs w:val="24"/>
                <w:lang w:val="en-US"/>
              </w:rPr>
              <w:t>տեխնիկական</w:t>
            </w:r>
            <w:r w:rsidRPr="009040C8">
              <w:rPr>
                <w:rFonts w:ascii="GHEA Grapalat" w:eastAsia="Times New Roman" w:hAnsi="GHEA Grapalat" w:cs="Times New Roman"/>
                <w:color w:val="000000"/>
                <w:sz w:val="20"/>
                <w:szCs w:val="24"/>
                <w:lang w:val="af-ZA"/>
              </w:rPr>
              <w:t xml:space="preserve"> </w:t>
            </w:r>
            <w:r w:rsidRPr="009040C8">
              <w:rPr>
                <w:rFonts w:ascii="GHEA Grapalat" w:eastAsia="Times New Roman" w:hAnsi="GHEA Grapalat" w:cs="Times New Roman"/>
                <w:color w:val="000000"/>
                <w:sz w:val="20"/>
                <w:szCs w:val="24"/>
                <w:lang w:val="en-US"/>
              </w:rPr>
              <w:t>սպասարկման</w:t>
            </w:r>
            <w:r w:rsidRPr="009040C8">
              <w:rPr>
                <w:rFonts w:ascii="GHEA Grapalat" w:eastAsia="Times New Roman" w:hAnsi="GHEA Grapalat" w:cs="Times New Roman"/>
                <w:color w:val="000000"/>
                <w:sz w:val="20"/>
                <w:szCs w:val="24"/>
                <w:lang w:val="af-ZA"/>
              </w:rPr>
              <w:t xml:space="preserve"> </w:t>
            </w:r>
            <w:r w:rsidRPr="009040C8">
              <w:rPr>
                <w:rFonts w:ascii="GHEA Grapalat" w:eastAsia="Times New Roman" w:hAnsi="GHEA Grapalat" w:cs="Times New Roman"/>
                <w:color w:val="000000"/>
                <w:sz w:val="20"/>
                <w:szCs w:val="24"/>
                <w:lang w:val="en-US"/>
              </w:rPr>
              <w:t>ծառայություն</w:t>
            </w:r>
            <w:r w:rsidRPr="009040C8">
              <w:rPr>
                <w:rFonts w:ascii="GHEA Grapalat" w:eastAsia="Times New Roman" w:hAnsi="GHEA Grapalat" w:cs="Times New Roman"/>
                <w:color w:val="000000"/>
                <w:sz w:val="20"/>
                <w:szCs w:val="24"/>
                <w:lang w:val="af-ZA"/>
              </w:rPr>
              <w:t xml:space="preserve"> </w:t>
            </w:r>
            <w:r w:rsidRPr="009040C8">
              <w:rPr>
                <w:rFonts w:ascii="GHEA Grapalat" w:eastAsia="Times New Roman" w:hAnsi="GHEA Grapalat" w:cs="Times New Roman"/>
                <w:sz w:val="20"/>
                <w:szCs w:val="24"/>
                <w:lang w:val="af-ZA"/>
              </w:rPr>
              <w:t>»</w:t>
            </w:r>
          </w:p>
        </w:tc>
      </w:tr>
      <w:tr w:rsidR="001202DC" w:rsidRPr="00336603" w:rsidTr="001202DC">
        <w:trPr>
          <w:trHeight w:val="547"/>
        </w:trPr>
        <w:tc>
          <w:tcPr>
            <w:tcW w:w="10350" w:type="dxa"/>
            <w:gridSpan w:val="2"/>
            <w:tcBorders>
              <w:left w:val="nil"/>
              <w:bottom w:val="nil"/>
              <w:right w:val="nil"/>
            </w:tcBorders>
            <w:vAlign w:val="center"/>
          </w:tcPr>
          <w:p w:rsidR="001202DC" w:rsidRPr="001861A5" w:rsidRDefault="001202DC" w:rsidP="001861A5">
            <w:pPr>
              <w:spacing w:after="0" w:line="240" w:lineRule="auto"/>
              <w:jc w:val="both"/>
              <w:rPr>
                <w:rFonts w:ascii="GHEA Grapalat" w:eastAsia="Times New Roman" w:hAnsi="GHEA Grapalat" w:cs="Times New Roman"/>
                <w:sz w:val="20"/>
                <w:szCs w:val="20"/>
                <w:lang w:val="af-ZA"/>
              </w:rPr>
            </w:pPr>
          </w:p>
        </w:tc>
      </w:tr>
    </w:tbl>
    <w:p w:rsidR="001202DC" w:rsidRDefault="001202DC" w:rsidP="001861A5">
      <w:pPr>
        <w:spacing w:after="0" w:line="240" w:lineRule="auto"/>
        <w:ind w:firstLine="567"/>
        <w:jc w:val="both"/>
        <w:rPr>
          <w:rFonts w:ascii="GHEA Grapalat" w:eastAsia="Times New Roman" w:hAnsi="GHEA Grapalat" w:cs="Times New Roman"/>
          <w:sz w:val="20"/>
          <w:szCs w:val="20"/>
          <w:lang w:val="af-ZA"/>
        </w:rPr>
      </w:pPr>
    </w:p>
    <w:p w:rsidR="001861A5" w:rsidRPr="001861A5" w:rsidRDefault="001861A5" w:rsidP="001861A5">
      <w:pPr>
        <w:spacing w:after="0" w:line="240" w:lineRule="auto"/>
        <w:ind w:firstLine="567"/>
        <w:jc w:val="both"/>
        <w:rPr>
          <w:rFonts w:ascii="GHEA Grapalat" w:eastAsia="Times New Roman" w:hAnsi="GHEA Grapalat" w:cs="Times New Roman"/>
          <w:sz w:val="20"/>
          <w:szCs w:val="20"/>
          <w:lang w:val="af-ZA"/>
        </w:rPr>
      </w:pPr>
      <w:r w:rsidRPr="001861A5">
        <w:rPr>
          <w:rFonts w:ascii="GHEA Grapalat" w:eastAsia="Times New Roman" w:hAnsi="GHEA Grapalat" w:cs="Times New Roman"/>
          <w:sz w:val="20"/>
          <w:szCs w:val="20"/>
          <w:lang w:val="af-ZA"/>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3 հավելվածում։</w:t>
      </w:r>
    </w:p>
    <w:p w:rsidR="001861A5" w:rsidRPr="001861A5" w:rsidRDefault="001861A5" w:rsidP="001861A5">
      <w:pPr>
        <w:spacing w:after="0" w:line="240" w:lineRule="auto"/>
        <w:ind w:firstLine="567"/>
        <w:rPr>
          <w:rFonts w:ascii="GHEA Grapalat" w:eastAsia="Times New Roman" w:hAnsi="GHEA Grapalat" w:cs="Sylfaen"/>
          <w:i/>
          <w:sz w:val="20"/>
          <w:szCs w:val="24"/>
          <w:lang w:val="es-ES"/>
        </w:rPr>
      </w:pPr>
    </w:p>
    <w:p w:rsidR="001861A5" w:rsidRPr="001861A5" w:rsidRDefault="001861A5" w:rsidP="001861A5">
      <w:pPr>
        <w:spacing w:after="0" w:line="240" w:lineRule="auto"/>
        <w:jc w:val="center"/>
        <w:rPr>
          <w:rFonts w:ascii="GHEA Grapalat" w:eastAsia="Times New Roman" w:hAnsi="GHEA Grapalat" w:cs="Times New Roman"/>
          <w:b/>
          <w:sz w:val="20"/>
          <w:szCs w:val="24"/>
          <w:lang w:val="es-ES"/>
        </w:rPr>
      </w:pPr>
      <w:r w:rsidRPr="001861A5">
        <w:rPr>
          <w:rFonts w:ascii="GHEA Grapalat" w:eastAsia="Times New Roman" w:hAnsi="GHEA Grapalat" w:cs="Times New Roman"/>
          <w:b/>
          <w:sz w:val="20"/>
          <w:szCs w:val="24"/>
          <w:lang w:val="es-ES"/>
        </w:rPr>
        <w:t xml:space="preserve">2.  </w:t>
      </w:r>
      <w:r w:rsidRPr="001861A5">
        <w:rPr>
          <w:rFonts w:ascii="GHEA Grapalat" w:eastAsia="Times New Roman" w:hAnsi="GHEA Grapalat" w:cs="Sylfaen"/>
          <w:b/>
          <w:sz w:val="20"/>
          <w:szCs w:val="24"/>
          <w:lang w:val="en-US"/>
        </w:rPr>
        <w:t>ՄԱՍՆԱԿՑԻ</w:t>
      </w:r>
      <w:r w:rsidRPr="001861A5">
        <w:rPr>
          <w:rFonts w:ascii="GHEA Grapalat" w:eastAsia="Times New Roman" w:hAnsi="GHEA Grapalat" w:cs="Times New Roman"/>
          <w:b/>
          <w:sz w:val="20"/>
          <w:szCs w:val="24"/>
          <w:lang w:val="es-ES"/>
        </w:rPr>
        <w:t xml:space="preserve"> </w:t>
      </w:r>
      <w:r w:rsidRPr="001861A5">
        <w:rPr>
          <w:rFonts w:ascii="GHEA Grapalat" w:eastAsia="Times New Roman" w:hAnsi="GHEA Grapalat" w:cs="Sylfaen"/>
          <w:b/>
          <w:sz w:val="20"/>
          <w:szCs w:val="24"/>
          <w:lang w:val="en-US"/>
        </w:rPr>
        <w:t>ՄԱՍՆԱԿՑՈՒԹՅԱՆ</w:t>
      </w:r>
      <w:r w:rsidRPr="001861A5">
        <w:rPr>
          <w:rFonts w:ascii="GHEA Grapalat" w:eastAsia="Times New Roman" w:hAnsi="GHEA Grapalat" w:cs="Times New Roman"/>
          <w:b/>
          <w:sz w:val="20"/>
          <w:szCs w:val="24"/>
          <w:lang w:val="es-ES"/>
        </w:rPr>
        <w:t xml:space="preserve"> </w:t>
      </w:r>
      <w:r w:rsidRPr="001861A5">
        <w:rPr>
          <w:rFonts w:ascii="GHEA Grapalat" w:eastAsia="Times New Roman" w:hAnsi="GHEA Grapalat" w:cs="Sylfaen"/>
          <w:b/>
          <w:sz w:val="20"/>
          <w:szCs w:val="24"/>
          <w:lang w:val="en-US"/>
        </w:rPr>
        <w:t>ԻՐԱՎՈՒՆՔԻ</w:t>
      </w:r>
      <w:r w:rsidRPr="001861A5">
        <w:rPr>
          <w:rFonts w:ascii="GHEA Grapalat" w:eastAsia="Times New Roman" w:hAnsi="GHEA Grapalat" w:cs="Times New Roman"/>
          <w:b/>
          <w:sz w:val="20"/>
          <w:szCs w:val="24"/>
          <w:lang w:val="es-ES"/>
        </w:rPr>
        <w:t xml:space="preserve"> </w:t>
      </w:r>
      <w:r w:rsidRPr="001861A5">
        <w:rPr>
          <w:rFonts w:ascii="GHEA Grapalat" w:eastAsia="Times New Roman" w:hAnsi="GHEA Grapalat" w:cs="Sylfaen"/>
          <w:b/>
          <w:sz w:val="20"/>
          <w:szCs w:val="24"/>
          <w:lang w:val="en-US"/>
        </w:rPr>
        <w:t>ՊԱՀԱՆՋՆԵՐԸ</w:t>
      </w:r>
      <w:r w:rsidRPr="001861A5">
        <w:rPr>
          <w:rFonts w:ascii="GHEA Grapalat" w:eastAsia="Times New Roman" w:hAnsi="GHEA Grapalat" w:cs="Times New Roman"/>
          <w:b/>
          <w:sz w:val="20"/>
          <w:szCs w:val="24"/>
          <w:lang w:val="es-ES"/>
        </w:rPr>
        <w:t xml:space="preserve">, </w:t>
      </w:r>
      <w:r w:rsidRPr="001861A5">
        <w:rPr>
          <w:rFonts w:ascii="GHEA Grapalat" w:eastAsia="Times New Roman" w:hAnsi="GHEA Grapalat" w:cs="Sylfaen"/>
          <w:b/>
          <w:sz w:val="20"/>
          <w:szCs w:val="24"/>
          <w:lang w:val="en-US"/>
        </w:rPr>
        <w:t>ՈՐԱԿԱՎՈՐՄԱՆ</w:t>
      </w:r>
      <w:r w:rsidRPr="001861A5">
        <w:rPr>
          <w:rFonts w:ascii="GHEA Grapalat" w:eastAsia="Times New Roman" w:hAnsi="GHEA Grapalat" w:cs="Times New Roman"/>
          <w:b/>
          <w:sz w:val="20"/>
          <w:szCs w:val="24"/>
          <w:lang w:val="es-ES"/>
        </w:rPr>
        <w:t xml:space="preserve"> </w:t>
      </w:r>
      <w:r w:rsidRPr="001861A5">
        <w:rPr>
          <w:rFonts w:ascii="GHEA Grapalat" w:eastAsia="Times New Roman" w:hAnsi="GHEA Grapalat" w:cs="Sylfaen"/>
          <w:b/>
          <w:sz w:val="20"/>
          <w:szCs w:val="24"/>
          <w:lang w:val="en-US"/>
        </w:rPr>
        <w:t>ՉԱՓԱՆԻՇՆԵՐԸ</w:t>
      </w:r>
      <w:r w:rsidRPr="001861A5">
        <w:rPr>
          <w:rFonts w:ascii="GHEA Grapalat" w:eastAsia="Times New Roman" w:hAnsi="GHEA Grapalat" w:cs="Times New Roman"/>
          <w:b/>
          <w:sz w:val="20"/>
          <w:szCs w:val="24"/>
          <w:lang w:val="es-ES"/>
        </w:rPr>
        <w:t xml:space="preserve">  ԵՎ </w:t>
      </w:r>
      <w:r w:rsidRPr="001861A5">
        <w:rPr>
          <w:rFonts w:ascii="GHEA Grapalat" w:eastAsia="Times New Roman" w:hAnsi="GHEA Grapalat" w:cs="Sylfaen"/>
          <w:b/>
          <w:sz w:val="20"/>
          <w:szCs w:val="24"/>
          <w:lang w:val="en-US"/>
        </w:rPr>
        <w:t>ԴՐԱՆՑ</w:t>
      </w:r>
      <w:r w:rsidRPr="001861A5">
        <w:rPr>
          <w:rFonts w:ascii="GHEA Grapalat" w:eastAsia="Times New Roman" w:hAnsi="GHEA Grapalat" w:cs="Times New Roman"/>
          <w:b/>
          <w:sz w:val="20"/>
          <w:szCs w:val="24"/>
          <w:lang w:val="es-ES"/>
        </w:rPr>
        <w:t xml:space="preserve"> </w:t>
      </w:r>
      <w:r w:rsidRPr="001861A5">
        <w:rPr>
          <w:rFonts w:ascii="GHEA Grapalat" w:eastAsia="Times New Roman" w:hAnsi="GHEA Grapalat" w:cs="Sylfaen"/>
          <w:b/>
          <w:sz w:val="20"/>
          <w:szCs w:val="24"/>
          <w:lang w:val="es-ES"/>
        </w:rPr>
        <w:t>Գ</w:t>
      </w:r>
      <w:r w:rsidRPr="001861A5">
        <w:rPr>
          <w:rFonts w:ascii="GHEA Grapalat" w:eastAsia="Times New Roman" w:hAnsi="GHEA Grapalat" w:cs="Sylfaen"/>
          <w:b/>
          <w:sz w:val="20"/>
          <w:szCs w:val="24"/>
          <w:lang w:val="en-US"/>
        </w:rPr>
        <w:t>ՆԱՀԱՏՄԱՆ</w:t>
      </w:r>
      <w:r w:rsidRPr="001861A5">
        <w:rPr>
          <w:rFonts w:ascii="GHEA Grapalat" w:eastAsia="Times New Roman" w:hAnsi="GHEA Grapalat" w:cs="Times New Roman"/>
          <w:b/>
          <w:sz w:val="20"/>
          <w:szCs w:val="24"/>
          <w:lang w:val="es-ES"/>
        </w:rPr>
        <w:t xml:space="preserve"> </w:t>
      </w:r>
      <w:r w:rsidRPr="001861A5">
        <w:rPr>
          <w:rFonts w:ascii="GHEA Grapalat" w:eastAsia="Times New Roman" w:hAnsi="GHEA Grapalat" w:cs="Sylfaen"/>
          <w:b/>
          <w:sz w:val="20"/>
          <w:szCs w:val="24"/>
          <w:lang w:val="en-US"/>
        </w:rPr>
        <w:t>ԿԱՐ</w:t>
      </w:r>
      <w:r w:rsidRPr="001861A5">
        <w:rPr>
          <w:rFonts w:ascii="GHEA Grapalat" w:eastAsia="Times New Roman" w:hAnsi="GHEA Grapalat" w:cs="Sylfaen"/>
          <w:b/>
          <w:sz w:val="20"/>
          <w:szCs w:val="24"/>
          <w:lang w:val="es-ES"/>
        </w:rPr>
        <w:t>Գ</w:t>
      </w:r>
      <w:r w:rsidRPr="001861A5">
        <w:rPr>
          <w:rFonts w:ascii="GHEA Grapalat" w:eastAsia="Times New Roman" w:hAnsi="GHEA Grapalat" w:cs="Sylfaen"/>
          <w:b/>
          <w:sz w:val="20"/>
          <w:szCs w:val="24"/>
          <w:lang w:val="en-US"/>
        </w:rPr>
        <w:t>Ը</w:t>
      </w:r>
      <w:r w:rsidRPr="001861A5">
        <w:rPr>
          <w:rFonts w:ascii="GHEA Grapalat" w:eastAsia="Times New Roman" w:hAnsi="GHEA Grapalat" w:cs="Times New Roman"/>
          <w:b/>
          <w:sz w:val="20"/>
          <w:szCs w:val="24"/>
          <w:lang w:val="es-ES"/>
        </w:rPr>
        <w:t xml:space="preserve"> </w:t>
      </w:r>
    </w:p>
    <w:p w:rsidR="001861A5" w:rsidRPr="001861A5" w:rsidRDefault="001861A5" w:rsidP="001861A5">
      <w:pPr>
        <w:spacing w:after="0" w:line="240" w:lineRule="auto"/>
        <w:ind w:firstLine="567"/>
        <w:jc w:val="both"/>
        <w:rPr>
          <w:rFonts w:ascii="GHEA Grapalat" w:eastAsia="Times New Roman" w:hAnsi="GHEA Grapalat" w:cs="Times New Roman"/>
          <w:sz w:val="24"/>
          <w:lang w:val="es-ES"/>
        </w:rPr>
      </w:pPr>
    </w:p>
    <w:p w:rsidR="001861A5" w:rsidRPr="001861A5" w:rsidRDefault="001861A5" w:rsidP="001861A5">
      <w:pPr>
        <w:spacing w:after="0" w:line="240" w:lineRule="auto"/>
        <w:ind w:firstLine="567"/>
        <w:jc w:val="both"/>
        <w:rPr>
          <w:rFonts w:ascii="GHEA Grapalat" w:eastAsia="Times New Roman" w:hAnsi="GHEA Grapalat" w:cs="Arial Armenian"/>
          <w:sz w:val="20"/>
          <w:szCs w:val="24"/>
          <w:lang w:val="es-ES"/>
        </w:rPr>
      </w:pPr>
      <w:r w:rsidRPr="001861A5">
        <w:rPr>
          <w:rFonts w:ascii="GHEA Grapalat" w:eastAsia="Times New Roman" w:hAnsi="GHEA Grapalat" w:cs="Arial Armenian"/>
          <w:sz w:val="20"/>
          <w:szCs w:val="24"/>
          <w:lang w:val="es-ES"/>
        </w:rPr>
        <w:t xml:space="preserve">2.1 </w:t>
      </w:r>
      <w:r w:rsidRPr="001861A5">
        <w:rPr>
          <w:rFonts w:ascii="GHEA Grapalat" w:eastAsia="Times New Roman" w:hAnsi="GHEA Grapalat" w:cs="Sylfaen"/>
          <w:sz w:val="20"/>
          <w:szCs w:val="24"/>
        </w:rPr>
        <w:t>Սույն</w:t>
      </w:r>
      <w:r w:rsidRPr="001861A5">
        <w:rPr>
          <w:rFonts w:ascii="GHEA Grapalat" w:eastAsia="Times New Roman" w:hAnsi="GHEA Grapalat" w:cs="Arial Armenian"/>
          <w:sz w:val="20"/>
          <w:szCs w:val="24"/>
          <w:lang w:val="es-ES"/>
        </w:rPr>
        <w:t xml:space="preserve">  ընթացակարգին </w:t>
      </w:r>
      <w:r w:rsidRPr="001861A5">
        <w:rPr>
          <w:rFonts w:ascii="GHEA Grapalat" w:eastAsia="Times New Roman" w:hAnsi="GHEA Grapalat" w:cs="Sylfaen"/>
          <w:sz w:val="20"/>
          <w:szCs w:val="24"/>
        </w:rPr>
        <w:t>մասնակցելու</w:t>
      </w:r>
      <w:r w:rsidRPr="001861A5">
        <w:rPr>
          <w:rFonts w:ascii="GHEA Grapalat" w:eastAsia="Times New Roman" w:hAnsi="GHEA Grapalat" w:cs="Arial Armenian"/>
          <w:sz w:val="20"/>
          <w:szCs w:val="24"/>
          <w:lang w:val="es-ES"/>
        </w:rPr>
        <w:t xml:space="preserve"> </w:t>
      </w:r>
      <w:r w:rsidRPr="001861A5">
        <w:rPr>
          <w:rFonts w:ascii="GHEA Grapalat" w:eastAsia="Times New Roman" w:hAnsi="GHEA Grapalat" w:cs="Sylfaen"/>
          <w:sz w:val="20"/>
          <w:szCs w:val="24"/>
        </w:rPr>
        <w:t>իրավունք</w:t>
      </w:r>
      <w:r w:rsidRPr="001861A5">
        <w:rPr>
          <w:rFonts w:ascii="GHEA Grapalat" w:eastAsia="Times New Roman" w:hAnsi="GHEA Grapalat" w:cs="Arial Armenian"/>
          <w:sz w:val="20"/>
          <w:szCs w:val="24"/>
          <w:lang w:val="es-ES"/>
        </w:rPr>
        <w:t xml:space="preserve"> </w:t>
      </w:r>
      <w:r w:rsidRPr="001861A5">
        <w:rPr>
          <w:rFonts w:ascii="GHEA Grapalat" w:eastAsia="Times New Roman" w:hAnsi="GHEA Grapalat" w:cs="Sylfaen"/>
          <w:sz w:val="20"/>
          <w:szCs w:val="24"/>
        </w:rPr>
        <w:t>չունեն</w:t>
      </w:r>
      <w:r w:rsidRPr="001861A5">
        <w:rPr>
          <w:rFonts w:ascii="GHEA Grapalat" w:eastAsia="Times New Roman" w:hAnsi="GHEA Grapalat" w:cs="Arial Armenian"/>
          <w:sz w:val="20"/>
          <w:szCs w:val="24"/>
          <w:lang w:val="es-ES"/>
        </w:rPr>
        <w:t xml:space="preserve"> </w:t>
      </w:r>
      <w:r w:rsidRPr="001861A5">
        <w:rPr>
          <w:rFonts w:ascii="GHEA Grapalat" w:eastAsia="Times New Roman" w:hAnsi="GHEA Grapalat" w:cs="Sylfaen"/>
          <w:sz w:val="20"/>
          <w:szCs w:val="24"/>
        </w:rPr>
        <w:t>անձինք</w:t>
      </w:r>
      <w:r w:rsidRPr="001861A5">
        <w:rPr>
          <w:rFonts w:ascii="GHEA Grapalat" w:eastAsia="Times New Roman" w:hAnsi="GHEA Grapalat" w:cs="Sylfaen"/>
          <w:sz w:val="20"/>
          <w:szCs w:val="24"/>
          <w:lang w:val="es-ES"/>
        </w:rPr>
        <w:t>.</w:t>
      </w:r>
    </w:p>
    <w:p w:rsidR="001861A5" w:rsidRPr="001861A5" w:rsidRDefault="001861A5" w:rsidP="001861A5">
      <w:pPr>
        <w:spacing w:after="0" w:line="240" w:lineRule="auto"/>
        <w:ind w:firstLine="720"/>
        <w:jc w:val="both"/>
        <w:rPr>
          <w:rFonts w:ascii="GHEA Grapalat" w:eastAsia="Times New Roman" w:hAnsi="GHEA Grapalat" w:cs="Times New Roman"/>
          <w:sz w:val="20"/>
          <w:szCs w:val="20"/>
          <w:lang w:val="es-ES"/>
        </w:rPr>
      </w:pPr>
      <w:r w:rsidRPr="001861A5">
        <w:rPr>
          <w:rFonts w:ascii="GHEA Grapalat" w:eastAsia="Times New Roman" w:hAnsi="GHEA Grapalat" w:cs="Times New Roman"/>
          <w:sz w:val="20"/>
          <w:szCs w:val="20"/>
          <w:lang w:val="es-ES"/>
        </w:rPr>
        <w:t xml:space="preserve">1) </w:t>
      </w:r>
      <w:r w:rsidRPr="001861A5">
        <w:rPr>
          <w:rFonts w:ascii="GHEA Grapalat" w:eastAsia="Times New Roman" w:hAnsi="GHEA Grapalat" w:cs="Sylfaen"/>
          <w:sz w:val="20"/>
          <w:szCs w:val="20"/>
          <w:lang w:val="en-US"/>
        </w:rPr>
        <w:t>որոնք</w:t>
      </w:r>
      <w:r w:rsidRPr="001861A5">
        <w:rPr>
          <w:rFonts w:ascii="GHEA Grapalat" w:eastAsia="Times New Roman" w:hAnsi="GHEA Grapalat" w:cs="Sylfaen"/>
          <w:sz w:val="20"/>
          <w:szCs w:val="20"/>
          <w:lang w:val="es-ES"/>
        </w:rPr>
        <w:t xml:space="preserve"> </w:t>
      </w:r>
      <w:r w:rsidRPr="001861A5">
        <w:rPr>
          <w:rFonts w:ascii="GHEA Grapalat" w:eastAsia="Times New Roman" w:hAnsi="GHEA Grapalat" w:cs="Sylfaen"/>
          <w:sz w:val="20"/>
          <w:szCs w:val="20"/>
          <w:lang w:val="en-US"/>
        </w:rPr>
        <w:t>հայտը</w:t>
      </w:r>
      <w:r w:rsidRPr="001861A5">
        <w:rPr>
          <w:rFonts w:ascii="GHEA Grapalat" w:eastAsia="Times New Roman" w:hAnsi="GHEA Grapalat" w:cs="Sylfaen"/>
          <w:sz w:val="20"/>
          <w:szCs w:val="20"/>
          <w:lang w:val="es-ES"/>
        </w:rPr>
        <w:t xml:space="preserve"> </w:t>
      </w:r>
      <w:r w:rsidRPr="001861A5">
        <w:rPr>
          <w:rFonts w:ascii="GHEA Grapalat" w:eastAsia="Times New Roman" w:hAnsi="GHEA Grapalat" w:cs="Sylfaen"/>
          <w:sz w:val="20"/>
          <w:szCs w:val="20"/>
          <w:lang w:val="en-US"/>
        </w:rPr>
        <w:t>ներկայացնելու</w:t>
      </w:r>
      <w:r w:rsidRPr="001861A5">
        <w:rPr>
          <w:rFonts w:ascii="GHEA Grapalat" w:eastAsia="Times New Roman" w:hAnsi="GHEA Grapalat" w:cs="Sylfaen"/>
          <w:sz w:val="20"/>
          <w:szCs w:val="20"/>
          <w:lang w:val="es-ES"/>
        </w:rPr>
        <w:t xml:space="preserve"> </w:t>
      </w:r>
      <w:r w:rsidRPr="001861A5">
        <w:rPr>
          <w:rFonts w:ascii="GHEA Grapalat" w:eastAsia="Times New Roman" w:hAnsi="GHEA Grapalat" w:cs="Sylfaen"/>
          <w:sz w:val="20"/>
          <w:szCs w:val="20"/>
          <w:lang w:val="en-US"/>
        </w:rPr>
        <w:t>օրվա</w:t>
      </w:r>
      <w:r w:rsidRPr="001861A5">
        <w:rPr>
          <w:rFonts w:ascii="GHEA Grapalat" w:eastAsia="Times New Roman" w:hAnsi="GHEA Grapalat" w:cs="Sylfaen"/>
          <w:sz w:val="20"/>
          <w:szCs w:val="20"/>
          <w:lang w:val="es-ES"/>
        </w:rPr>
        <w:t xml:space="preserve"> </w:t>
      </w:r>
      <w:r w:rsidRPr="001861A5">
        <w:rPr>
          <w:rFonts w:ascii="GHEA Grapalat" w:eastAsia="Times New Roman" w:hAnsi="GHEA Grapalat" w:cs="Sylfaen"/>
          <w:sz w:val="20"/>
          <w:szCs w:val="20"/>
          <w:lang w:val="en-US"/>
        </w:rPr>
        <w:t>դրությամբ</w:t>
      </w:r>
      <w:r w:rsidRPr="001861A5">
        <w:rPr>
          <w:rFonts w:ascii="GHEA Grapalat" w:eastAsia="Times New Roman" w:hAnsi="GHEA Grapalat" w:cs="Sylfaen"/>
          <w:sz w:val="20"/>
          <w:szCs w:val="20"/>
          <w:lang w:val="es-ES"/>
        </w:rPr>
        <w:t xml:space="preserve"> </w:t>
      </w:r>
      <w:r w:rsidRPr="001861A5">
        <w:rPr>
          <w:rFonts w:ascii="GHEA Grapalat" w:eastAsia="Times New Roman" w:hAnsi="GHEA Grapalat" w:cs="Sylfaen"/>
          <w:sz w:val="20"/>
          <w:szCs w:val="20"/>
          <w:lang w:val="en-US"/>
        </w:rPr>
        <w:t>դատական</w:t>
      </w:r>
      <w:r w:rsidRPr="001861A5">
        <w:rPr>
          <w:rFonts w:ascii="GHEA Grapalat" w:eastAsia="Times New Roman" w:hAnsi="GHEA Grapalat" w:cs="Times New Roman"/>
          <w:sz w:val="20"/>
          <w:szCs w:val="20"/>
          <w:lang w:val="es-ES"/>
        </w:rPr>
        <w:t xml:space="preserve"> </w:t>
      </w:r>
      <w:r w:rsidRPr="001861A5">
        <w:rPr>
          <w:rFonts w:ascii="GHEA Grapalat" w:eastAsia="Times New Roman" w:hAnsi="GHEA Grapalat" w:cs="Sylfaen"/>
          <w:sz w:val="20"/>
          <w:szCs w:val="20"/>
          <w:lang w:val="en-US"/>
        </w:rPr>
        <w:t>կարգով</w:t>
      </w:r>
      <w:r w:rsidRPr="001861A5">
        <w:rPr>
          <w:rFonts w:ascii="GHEA Grapalat" w:eastAsia="Times New Roman" w:hAnsi="GHEA Grapalat" w:cs="Times New Roman"/>
          <w:sz w:val="20"/>
          <w:szCs w:val="20"/>
          <w:lang w:val="es-ES"/>
        </w:rPr>
        <w:t xml:space="preserve"> </w:t>
      </w:r>
      <w:r w:rsidRPr="001861A5">
        <w:rPr>
          <w:rFonts w:ascii="GHEA Grapalat" w:eastAsia="Times New Roman" w:hAnsi="GHEA Grapalat" w:cs="Sylfaen"/>
          <w:sz w:val="20"/>
          <w:szCs w:val="20"/>
          <w:lang w:val="en-US"/>
        </w:rPr>
        <w:t>ճանաչվել</w:t>
      </w:r>
      <w:r w:rsidRPr="001861A5">
        <w:rPr>
          <w:rFonts w:ascii="GHEA Grapalat" w:eastAsia="Times New Roman" w:hAnsi="GHEA Grapalat" w:cs="Times New Roman"/>
          <w:sz w:val="20"/>
          <w:szCs w:val="20"/>
          <w:lang w:val="es-ES"/>
        </w:rPr>
        <w:t xml:space="preserve"> </w:t>
      </w:r>
      <w:r w:rsidRPr="001861A5">
        <w:rPr>
          <w:rFonts w:ascii="GHEA Grapalat" w:eastAsia="Times New Roman" w:hAnsi="GHEA Grapalat" w:cs="Sylfaen"/>
          <w:sz w:val="20"/>
          <w:szCs w:val="20"/>
          <w:lang w:val="en-US"/>
        </w:rPr>
        <w:t>են</w:t>
      </w:r>
      <w:r w:rsidRPr="001861A5">
        <w:rPr>
          <w:rFonts w:ascii="GHEA Grapalat" w:eastAsia="Times New Roman" w:hAnsi="GHEA Grapalat" w:cs="Times New Roman"/>
          <w:sz w:val="20"/>
          <w:szCs w:val="20"/>
          <w:lang w:val="es-ES"/>
        </w:rPr>
        <w:t xml:space="preserve"> </w:t>
      </w:r>
      <w:r w:rsidRPr="001861A5">
        <w:rPr>
          <w:rFonts w:ascii="GHEA Grapalat" w:eastAsia="Times New Roman" w:hAnsi="GHEA Grapalat" w:cs="Sylfaen"/>
          <w:sz w:val="20"/>
          <w:szCs w:val="20"/>
          <w:lang w:val="en-US"/>
        </w:rPr>
        <w:t>սնանկ</w:t>
      </w:r>
      <w:r w:rsidRPr="001861A5">
        <w:rPr>
          <w:rFonts w:ascii="GHEA Grapalat" w:eastAsia="Times New Roman" w:hAnsi="GHEA Grapalat" w:cs="Times New Roman"/>
          <w:sz w:val="20"/>
          <w:szCs w:val="20"/>
          <w:lang w:val="es-ES"/>
        </w:rPr>
        <w:t xml:space="preserve">. </w:t>
      </w:r>
    </w:p>
    <w:p w:rsidR="001861A5" w:rsidRPr="001861A5" w:rsidRDefault="001861A5" w:rsidP="001861A5">
      <w:pPr>
        <w:tabs>
          <w:tab w:val="left" w:pos="7200"/>
        </w:tabs>
        <w:spacing w:after="0" w:line="240" w:lineRule="auto"/>
        <w:ind w:firstLine="720"/>
        <w:jc w:val="both"/>
        <w:rPr>
          <w:rFonts w:ascii="GHEA Grapalat" w:eastAsia="Times New Roman" w:hAnsi="GHEA Grapalat" w:cs="Times New Roman"/>
          <w:sz w:val="20"/>
          <w:szCs w:val="20"/>
          <w:lang w:val="es-ES"/>
        </w:rPr>
      </w:pPr>
      <w:r w:rsidRPr="001861A5">
        <w:rPr>
          <w:rFonts w:ascii="GHEA Grapalat" w:eastAsia="Times New Roman" w:hAnsi="GHEA Grapalat" w:cs="Times New Roman"/>
          <w:sz w:val="20"/>
          <w:szCs w:val="20"/>
          <w:lang w:val="es-ES"/>
        </w:rPr>
        <w:t xml:space="preserve">2) </w:t>
      </w:r>
      <w:r w:rsidRPr="001861A5">
        <w:rPr>
          <w:rFonts w:ascii="GHEA Grapalat" w:eastAsia="Times New Roman" w:hAnsi="GHEA Grapalat" w:cs="Sylfaen"/>
          <w:sz w:val="20"/>
          <w:szCs w:val="20"/>
          <w:lang w:val="en-US"/>
        </w:rPr>
        <w:t>որոնք</w:t>
      </w:r>
      <w:r w:rsidRPr="001861A5">
        <w:rPr>
          <w:rFonts w:ascii="GHEA Grapalat" w:eastAsia="Times New Roman" w:hAnsi="GHEA Grapalat" w:cs="Sylfaen"/>
          <w:sz w:val="20"/>
          <w:szCs w:val="20"/>
          <w:lang w:val="es-ES"/>
        </w:rPr>
        <w:t xml:space="preserve"> </w:t>
      </w:r>
      <w:r w:rsidRPr="001861A5">
        <w:rPr>
          <w:rFonts w:ascii="GHEA Grapalat" w:eastAsia="Times New Roman" w:hAnsi="GHEA Grapalat" w:cs="Sylfaen"/>
          <w:sz w:val="20"/>
          <w:szCs w:val="20"/>
          <w:lang w:val="en-US"/>
        </w:rPr>
        <w:t>հայտը</w:t>
      </w:r>
      <w:r w:rsidRPr="001861A5">
        <w:rPr>
          <w:rFonts w:ascii="GHEA Grapalat" w:eastAsia="Times New Roman" w:hAnsi="GHEA Grapalat" w:cs="Sylfaen"/>
          <w:sz w:val="20"/>
          <w:szCs w:val="20"/>
          <w:lang w:val="es-ES"/>
        </w:rPr>
        <w:t xml:space="preserve"> </w:t>
      </w:r>
      <w:r w:rsidRPr="001861A5">
        <w:rPr>
          <w:rFonts w:ascii="GHEA Grapalat" w:eastAsia="Times New Roman" w:hAnsi="GHEA Grapalat" w:cs="Sylfaen"/>
          <w:sz w:val="20"/>
          <w:szCs w:val="20"/>
          <w:lang w:val="en-US"/>
        </w:rPr>
        <w:t>ներկայացնելու</w:t>
      </w:r>
      <w:r w:rsidRPr="001861A5">
        <w:rPr>
          <w:rFonts w:ascii="GHEA Grapalat" w:eastAsia="Times New Roman" w:hAnsi="GHEA Grapalat" w:cs="Sylfaen"/>
          <w:sz w:val="20"/>
          <w:szCs w:val="20"/>
          <w:lang w:val="es-ES"/>
        </w:rPr>
        <w:t xml:space="preserve"> </w:t>
      </w:r>
      <w:r w:rsidRPr="001861A5">
        <w:rPr>
          <w:rFonts w:ascii="GHEA Grapalat" w:eastAsia="Times New Roman" w:hAnsi="GHEA Grapalat" w:cs="Sylfaen"/>
          <w:sz w:val="20"/>
          <w:szCs w:val="20"/>
          <w:lang w:val="en-US"/>
        </w:rPr>
        <w:t>օրվա</w:t>
      </w:r>
      <w:r w:rsidRPr="001861A5">
        <w:rPr>
          <w:rFonts w:ascii="GHEA Grapalat" w:eastAsia="Times New Roman" w:hAnsi="GHEA Grapalat" w:cs="Sylfaen"/>
          <w:sz w:val="20"/>
          <w:szCs w:val="20"/>
          <w:lang w:val="es-ES"/>
        </w:rPr>
        <w:t xml:space="preserve"> </w:t>
      </w:r>
      <w:r w:rsidRPr="001861A5">
        <w:rPr>
          <w:rFonts w:ascii="GHEA Grapalat" w:eastAsia="Times New Roman" w:hAnsi="GHEA Grapalat" w:cs="Sylfaen"/>
          <w:sz w:val="20"/>
          <w:szCs w:val="20"/>
          <w:lang w:val="en-US"/>
        </w:rPr>
        <w:t>դրությամբ</w:t>
      </w:r>
      <w:r w:rsidRPr="001861A5">
        <w:rPr>
          <w:rFonts w:ascii="GHEA Grapalat" w:eastAsia="Times New Roman" w:hAnsi="GHEA Grapalat" w:cs="Sylfaen"/>
          <w:sz w:val="20"/>
          <w:szCs w:val="20"/>
          <w:lang w:val="es-ES"/>
        </w:rPr>
        <w:t xml:space="preserve"> </w:t>
      </w:r>
      <w:r w:rsidRPr="001861A5">
        <w:rPr>
          <w:rFonts w:ascii="GHEA Grapalat" w:eastAsia="Times New Roman" w:hAnsi="GHEA Grapalat" w:cs="Times New Roman"/>
          <w:sz w:val="20"/>
          <w:szCs w:val="20"/>
          <w:lang w:val="en-US"/>
        </w:rPr>
        <w:t>հարկային</w:t>
      </w:r>
      <w:r w:rsidRPr="001861A5">
        <w:rPr>
          <w:rFonts w:ascii="GHEA Grapalat" w:eastAsia="Times New Roman" w:hAnsi="GHEA Grapalat" w:cs="Times New Roman"/>
          <w:sz w:val="20"/>
          <w:szCs w:val="20"/>
          <w:lang w:val="es-ES"/>
        </w:rPr>
        <w:t xml:space="preserve"> </w:t>
      </w:r>
      <w:r w:rsidRPr="001861A5">
        <w:rPr>
          <w:rFonts w:ascii="GHEA Grapalat" w:eastAsia="Times New Roman" w:hAnsi="GHEA Grapalat" w:cs="Times New Roman"/>
          <w:sz w:val="20"/>
          <w:szCs w:val="20"/>
          <w:lang w:val="en-US"/>
        </w:rPr>
        <w:t>մարմնի</w:t>
      </w:r>
      <w:r w:rsidRPr="001861A5">
        <w:rPr>
          <w:rFonts w:ascii="GHEA Grapalat" w:eastAsia="Times New Roman" w:hAnsi="GHEA Grapalat" w:cs="Times New Roman"/>
          <w:sz w:val="20"/>
          <w:szCs w:val="20"/>
          <w:lang w:val="es-ES"/>
        </w:rPr>
        <w:t xml:space="preserve"> </w:t>
      </w:r>
      <w:r w:rsidRPr="001861A5">
        <w:rPr>
          <w:rFonts w:ascii="GHEA Grapalat" w:eastAsia="Times New Roman" w:hAnsi="GHEA Grapalat" w:cs="Times New Roman"/>
          <w:sz w:val="20"/>
          <w:szCs w:val="20"/>
          <w:lang w:val="en-US"/>
        </w:rPr>
        <w:t>կողմից</w:t>
      </w:r>
      <w:r w:rsidRPr="001861A5">
        <w:rPr>
          <w:rFonts w:ascii="GHEA Grapalat" w:eastAsia="Times New Roman" w:hAnsi="GHEA Grapalat" w:cs="Times New Roman"/>
          <w:sz w:val="20"/>
          <w:szCs w:val="20"/>
          <w:lang w:val="es-ES"/>
        </w:rPr>
        <w:t xml:space="preserve"> </w:t>
      </w:r>
      <w:r w:rsidRPr="001861A5">
        <w:rPr>
          <w:rFonts w:ascii="GHEA Grapalat" w:eastAsia="Times New Roman" w:hAnsi="GHEA Grapalat" w:cs="Times New Roman"/>
          <w:sz w:val="20"/>
          <w:szCs w:val="20"/>
          <w:lang w:val="en-US"/>
        </w:rPr>
        <w:t>վերահսկվող</w:t>
      </w:r>
      <w:r w:rsidRPr="001861A5">
        <w:rPr>
          <w:rFonts w:ascii="GHEA Grapalat" w:eastAsia="Times New Roman" w:hAnsi="GHEA Grapalat" w:cs="Times New Roman"/>
          <w:sz w:val="20"/>
          <w:szCs w:val="20"/>
          <w:lang w:val="es-ES"/>
        </w:rPr>
        <w:t xml:space="preserve"> </w:t>
      </w:r>
      <w:r w:rsidRPr="001861A5">
        <w:rPr>
          <w:rFonts w:ascii="GHEA Grapalat" w:eastAsia="Times New Roman" w:hAnsi="GHEA Grapalat" w:cs="Times New Roman"/>
          <w:sz w:val="20"/>
          <w:szCs w:val="20"/>
          <w:lang w:val="en-US"/>
        </w:rPr>
        <w:t>եկամուտների</w:t>
      </w:r>
      <w:r w:rsidRPr="001861A5">
        <w:rPr>
          <w:rFonts w:ascii="GHEA Grapalat" w:eastAsia="Times New Roman" w:hAnsi="GHEA Grapalat" w:cs="Times New Roman"/>
          <w:sz w:val="20"/>
          <w:szCs w:val="20"/>
          <w:lang w:val="es-ES"/>
        </w:rPr>
        <w:t xml:space="preserve"> </w:t>
      </w:r>
      <w:r w:rsidRPr="001861A5">
        <w:rPr>
          <w:rFonts w:ascii="GHEA Grapalat" w:eastAsia="Times New Roman" w:hAnsi="GHEA Grapalat" w:cs="Times New Roman"/>
          <w:sz w:val="20"/>
          <w:szCs w:val="20"/>
          <w:lang w:val="en-US"/>
        </w:rPr>
        <w:t>գծով</w:t>
      </w:r>
      <w:r w:rsidRPr="001861A5">
        <w:rPr>
          <w:rFonts w:ascii="GHEA Grapalat" w:eastAsia="Times New Roman" w:hAnsi="GHEA Grapalat" w:cs="Times New Roman"/>
          <w:sz w:val="20"/>
          <w:szCs w:val="20"/>
          <w:lang w:val="es-ES"/>
        </w:rPr>
        <w:t xml:space="preserve"> </w:t>
      </w:r>
      <w:r w:rsidRPr="001861A5">
        <w:rPr>
          <w:rFonts w:ascii="GHEA Grapalat" w:eastAsia="Times New Roman" w:hAnsi="GHEA Grapalat" w:cs="Sylfaen"/>
          <w:sz w:val="20"/>
          <w:szCs w:val="20"/>
          <w:lang w:val="en-US"/>
        </w:rPr>
        <w:t>ունեն</w:t>
      </w:r>
      <w:r w:rsidRPr="001861A5">
        <w:rPr>
          <w:rFonts w:ascii="GHEA Grapalat" w:eastAsia="Times New Roman" w:hAnsi="GHEA Grapalat" w:cs="Times New Roman"/>
          <w:sz w:val="20"/>
          <w:szCs w:val="20"/>
          <w:lang w:val="es-ES"/>
        </w:rPr>
        <w:t xml:space="preserve"> </w:t>
      </w:r>
      <w:r w:rsidRPr="001861A5">
        <w:rPr>
          <w:rFonts w:ascii="GHEA Grapalat" w:eastAsia="Times New Roman" w:hAnsi="GHEA Grapalat" w:cs="Sylfaen"/>
          <w:sz w:val="20"/>
          <w:szCs w:val="20"/>
          <w:lang w:val="en-US"/>
        </w:rPr>
        <w:t>իրենց</w:t>
      </w:r>
      <w:r w:rsidRPr="001861A5">
        <w:rPr>
          <w:rFonts w:ascii="GHEA Grapalat" w:eastAsia="Times New Roman" w:hAnsi="GHEA Grapalat" w:cs="Sylfaen"/>
          <w:sz w:val="20"/>
          <w:szCs w:val="20"/>
          <w:lang w:val="es-ES"/>
        </w:rPr>
        <w:t xml:space="preserve"> </w:t>
      </w:r>
      <w:r w:rsidRPr="001861A5">
        <w:rPr>
          <w:rFonts w:ascii="GHEA Grapalat" w:eastAsia="Times New Roman" w:hAnsi="GHEA Grapalat" w:cs="Sylfaen"/>
          <w:sz w:val="20"/>
          <w:szCs w:val="20"/>
          <w:lang w:val="en-US"/>
        </w:rPr>
        <w:t>ներկայացրած</w:t>
      </w:r>
      <w:r w:rsidRPr="001861A5">
        <w:rPr>
          <w:rFonts w:ascii="GHEA Grapalat" w:eastAsia="Times New Roman" w:hAnsi="GHEA Grapalat" w:cs="Sylfaen"/>
          <w:sz w:val="20"/>
          <w:szCs w:val="20"/>
          <w:lang w:val="es-ES"/>
        </w:rPr>
        <w:t xml:space="preserve"> </w:t>
      </w:r>
      <w:r w:rsidRPr="001861A5">
        <w:rPr>
          <w:rFonts w:ascii="GHEA Grapalat" w:eastAsia="Times New Roman" w:hAnsi="GHEA Grapalat" w:cs="Sylfaen"/>
          <w:sz w:val="20"/>
          <w:szCs w:val="20"/>
          <w:lang w:val="en-US"/>
        </w:rPr>
        <w:t>գնային</w:t>
      </w:r>
      <w:r w:rsidRPr="001861A5">
        <w:rPr>
          <w:rFonts w:ascii="GHEA Grapalat" w:eastAsia="Times New Roman" w:hAnsi="GHEA Grapalat" w:cs="Sylfaen"/>
          <w:sz w:val="20"/>
          <w:szCs w:val="20"/>
          <w:lang w:val="es-ES"/>
        </w:rPr>
        <w:t xml:space="preserve"> </w:t>
      </w:r>
      <w:r w:rsidRPr="001861A5">
        <w:rPr>
          <w:rFonts w:ascii="GHEA Grapalat" w:eastAsia="Times New Roman" w:hAnsi="GHEA Grapalat" w:cs="Sylfaen"/>
          <w:sz w:val="20"/>
          <w:szCs w:val="20"/>
          <w:lang w:val="en-US"/>
        </w:rPr>
        <w:t>առաջարկի</w:t>
      </w:r>
      <w:r w:rsidRPr="001861A5">
        <w:rPr>
          <w:rFonts w:ascii="GHEA Grapalat" w:eastAsia="Times New Roman" w:hAnsi="GHEA Grapalat" w:cs="Sylfaen"/>
          <w:sz w:val="20"/>
          <w:szCs w:val="20"/>
          <w:lang w:val="es-ES"/>
        </w:rPr>
        <w:t xml:space="preserve"> </w:t>
      </w:r>
      <w:r w:rsidRPr="001861A5">
        <w:rPr>
          <w:rFonts w:ascii="GHEA Grapalat" w:eastAsia="Times New Roman" w:hAnsi="GHEA Grapalat" w:cs="Sylfaen"/>
          <w:sz w:val="20"/>
          <w:szCs w:val="20"/>
          <w:lang w:val="en-US"/>
        </w:rPr>
        <w:t>մինչև</w:t>
      </w:r>
      <w:r w:rsidRPr="001861A5">
        <w:rPr>
          <w:rFonts w:ascii="GHEA Grapalat" w:eastAsia="Times New Roman" w:hAnsi="GHEA Grapalat" w:cs="Sylfaen"/>
          <w:sz w:val="20"/>
          <w:szCs w:val="20"/>
          <w:lang w:val="es-ES"/>
        </w:rPr>
        <w:t xml:space="preserve"> </w:t>
      </w:r>
      <w:r w:rsidRPr="001861A5">
        <w:rPr>
          <w:rFonts w:ascii="GHEA Grapalat" w:eastAsia="Times New Roman" w:hAnsi="GHEA Grapalat" w:cs="Sylfaen"/>
          <w:sz w:val="20"/>
          <w:szCs w:val="20"/>
          <w:lang w:val="en-US"/>
        </w:rPr>
        <w:t>մեկ</w:t>
      </w:r>
      <w:r w:rsidRPr="001861A5">
        <w:rPr>
          <w:rFonts w:ascii="GHEA Grapalat" w:eastAsia="Times New Roman" w:hAnsi="GHEA Grapalat" w:cs="Sylfaen"/>
          <w:sz w:val="20"/>
          <w:szCs w:val="20"/>
          <w:lang w:val="es-ES"/>
        </w:rPr>
        <w:t xml:space="preserve"> </w:t>
      </w:r>
      <w:r w:rsidRPr="001861A5">
        <w:rPr>
          <w:rFonts w:ascii="GHEA Grapalat" w:eastAsia="Times New Roman" w:hAnsi="GHEA Grapalat" w:cs="Sylfaen"/>
          <w:sz w:val="20"/>
          <w:szCs w:val="20"/>
          <w:lang w:val="en-US"/>
        </w:rPr>
        <w:t>տոկոսը</w:t>
      </w:r>
      <w:r w:rsidRPr="001861A5">
        <w:rPr>
          <w:rFonts w:ascii="GHEA Grapalat" w:eastAsia="Times New Roman" w:hAnsi="GHEA Grapalat" w:cs="Sylfaen"/>
          <w:sz w:val="20"/>
          <w:szCs w:val="20"/>
          <w:lang w:val="es-ES"/>
        </w:rPr>
        <w:t xml:space="preserve">, </w:t>
      </w:r>
      <w:r w:rsidRPr="001861A5">
        <w:rPr>
          <w:rFonts w:ascii="GHEA Grapalat" w:eastAsia="Times New Roman" w:hAnsi="GHEA Grapalat" w:cs="Sylfaen"/>
          <w:sz w:val="20"/>
          <w:szCs w:val="20"/>
          <w:lang w:val="en-US"/>
        </w:rPr>
        <w:t>բայց</w:t>
      </w:r>
      <w:r w:rsidRPr="001861A5">
        <w:rPr>
          <w:rFonts w:ascii="GHEA Grapalat" w:eastAsia="Times New Roman" w:hAnsi="GHEA Grapalat" w:cs="Sylfaen"/>
          <w:sz w:val="20"/>
          <w:szCs w:val="20"/>
          <w:lang w:val="es-ES"/>
        </w:rPr>
        <w:t xml:space="preserve"> </w:t>
      </w:r>
      <w:r w:rsidRPr="001861A5">
        <w:rPr>
          <w:rFonts w:ascii="GHEA Grapalat" w:eastAsia="Times New Roman" w:hAnsi="GHEA Grapalat" w:cs="Sylfaen"/>
          <w:sz w:val="20"/>
          <w:szCs w:val="20"/>
          <w:lang w:val="en-US"/>
        </w:rPr>
        <w:t>ոչ</w:t>
      </w:r>
      <w:r w:rsidRPr="001861A5">
        <w:rPr>
          <w:rFonts w:ascii="GHEA Grapalat" w:eastAsia="Times New Roman" w:hAnsi="GHEA Grapalat" w:cs="Sylfaen"/>
          <w:sz w:val="20"/>
          <w:szCs w:val="20"/>
          <w:lang w:val="es-ES"/>
        </w:rPr>
        <w:t xml:space="preserve"> </w:t>
      </w:r>
      <w:r w:rsidRPr="001861A5">
        <w:rPr>
          <w:rFonts w:ascii="GHEA Grapalat" w:eastAsia="Times New Roman" w:hAnsi="GHEA Grapalat" w:cs="Sylfaen"/>
          <w:sz w:val="20"/>
          <w:szCs w:val="20"/>
          <w:lang w:val="en-US"/>
        </w:rPr>
        <w:t>ավելի</w:t>
      </w:r>
      <w:r w:rsidRPr="001861A5">
        <w:rPr>
          <w:rFonts w:ascii="GHEA Grapalat" w:eastAsia="Times New Roman" w:hAnsi="GHEA Grapalat" w:cs="Sylfaen"/>
          <w:sz w:val="20"/>
          <w:szCs w:val="20"/>
          <w:lang w:val="es-ES"/>
        </w:rPr>
        <w:t xml:space="preserve">, </w:t>
      </w:r>
      <w:r w:rsidRPr="001861A5">
        <w:rPr>
          <w:rFonts w:ascii="GHEA Grapalat" w:eastAsia="Times New Roman" w:hAnsi="GHEA Grapalat" w:cs="Sylfaen"/>
          <w:sz w:val="20"/>
          <w:szCs w:val="20"/>
          <w:lang w:val="en-US"/>
        </w:rPr>
        <w:t>քան</w:t>
      </w:r>
      <w:r w:rsidRPr="001861A5">
        <w:rPr>
          <w:rFonts w:ascii="GHEA Grapalat" w:eastAsia="Times New Roman" w:hAnsi="GHEA Grapalat" w:cs="Sylfaen"/>
          <w:sz w:val="20"/>
          <w:szCs w:val="20"/>
          <w:lang w:val="es-ES"/>
        </w:rPr>
        <w:t xml:space="preserve"> </w:t>
      </w:r>
      <w:r w:rsidRPr="001861A5">
        <w:rPr>
          <w:rFonts w:ascii="GHEA Grapalat" w:eastAsia="Times New Roman" w:hAnsi="GHEA Grapalat" w:cs="Sylfaen"/>
          <w:sz w:val="20"/>
          <w:szCs w:val="20"/>
          <w:lang w:val="en-US"/>
        </w:rPr>
        <w:t>հիսուն</w:t>
      </w:r>
      <w:r w:rsidRPr="001861A5">
        <w:rPr>
          <w:rFonts w:ascii="GHEA Grapalat" w:eastAsia="Times New Roman" w:hAnsi="GHEA Grapalat" w:cs="Sylfaen"/>
          <w:sz w:val="20"/>
          <w:szCs w:val="20"/>
          <w:lang w:val="es-ES"/>
        </w:rPr>
        <w:t xml:space="preserve"> </w:t>
      </w:r>
      <w:r w:rsidRPr="001861A5">
        <w:rPr>
          <w:rFonts w:ascii="GHEA Grapalat" w:eastAsia="Times New Roman" w:hAnsi="GHEA Grapalat" w:cs="Sylfaen"/>
          <w:sz w:val="20"/>
          <w:szCs w:val="20"/>
          <w:lang w:val="en-US"/>
        </w:rPr>
        <w:t>հազար</w:t>
      </w:r>
      <w:r w:rsidRPr="001861A5">
        <w:rPr>
          <w:rFonts w:ascii="GHEA Grapalat" w:eastAsia="Times New Roman" w:hAnsi="GHEA Grapalat" w:cs="Sylfaen"/>
          <w:sz w:val="20"/>
          <w:szCs w:val="20"/>
          <w:lang w:val="es-ES"/>
        </w:rPr>
        <w:t xml:space="preserve"> </w:t>
      </w:r>
      <w:r w:rsidRPr="001861A5">
        <w:rPr>
          <w:rFonts w:ascii="GHEA Grapalat" w:eastAsia="Times New Roman" w:hAnsi="GHEA Grapalat" w:cs="Sylfaen"/>
          <w:sz w:val="20"/>
          <w:szCs w:val="20"/>
          <w:lang w:val="en-US"/>
        </w:rPr>
        <w:t>Հայաստանի</w:t>
      </w:r>
      <w:r w:rsidRPr="001861A5">
        <w:rPr>
          <w:rFonts w:ascii="GHEA Grapalat" w:eastAsia="Times New Roman" w:hAnsi="GHEA Grapalat" w:cs="Sylfaen"/>
          <w:sz w:val="20"/>
          <w:szCs w:val="20"/>
          <w:lang w:val="es-ES"/>
        </w:rPr>
        <w:t xml:space="preserve"> </w:t>
      </w:r>
      <w:r w:rsidRPr="001861A5">
        <w:rPr>
          <w:rFonts w:ascii="GHEA Grapalat" w:eastAsia="Times New Roman" w:hAnsi="GHEA Grapalat" w:cs="Sylfaen"/>
          <w:sz w:val="20"/>
          <w:szCs w:val="20"/>
          <w:lang w:val="en-US"/>
        </w:rPr>
        <w:t>Հանրապետության</w:t>
      </w:r>
      <w:r w:rsidRPr="001861A5">
        <w:rPr>
          <w:rFonts w:ascii="GHEA Grapalat" w:eastAsia="Times New Roman" w:hAnsi="GHEA Grapalat" w:cs="Sylfaen"/>
          <w:sz w:val="20"/>
          <w:szCs w:val="20"/>
          <w:lang w:val="es-ES"/>
        </w:rPr>
        <w:t xml:space="preserve"> </w:t>
      </w:r>
      <w:r w:rsidRPr="001861A5">
        <w:rPr>
          <w:rFonts w:ascii="GHEA Grapalat" w:eastAsia="Times New Roman" w:hAnsi="GHEA Grapalat" w:cs="Sylfaen"/>
          <w:sz w:val="20"/>
          <w:szCs w:val="20"/>
          <w:lang w:val="en-US"/>
        </w:rPr>
        <w:t>դրամը</w:t>
      </w:r>
      <w:r w:rsidRPr="001861A5">
        <w:rPr>
          <w:rFonts w:ascii="GHEA Grapalat" w:eastAsia="Times New Roman" w:hAnsi="GHEA Grapalat" w:cs="Sylfaen"/>
          <w:sz w:val="20"/>
          <w:szCs w:val="20"/>
          <w:lang w:val="es-ES"/>
        </w:rPr>
        <w:t xml:space="preserve"> </w:t>
      </w:r>
      <w:r w:rsidRPr="001861A5">
        <w:rPr>
          <w:rFonts w:ascii="GHEA Grapalat" w:eastAsia="Times New Roman" w:hAnsi="GHEA Grapalat" w:cs="Times New Roman"/>
          <w:sz w:val="20"/>
          <w:szCs w:val="20"/>
          <w:lang w:val="en-US"/>
        </w:rPr>
        <w:t>գերազանցող</w:t>
      </w:r>
      <w:r w:rsidRPr="001861A5">
        <w:rPr>
          <w:rFonts w:ascii="GHEA Grapalat" w:eastAsia="Times New Roman" w:hAnsi="GHEA Grapalat" w:cs="Times New Roman"/>
          <w:sz w:val="20"/>
          <w:szCs w:val="20"/>
          <w:lang w:val="es-ES"/>
        </w:rPr>
        <w:t xml:space="preserve"> </w:t>
      </w:r>
      <w:r w:rsidRPr="001861A5">
        <w:rPr>
          <w:rFonts w:ascii="GHEA Grapalat" w:eastAsia="Times New Roman" w:hAnsi="GHEA Grapalat" w:cs="Times New Roman"/>
          <w:sz w:val="20"/>
          <w:szCs w:val="20"/>
          <w:lang w:val="en-US"/>
        </w:rPr>
        <w:t>ժամկետանց</w:t>
      </w:r>
      <w:r w:rsidRPr="001861A5">
        <w:rPr>
          <w:rFonts w:ascii="GHEA Grapalat" w:eastAsia="Times New Roman" w:hAnsi="GHEA Grapalat" w:cs="Times New Roman"/>
          <w:sz w:val="20"/>
          <w:szCs w:val="20"/>
          <w:lang w:val="es-ES"/>
        </w:rPr>
        <w:t xml:space="preserve"> </w:t>
      </w:r>
      <w:r w:rsidRPr="001861A5">
        <w:rPr>
          <w:rFonts w:ascii="GHEA Grapalat" w:eastAsia="Times New Roman" w:hAnsi="GHEA Grapalat" w:cs="Times New Roman"/>
          <w:sz w:val="20"/>
          <w:szCs w:val="20"/>
          <w:lang w:val="en-US"/>
        </w:rPr>
        <w:t>պարտավորություններ</w:t>
      </w:r>
      <w:r w:rsidRPr="001861A5">
        <w:rPr>
          <w:rFonts w:ascii="GHEA Grapalat" w:eastAsia="Times New Roman" w:hAnsi="GHEA Grapalat" w:cs="Times New Roman"/>
          <w:sz w:val="20"/>
          <w:szCs w:val="20"/>
          <w:lang w:val="es-ES"/>
        </w:rPr>
        <w:t>.</w:t>
      </w:r>
    </w:p>
    <w:p w:rsidR="001861A5" w:rsidRPr="001861A5" w:rsidRDefault="001861A5" w:rsidP="001861A5">
      <w:pPr>
        <w:spacing w:after="0" w:line="240" w:lineRule="auto"/>
        <w:ind w:firstLine="720"/>
        <w:jc w:val="both"/>
        <w:rPr>
          <w:rFonts w:ascii="GHEA Grapalat" w:eastAsia="Times New Roman" w:hAnsi="GHEA Grapalat" w:cs="Times New Roman"/>
          <w:sz w:val="20"/>
          <w:szCs w:val="20"/>
          <w:lang w:val="es-ES"/>
        </w:rPr>
      </w:pPr>
      <w:r w:rsidRPr="001861A5">
        <w:rPr>
          <w:rFonts w:ascii="GHEA Grapalat" w:eastAsia="Times New Roman" w:hAnsi="GHEA Grapalat" w:cs="Times New Roman"/>
          <w:sz w:val="20"/>
          <w:szCs w:val="20"/>
          <w:lang w:val="es-ES"/>
        </w:rPr>
        <w:t xml:space="preserve">3) </w:t>
      </w:r>
      <w:r w:rsidRPr="001861A5">
        <w:rPr>
          <w:rFonts w:ascii="GHEA Grapalat" w:eastAsia="Times New Roman" w:hAnsi="GHEA Grapalat" w:cs="Times New Roman"/>
          <w:sz w:val="20"/>
          <w:szCs w:val="20"/>
          <w:lang w:val="en-US"/>
        </w:rPr>
        <w:t>որոնք</w:t>
      </w:r>
      <w:r w:rsidRPr="001861A5">
        <w:rPr>
          <w:rFonts w:ascii="GHEA Grapalat" w:eastAsia="Times New Roman" w:hAnsi="GHEA Grapalat" w:cs="Times New Roman"/>
          <w:sz w:val="20"/>
          <w:szCs w:val="20"/>
          <w:lang w:val="es-ES"/>
        </w:rPr>
        <w:t xml:space="preserve"> </w:t>
      </w:r>
      <w:r w:rsidRPr="001861A5">
        <w:rPr>
          <w:rFonts w:ascii="GHEA Grapalat" w:eastAsia="Times New Roman" w:hAnsi="GHEA Grapalat" w:cs="Times New Roman"/>
          <w:sz w:val="20"/>
          <w:szCs w:val="20"/>
          <w:lang w:val="en-US"/>
        </w:rPr>
        <w:t>կամ</w:t>
      </w:r>
      <w:r w:rsidRPr="001861A5">
        <w:rPr>
          <w:rFonts w:ascii="GHEA Grapalat" w:eastAsia="Times New Roman" w:hAnsi="GHEA Grapalat" w:cs="Times New Roman"/>
          <w:sz w:val="20"/>
          <w:szCs w:val="20"/>
          <w:lang w:val="es-ES"/>
        </w:rPr>
        <w:t xml:space="preserve"> </w:t>
      </w:r>
      <w:r w:rsidRPr="001861A5">
        <w:rPr>
          <w:rFonts w:ascii="GHEA Grapalat" w:eastAsia="Times New Roman" w:hAnsi="GHEA Grapalat" w:cs="Times New Roman"/>
          <w:sz w:val="20"/>
          <w:szCs w:val="20"/>
          <w:lang w:val="en-US"/>
        </w:rPr>
        <w:t>որոնց</w:t>
      </w:r>
      <w:r w:rsidRPr="001861A5">
        <w:rPr>
          <w:rFonts w:ascii="GHEA Grapalat" w:eastAsia="Times New Roman" w:hAnsi="GHEA Grapalat" w:cs="Times New Roman"/>
          <w:sz w:val="20"/>
          <w:szCs w:val="20"/>
          <w:lang w:val="es-ES"/>
        </w:rPr>
        <w:t xml:space="preserve"> </w:t>
      </w:r>
      <w:r w:rsidRPr="001861A5">
        <w:rPr>
          <w:rFonts w:ascii="GHEA Grapalat" w:eastAsia="Times New Roman" w:hAnsi="GHEA Grapalat" w:cs="Sylfaen"/>
          <w:sz w:val="20"/>
          <w:szCs w:val="20"/>
          <w:lang w:val="en-US"/>
        </w:rPr>
        <w:t>գործադիր</w:t>
      </w:r>
      <w:r w:rsidRPr="001861A5">
        <w:rPr>
          <w:rFonts w:ascii="GHEA Grapalat" w:eastAsia="Times New Roman" w:hAnsi="GHEA Grapalat" w:cs="Times New Roman"/>
          <w:sz w:val="20"/>
          <w:szCs w:val="20"/>
          <w:lang w:val="es-ES"/>
        </w:rPr>
        <w:t xml:space="preserve"> </w:t>
      </w:r>
      <w:r w:rsidRPr="001861A5">
        <w:rPr>
          <w:rFonts w:ascii="GHEA Grapalat" w:eastAsia="Times New Roman" w:hAnsi="GHEA Grapalat" w:cs="Sylfaen"/>
          <w:sz w:val="20"/>
          <w:szCs w:val="20"/>
          <w:lang w:val="en-US"/>
        </w:rPr>
        <w:t>մարմնի</w:t>
      </w:r>
      <w:r w:rsidRPr="001861A5">
        <w:rPr>
          <w:rFonts w:ascii="GHEA Grapalat" w:eastAsia="Times New Roman" w:hAnsi="GHEA Grapalat" w:cs="Times New Roman"/>
          <w:sz w:val="20"/>
          <w:szCs w:val="20"/>
          <w:lang w:val="es-ES"/>
        </w:rPr>
        <w:t xml:space="preserve"> </w:t>
      </w:r>
      <w:r w:rsidRPr="001861A5">
        <w:rPr>
          <w:rFonts w:ascii="GHEA Grapalat" w:eastAsia="Times New Roman" w:hAnsi="GHEA Grapalat" w:cs="Sylfaen"/>
          <w:sz w:val="20"/>
          <w:szCs w:val="20"/>
          <w:lang w:val="en-US"/>
        </w:rPr>
        <w:t>ներկայացուցիչը</w:t>
      </w:r>
      <w:r w:rsidRPr="001861A5">
        <w:rPr>
          <w:rFonts w:ascii="GHEA Grapalat" w:eastAsia="Times New Roman" w:hAnsi="GHEA Grapalat" w:cs="Times New Roman"/>
          <w:sz w:val="20"/>
          <w:szCs w:val="20"/>
          <w:lang w:val="es-ES"/>
        </w:rPr>
        <w:t xml:space="preserve"> </w:t>
      </w:r>
      <w:r w:rsidRPr="001861A5">
        <w:rPr>
          <w:rFonts w:ascii="GHEA Grapalat" w:eastAsia="Times New Roman" w:hAnsi="GHEA Grapalat" w:cs="Sylfaen"/>
          <w:sz w:val="20"/>
          <w:szCs w:val="20"/>
          <w:lang w:val="en-US"/>
        </w:rPr>
        <w:t>հայտը</w:t>
      </w:r>
      <w:r w:rsidRPr="001861A5">
        <w:rPr>
          <w:rFonts w:ascii="GHEA Grapalat" w:eastAsia="Times New Roman" w:hAnsi="GHEA Grapalat" w:cs="Times New Roman"/>
          <w:sz w:val="20"/>
          <w:szCs w:val="20"/>
          <w:lang w:val="es-ES"/>
        </w:rPr>
        <w:t xml:space="preserve"> </w:t>
      </w:r>
      <w:r w:rsidRPr="001861A5">
        <w:rPr>
          <w:rFonts w:ascii="GHEA Grapalat" w:eastAsia="Times New Roman" w:hAnsi="GHEA Grapalat" w:cs="Sylfaen"/>
          <w:sz w:val="20"/>
          <w:szCs w:val="20"/>
          <w:lang w:val="en-US"/>
        </w:rPr>
        <w:t>ներկայացնելու</w:t>
      </w:r>
      <w:r w:rsidRPr="001861A5">
        <w:rPr>
          <w:rFonts w:ascii="GHEA Grapalat" w:eastAsia="Times New Roman" w:hAnsi="GHEA Grapalat" w:cs="Times New Roman"/>
          <w:sz w:val="20"/>
          <w:szCs w:val="20"/>
          <w:lang w:val="es-ES"/>
        </w:rPr>
        <w:t xml:space="preserve"> </w:t>
      </w:r>
      <w:r w:rsidRPr="001861A5">
        <w:rPr>
          <w:rFonts w:ascii="GHEA Grapalat" w:eastAsia="Times New Roman" w:hAnsi="GHEA Grapalat" w:cs="Sylfaen"/>
          <w:sz w:val="20"/>
          <w:szCs w:val="20"/>
          <w:lang w:val="en-US"/>
        </w:rPr>
        <w:t>օրվան</w:t>
      </w:r>
      <w:r w:rsidRPr="001861A5">
        <w:rPr>
          <w:rFonts w:ascii="GHEA Grapalat" w:eastAsia="Times New Roman" w:hAnsi="GHEA Grapalat" w:cs="Times New Roman"/>
          <w:sz w:val="20"/>
          <w:szCs w:val="20"/>
          <w:lang w:val="es-ES"/>
        </w:rPr>
        <w:t xml:space="preserve"> </w:t>
      </w:r>
      <w:r w:rsidRPr="001861A5">
        <w:rPr>
          <w:rFonts w:ascii="GHEA Grapalat" w:eastAsia="Times New Roman" w:hAnsi="GHEA Grapalat" w:cs="Sylfaen"/>
          <w:sz w:val="20"/>
          <w:szCs w:val="20"/>
          <w:lang w:val="en-US"/>
        </w:rPr>
        <w:t>նախորդող</w:t>
      </w:r>
      <w:r w:rsidRPr="001861A5">
        <w:rPr>
          <w:rFonts w:ascii="GHEA Grapalat" w:eastAsia="Times New Roman" w:hAnsi="GHEA Grapalat" w:cs="Times New Roman"/>
          <w:sz w:val="20"/>
          <w:szCs w:val="20"/>
          <w:lang w:val="es-ES"/>
        </w:rPr>
        <w:t xml:space="preserve"> </w:t>
      </w:r>
      <w:r w:rsidRPr="001861A5">
        <w:rPr>
          <w:rFonts w:ascii="GHEA Grapalat" w:eastAsia="Times New Roman" w:hAnsi="GHEA Grapalat" w:cs="Sylfaen"/>
          <w:sz w:val="20"/>
          <w:szCs w:val="20"/>
          <w:lang w:val="en-US"/>
        </w:rPr>
        <w:t>երեք</w:t>
      </w:r>
      <w:r w:rsidRPr="001861A5">
        <w:rPr>
          <w:rFonts w:ascii="GHEA Grapalat" w:eastAsia="Times New Roman" w:hAnsi="GHEA Grapalat" w:cs="Times New Roman"/>
          <w:sz w:val="20"/>
          <w:szCs w:val="20"/>
          <w:lang w:val="es-ES"/>
        </w:rPr>
        <w:t xml:space="preserve"> </w:t>
      </w:r>
      <w:r w:rsidRPr="001861A5">
        <w:rPr>
          <w:rFonts w:ascii="GHEA Grapalat" w:eastAsia="Times New Roman" w:hAnsi="GHEA Grapalat" w:cs="Sylfaen"/>
          <w:sz w:val="20"/>
          <w:szCs w:val="20"/>
          <w:lang w:val="en-US"/>
        </w:rPr>
        <w:t>տարիների</w:t>
      </w:r>
      <w:r w:rsidRPr="001861A5">
        <w:rPr>
          <w:rFonts w:ascii="GHEA Grapalat" w:eastAsia="Times New Roman" w:hAnsi="GHEA Grapalat" w:cs="Times New Roman"/>
          <w:sz w:val="20"/>
          <w:szCs w:val="20"/>
          <w:lang w:val="es-ES"/>
        </w:rPr>
        <w:t xml:space="preserve"> </w:t>
      </w:r>
      <w:r w:rsidRPr="001861A5">
        <w:rPr>
          <w:rFonts w:ascii="GHEA Grapalat" w:eastAsia="Times New Roman" w:hAnsi="GHEA Grapalat" w:cs="Sylfaen"/>
          <w:sz w:val="20"/>
          <w:szCs w:val="20"/>
          <w:lang w:val="en-US"/>
        </w:rPr>
        <w:t>ընթացքում</w:t>
      </w:r>
      <w:r w:rsidRPr="001861A5">
        <w:rPr>
          <w:rFonts w:ascii="GHEA Grapalat" w:eastAsia="Times New Roman" w:hAnsi="GHEA Grapalat" w:cs="Times New Roman"/>
          <w:sz w:val="20"/>
          <w:szCs w:val="20"/>
          <w:lang w:val="es-ES"/>
        </w:rPr>
        <w:t xml:space="preserve"> </w:t>
      </w:r>
      <w:r w:rsidRPr="001861A5">
        <w:rPr>
          <w:rFonts w:ascii="GHEA Grapalat" w:eastAsia="Times New Roman" w:hAnsi="GHEA Grapalat" w:cs="Sylfaen"/>
          <w:sz w:val="20"/>
          <w:szCs w:val="20"/>
          <w:lang w:val="en-US"/>
        </w:rPr>
        <w:t>դատապարտված</w:t>
      </w:r>
      <w:r w:rsidRPr="001861A5">
        <w:rPr>
          <w:rFonts w:ascii="GHEA Grapalat" w:eastAsia="Times New Roman" w:hAnsi="GHEA Grapalat" w:cs="Times New Roman"/>
          <w:sz w:val="20"/>
          <w:szCs w:val="20"/>
          <w:lang w:val="es-ES"/>
        </w:rPr>
        <w:t xml:space="preserve"> </w:t>
      </w:r>
      <w:r w:rsidRPr="001861A5">
        <w:rPr>
          <w:rFonts w:ascii="GHEA Grapalat" w:eastAsia="Times New Roman" w:hAnsi="GHEA Grapalat" w:cs="Sylfaen"/>
          <w:sz w:val="20"/>
          <w:szCs w:val="20"/>
          <w:lang w:val="en-US"/>
        </w:rPr>
        <w:t>է</w:t>
      </w:r>
      <w:r w:rsidRPr="001861A5">
        <w:rPr>
          <w:rFonts w:ascii="GHEA Grapalat" w:eastAsia="Times New Roman" w:hAnsi="GHEA Grapalat" w:cs="Times New Roman"/>
          <w:sz w:val="20"/>
          <w:szCs w:val="20"/>
          <w:lang w:val="es-ES"/>
        </w:rPr>
        <w:t xml:space="preserve"> </w:t>
      </w:r>
      <w:r w:rsidRPr="001861A5">
        <w:rPr>
          <w:rFonts w:ascii="GHEA Grapalat" w:eastAsia="Times New Roman" w:hAnsi="GHEA Grapalat" w:cs="Sylfaen"/>
          <w:sz w:val="20"/>
          <w:szCs w:val="20"/>
          <w:lang w:val="en-US"/>
        </w:rPr>
        <w:t>եղել</w:t>
      </w:r>
      <w:r w:rsidRPr="001861A5">
        <w:rPr>
          <w:rFonts w:ascii="GHEA Grapalat" w:eastAsia="Times New Roman" w:hAnsi="GHEA Grapalat" w:cs="Times New Roman"/>
          <w:sz w:val="20"/>
          <w:szCs w:val="20"/>
          <w:lang w:val="es-ES"/>
        </w:rPr>
        <w:t xml:space="preserve"> </w:t>
      </w:r>
      <w:r w:rsidRPr="001861A5">
        <w:rPr>
          <w:rFonts w:ascii="GHEA Grapalat" w:eastAsia="Times New Roman" w:hAnsi="GHEA Grapalat" w:cs="Times New Roman"/>
          <w:sz w:val="20"/>
          <w:szCs w:val="20"/>
          <w:lang w:val="en-US"/>
        </w:rPr>
        <w:t>ահաբեկչության</w:t>
      </w:r>
      <w:r w:rsidRPr="001861A5">
        <w:rPr>
          <w:rFonts w:ascii="GHEA Grapalat" w:eastAsia="Times New Roman" w:hAnsi="GHEA Grapalat" w:cs="Times New Roman"/>
          <w:sz w:val="20"/>
          <w:szCs w:val="20"/>
          <w:lang w:val="es-ES"/>
        </w:rPr>
        <w:t xml:space="preserve"> </w:t>
      </w:r>
      <w:r w:rsidRPr="001861A5">
        <w:rPr>
          <w:rFonts w:ascii="GHEA Grapalat" w:eastAsia="Times New Roman" w:hAnsi="GHEA Grapalat" w:cs="Times New Roman"/>
          <w:sz w:val="20"/>
          <w:szCs w:val="20"/>
          <w:lang w:val="en-US"/>
        </w:rPr>
        <w:t>ֆինանսավորման</w:t>
      </w:r>
      <w:r w:rsidRPr="001861A5">
        <w:rPr>
          <w:rFonts w:ascii="GHEA Grapalat" w:eastAsia="Times New Roman" w:hAnsi="GHEA Grapalat" w:cs="Times New Roman"/>
          <w:sz w:val="20"/>
          <w:szCs w:val="20"/>
          <w:lang w:val="es-ES"/>
        </w:rPr>
        <w:t xml:space="preserve">, </w:t>
      </w:r>
      <w:r w:rsidRPr="001861A5">
        <w:rPr>
          <w:rFonts w:ascii="GHEA Grapalat" w:eastAsia="Times New Roman" w:hAnsi="GHEA Grapalat" w:cs="Times New Roman"/>
          <w:sz w:val="20"/>
          <w:szCs w:val="20"/>
          <w:lang w:val="en-US"/>
        </w:rPr>
        <w:t>երեխայի</w:t>
      </w:r>
      <w:r w:rsidRPr="001861A5">
        <w:rPr>
          <w:rFonts w:ascii="GHEA Grapalat" w:eastAsia="Times New Roman" w:hAnsi="GHEA Grapalat" w:cs="Times New Roman"/>
          <w:sz w:val="20"/>
          <w:szCs w:val="20"/>
          <w:lang w:val="es-ES"/>
        </w:rPr>
        <w:t xml:space="preserve"> </w:t>
      </w:r>
      <w:r w:rsidRPr="001861A5">
        <w:rPr>
          <w:rFonts w:ascii="GHEA Grapalat" w:eastAsia="Times New Roman" w:hAnsi="GHEA Grapalat" w:cs="Times New Roman"/>
          <w:sz w:val="20"/>
          <w:szCs w:val="20"/>
          <w:lang w:val="en-US"/>
        </w:rPr>
        <w:t>շահագործման</w:t>
      </w:r>
      <w:r w:rsidRPr="001861A5">
        <w:rPr>
          <w:rFonts w:ascii="GHEA Grapalat" w:eastAsia="Times New Roman" w:hAnsi="GHEA Grapalat" w:cs="Times New Roman"/>
          <w:sz w:val="20"/>
          <w:szCs w:val="20"/>
          <w:lang w:val="es-ES"/>
        </w:rPr>
        <w:t xml:space="preserve"> </w:t>
      </w:r>
      <w:r w:rsidRPr="001861A5">
        <w:rPr>
          <w:rFonts w:ascii="GHEA Grapalat" w:eastAsia="Times New Roman" w:hAnsi="GHEA Grapalat" w:cs="Times New Roman"/>
          <w:sz w:val="20"/>
          <w:szCs w:val="20"/>
          <w:lang w:val="en-US"/>
        </w:rPr>
        <w:t>կամ</w:t>
      </w:r>
      <w:r w:rsidRPr="001861A5">
        <w:rPr>
          <w:rFonts w:ascii="GHEA Grapalat" w:eastAsia="Times New Roman" w:hAnsi="GHEA Grapalat" w:cs="Times New Roman"/>
          <w:sz w:val="20"/>
          <w:szCs w:val="20"/>
          <w:lang w:val="es-ES"/>
        </w:rPr>
        <w:t xml:space="preserve"> </w:t>
      </w:r>
      <w:r w:rsidRPr="001861A5">
        <w:rPr>
          <w:rFonts w:ascii="GHEA Grapalat" w:eastAsia="Times New Roman" w:hAnsi="GHEA Grapalat" w:cs="Times New Roman"/>
          <w:sz w:val="20"/>
          <w:szCs w:val="20"/>
          <w:lang w:val="en-US"/>
        </w:rPr>
        <w:t>մարդկային</w:t>
      </w:r>
      <w:r w:rsidRPr="001861A5">
        <w:rPr>
          <w:rFonts w:ascii="GHEA Grapalat" w:eastAsia="Times New Roman" w:hAnsi="GHEA Grapalat" w:cs="Times New Roman"/>
          <w:sz w:val="20"/>
          <w:szCs w:val="20"/>
          <w:lang w:val="es-ES"/>
        </w:rPr>
        <w:t xml:space="preserve"> </w:t>
      </w:r>
      <w:r w:rsidRPr="001861A5">
        <w:rPr>
          <w:rFonts w:ascii="GHEA Grapalat" w:eastAsia="Times New Roman" w:hAnsi="GHEA Grapalat" w:cs="Times New Roman"/>
          <w:sz w:val="20"/>
          <w:szCs w:val="20"/>
          <w:lang w:val="en-US"/>
        </w:rPr>
        <w:t>թրաֆիքինգ</w:t>
      </w:r>
      <w:r w:rsidRPr="001861A5">
        <w:rPr>
          <w:rFonts w:ascii="GHEA Grapalat" w:eastAsia="Times New Roman" w:hAnsi="GHEA Grapalat" w:cs="Times New Roman"/>
          <w:sz w:val="20"/>
          <w:szCs w:val="20"/>
          <w:lang w:val="es-ES"/>
        </w:rPr>
        <w:t xml:space="preserve"> </w:t>
      </w:r>
      <w:r w:rsidRPr="001861A5">
        <w:rPr>
          <w:rFonts w:ascii="GHEA Grapalat" w:eastAsia="Times New Roman" w:hAnsi="GHEA Grapalat" w:cs="Times New Roman"/>
          <w:sz w:val="20"/>
          <w:szCs w:val="20"/>
          <w:lang w:val="en-US"/>
        </w:rPr>
        <w:t>ներառող</w:t>
      </w:r>
      <w:r w:rsidRPr="001861A5">
        <w:rPr>
          <w:rFonts w:ascii="GHEA Grapalat" w:eastAsia="Times New Roman" w:hAnsi="GHEA Grapalat" w:cs="Times New Roman"/>
          <w:sz w:val="20"/>
          <w:szCs w:val="20"/>
          <w:lang w:val="es-ES"/>
        </w:rPr>
        <w:t xml:space="preserve"> </w:t>
      </w:r>
      <w:r w:rsidRPr="001861A5">
        <w:rPr>
          <w:rFonts w:ascii="GHEA Grapalat" w:eastAsia="Times New Roman" w:hAnsi="GHEA Grapalat" w:cs="Times New Roman"/>
          <w:sz w:val="20"/>
          <w:szCs w:val="20"/>
          <w:lang w:val="en-US"/>
        </w:rPr>
        <w:t>հանցագործության</w:t>
      </w:r>
      <w:r w:rsidRPr="001861A5">
        <w:rPr>
          <w:rFonts w:ascii="GHEA Grapalat" w:eastAsia="Times New Roman" w:hAnsi="GHEA Grapalat" w:cs="Times New Roman"/>
          <w:sz w:val="20"/>
          <w:szCs w:val="20"/>
          <w:lang w:val="es-ES"/>
        </w:rPr>
        <w:t xml:space="preserve">, </w:t>
      </w:r>
      <w:r w:rsidRPr="001861A5">
        <w:rPr>
          <w:rFonts w:ascii="GHEA Grapalat" w:eastAsia="Times New Roman" w:hAnsi="GHEA Grapalat" w:cs="Sylfaen"/>
          <w:sz w:val="20"/>
          <w:szCs w:val="20"/>
          <w:lang w:val="en-US"/>
        </w:rPr>
        <w:t>հանցավոր</w:t>
      </w:r>
      <w:r w:rsidRPr="001861A5">
        <w:rPr>
          <w:rFonts w:ascii="GHEA Grapalat" w:eastAsia="Times New Roman" w:hAnsi="GHEA Grapalat" w:cs="Sylfaen"/>
          <w:sz w:val="20"/>
          <w:szCs w:val="20"/>
          <w:lang w:val="es-ES"/>
        </w:rPr>
        <w:t xml:space="preserve"> </w:t>
      </w:r>
      <w:r w:rsidRPr="001861A5">
        <w:rPr>
          <w:rFonts w:ascii="GHEA Grapalat" w:eastAsia="Times New Roman" w:hAnsi="GHEA Grapalat" w:cs="Sylfaen"/>
          <w:sz w:val="20"/>
          <w:szCs w:val="20"/>
          <w:lang w:val="en-US"/>
        </w:rPr>
        <w:t>համագործակցություն</w:t>
      </w:r>
      <w:r w:rsidRPr="001861A5">
        <w:rPr>
          <w:rFonts w:ascii="GHEA Grapalat" w:eastAsia="Times New Roman" w:hAnsi="GHEA Grapalat" w:cs="Sylfaen"/>
          <w:sz w:val="20"/>
          <w:szCs w:val="20"/>
          <w:lang w:val="es-ES"/>
        </w:rPr>
        <w:t xml:space="preserve"> </w:t>
      </w:r>
      <w:r w:rsidRPr="001861A5">
        <w:rPr>
          <w:rFonts w:ascii="GHEA Grapalat" w:eastAsia="Times New Roman" w:hAnsi="GHEA Grapalat" w:cs="Sylfaen"/>
          <w:sz w:val="20"/>
          <w:szCs w:val="20"/>
          <w:lang w:val="en-US"/>
        </w:rPr>
        <w:t>ստեղծելու</w:t>
      </w:r>
      <w:r w:rsidRPr="001861A5">
        <w:rPr>
          <w:rFonts w:ascii="GHEA Grapalat" w:eastAsia="Times New Roman" w:hAnsi="GHEA Grapalat" w:cs="Sylfaen"/>
          <w:sz w:val="20"/>
          <w:szCs w:val="20"/>
          <w:lang w:val="es-ES"/>
        </w:rPr>
        <w:t xml:space="preserve"> </w:t>
      </w:r>
      <w:r w:rsidRPr="001861A5">
        <w:rPr>
          <w:rFonts w:ascii="GHEA Grapalat" w:eastAsia="Times New Roman" w:hAnsi="GHEA Grapalat" w:cs="Sylfaen"/>
          <w:sz w:val="20"/>
          <w:szCs w:val="20"/>
          <w:lang w:val="en-US"/>
        </w:rPr>
        <w:t>կամ</w:t>
      </w:r>
      <w:r w:rsidRPr="001861A5">
        <w:rPr>
          <w:rFonts w:ascii="GHEA Grapalat" w:eastAsia="Times New Roman" w:hAnsi="GHEA Grapalat" w:cs="Sylfaen"/>
          <w:sz w:val="20"/>
          <w:szCs w:val="20"/>
          <w:lang w:val="es-ES"/>
        </w:rPr>
        <w:t xml:space="preserve"> </w:t>
      </w:r>
      <w:r w:rsidRPr="001861A5">
        <w:rPr>
          <w:rFonts w:ascii="GHEA Grapalat" w:eastAsia="Times New Roman" w:hAnsi="GHEA Grapalat" w:cs="Sylfaen"/>
          <w:sz w:val="20"/>
          <w:szCs w:val="20"/>
          <w:lang w:val="en-US"/>
        </w:rPr>
        <w:t>դրան</w:t>
      </w:r>
      <w:r w:rsidRPr="001861A5">
        <w:rPr>
          <w:rFonts w:ascii="GHEA Grapalat" w:eastAsia="Times New Roman" w:hAnsi="GHEA Grapalat" w:cs="Sylfaen"/>
          <w:sz w:val="20"/>
          <w:szCs w:val="20"/>
          <w:lang w:val="es-ES"/>
        </w:rPr>
        <w:t xml:space="preserve"> </w:t>
      </w:r>
      <w:r w:rsidRPr="001861A5">
        <w:rPr>
          <w:rFonts w:ascii="GHEA Grapalat" w:eastAsia="Times New Roman" w:hAnsi="GHEA Grapalat" w:cs="Sylfaen"/>
          <w:sz w:val="20"/>
          <w:szCs w:val="20"/>
          <w:lang w:val="en-US"/>
        </w:rPr>
        <w:t>մասնակցելու</w:t>
      </w:r>
      <w:r w:rsidRPr="001861A5">
        <w:rPr>
          <w:rFonts w:ascii="GHEA Grapalat" w:eastAsia="Times New Roman" w:hAnsi="GHEA Grapalat" w:cs="Sylfaen"/>
          <w:sz w:val="20"/>
          <w:szCs w:val="20"/>
          <w:lang w:val="es-ES"/>
        </w:rPr>
        <w:t xml:space="preserve">, </w:t>
      </w:r>
      <w:r w:rsidRPr="001861A5">
        <w:rPr>
          <w:rFonts w:ascii="GHEA Grapalat" w:eastAsia="Times New Roman" w:hAnsi="GHEA Grapalat" w:cs="Sylfaen"/>
          <w:sz w:val="20"/>
          <w:szCs w:val="20"/>
          <w:lang w:val="en-US"/>
        </w:rPr>
        <w:t>կաշառք</w:t>
      </w:r>
      <w:r w:rsidRPr="001861A5">
        <w:rPr>
          <w:rFonts w:ascii="GHEA Grapalat" w:eastAsia="Times New Roman" w:hAnsi="GHEA Grapalat" w:cs="Sylfaen"/>
          <w:sz w:val="20"/>
          <w:szCs w:val="20"/>
          <w:lang w:val="es-ES"/>
        </w:rPr>
        <w:t xml:space="preserve"> </w:t>
      </w:r>
      <w:r w:rsidRPr="001861A5">
        <w:rPr>
          <w:rFonts w:ascii="GHEA Grapalat" w:eastAsia="Times New Roman" w:hAnsi="GHEA Grapalat" w:cs="Sylfaen"/>
          <w:sz w:val="20"/>
          <w:szCs w:val="20"/>
          <w:lang w:val="en-US"/>
        </w:rPr>
        <w:t>ստանալու</w:t>
      </w:r>
      <w:r w:rsidRPr="001861A5">
        <w:rPr>
          <w:rFonts w:ascii="GHEA Grapalat" w:eastAsia="Times New Roman" w:hAnsi="GHEA Grapalat" w:cs="Times New Roman"/>
          <w:sz w:val="20"/>
          <w:szCs w:val="20"/>
          <w:lang w:val="es-ES"/>
        </w:rPr>
        <w:t xml:space="preserve">, </w:t>
      </w:r>
      <w:r w:rsidRPr="001861A5">
        <w:rPr>
          <w:rFonts w:ascii="GHEA Grapalat" w:eastAsia="Times New Roman" w:hAnsi="GHEA Grapalat" w:cs="Times New Roman"/>
          <w:sz w:val="20"/>
          <w:szCs w:val="20"/>
          <w:lang w:val="en-US"/>
        </w:rPr>
        <w:t>կաշառք</w:t>
      </w:r>
      <w:r w:rsidRPr="001861A5">
        <w:rPr>
          <w:rFonts w:ascii="GHEA Grapalat" w:eastAsia="Times New Roman" w:hAnsi="GHEA Grapalat" w:cs="Times New Roman"/>
          <w:sz w:val="20"/>
          <w:szCs w:val="20"/>
          <w:lang w:val="es-ES"/>
        </w:rPr>
        <w:t xml:space="preserve"> </w:t>
      </w:r>
      <w:r w:rsidRPr="001861A5">
        <w:rPr>
          <w:rFonts w:ascii="GHEA Grapalat" w:eastAsia="Times New Roman" w:hAnsi="GHEA Grapalat" w:cs="Times New Roman"/>
          <w:sz w:val="20"/>
          <w:szCs w:val="20"/>
          <w:lang w:val="en-US"/>
        </w:rPr>
        <w:t>տալու</w:t>
      </w:r>
      <w:r w:rsidRPr="001861A5">
        <w:rPr>
          <w:rFonts w:ascii="GHEA Grapalat" w:eastAsia="Times New Roman" w:hAnsi="GHEA Grapalat" w:cs="Times New Roman"/>
          <w:sz w:val="20"/>
          <w:szCs w:val="20"/>
          <w:lang w:val="es-ES"/>
        </w:rPr>
        <w:t xml:space="preserve"> </w:t>
      </w:r>
      <w:r w:rsidRPr="001861A5">
        <w:rPr>
          <w:rFonts w:ascii="GHEA Grapalat" w:eastAsia="Times New Roman" w:hAnsi="GHEA Grapalat" w:cs="Times New Roman"/>
          <w:sz w:val="20"/>
          <w:szCs w:val="20"/>
          <w:lang w:val="en-US"/>
        </w:rPr>
        <w:t>կամ</w:t>
      </w:r>
      <w:r w:rsidRPr="001861A5">
        <w:rPr>
          <w:rFonts w:ascii="GHEA Grapalat" w:eastAsia="Times New Roman" w:hAnsi="GHEA Grapalat" w:cs="Times New Roman"/>
          <w:sz w:val="20"/>
          <w:szCs w:val="20"/>
          <w:lang w:val="es-ES"/>
        </w:rPr>
        <w:t xml:space="preserve"> </w:t>
      </w:r>
      <w:r w:rsidRPr="001861A5">
        <w:rPr>
          <w:rFonts w:ascii="GHEA Grapalat" w:eastAsia="Times New Roman" w:hAnsi="GHEA Grapalat" w:cs="Times New Roman"/>
          <w:sz w:val="20"/>
          <w:szCs w:val="20"/>
          <w:lang w:val="en-US"/>
        </w:rPr>
        <w:t>կաշառքի</w:t>
      </w:r>
      <w:r w:rsidRPr="001861A5">
        <w:rPr>
          <w:rFonts w:ascii="GHEA Grapalat" w:eastAsia="Times New Roman" w:hAnsi="GHEA Grapalat" w:cs="Times New Roman"/>
          <w:sz w:val="20"/>
          <w:szCs w:val="20"/>
          <w:lang w:val="es-ES"/>
        </w:rPr>
        <w:t xml:space="preserve"> </w:t>
      </w:r>
      <w:r w:rsidRPr="001861A5">
        <w:rPr>
          <w:rFonts w:ascii="GHEA Grapalat" w:eastAsia="Times New Roman" w:hAnsi="GHEA Grapalat" w:cs="Times New Roman"/>
          <w:sz w:val="20"/>
          <w:szCs w:val="20"/>
          <w:lang w:val="en-US"/>
        </w:rPr>
        <w:t>միջնորդության</w:t>
      </w:r>
      <w:r w:rsidRPr="001861A5">
        <w:rPr>
          <w:rFonts w:ascii="GHEA Grapalat" w:eastAsia="Times New Roman" w:hAnsi="GHEA Grapalat" w:cs="Times New Roman"/>
          <w:sz w:val="20"/>
          <w:szCs w:val="20"/>
          <w:lang w:val="es-ES"/>
        </w:rPr>
        <w:t xml:space="preserve"> </w:t>
      </w:r>
      <w:r w:rsidRPr="001861A5">
        <w:rPr>
          <w:rFonts w:ascii="GHEA Grapalat" w:eastAsia="Times New Roman" w:hAnsi="GHEA Grapalat" w:cs="Times New Roman"/>
          <w:sz w:val="20"/>
          <w:szCs w:val="20"/>
          <w:lang w:val="en-US"/>
        </w:rPr>
        <w:t>և</w:t>
      </w:r>
      <w:r w:rsidRPr="001861A5">
        <w:rPr>
          <w:rFonts w:ascii="GHEA Grapalat" w:eastAsia="Times New Roman" w:hAnsi="GHEA Grapalat" w:cs="Times New Roman"/>
          <w:sz w:val="20"/>
          <w:szCs w:val="20"/>
          <w:lang w:val="es-ES"/>
        </w:rPr>
        <w:t xml:space="preserve"> </w:t>
      </w:r>
      <w:r w:rsidRPr="001861A5">
        <w:rPr>
          <w:rFonts w:ascii="GHEA Grapalat" w:eastAsia="Times New Roman" w:hAnsi="GHEA Grapalat" w:cs="Times New Roman"/>
          <w:sz w:val="20"/>
          <w:szCs w:val="20"/>
          <w:lang w:val="en-US"/>
        </w:rPr>
        <w:t>օրենքով</w:t>
      </w:r>
      <w:r w:rsidRPr="001861A5">
        <w:rPr>
          <w:rFonts w:ascii="GHEA Grapalat" w:eastAsia="Times New Roman" w:hAnsi="GHEA Grapalat" w:cs="Times New Roman"/>
          <w:sz w:val="20"/>
          <w:szCs w:val="20"/>
          <w:lang w:val="es-ES"/>
        </w:rPr>
        <w:t xml:space="preserve"> </w:t>
      </w:r>
      <w:r w:rsidRPr="001861A5">
        <w:rPr>
          <w:rFonts w:ascii="GHEA Grapalat" w:eastAsia="Times New Roman" w:hAnsi="GHEA Grapalat" w:cs="Times New Roman"/>
          <w:sz w:val="20"/>
          <w:szCs w:val="20"/>
          <w:lang w:val="en-US"/>
        </w:rPr>
        <w:t>նախատեսված</w:t>
      </w:r>
      <w:r w:rsidRPr="001861A5">
        <w:rPr>
          <w:rFonts w:ascii="GHEA Grapalat" w:eastAsia="Times New Roman" w:hAnsi="GHEA Grapalat" w:cs="Times New Roman"/>
          <w:sz w:val="20"/>
          <w:szCs w:val="20"/>
          <w:lang w:val="es-ES"/>
        </w:rPr>
        <w:t xml:space="preserve"> </w:t>
      </w:r>
      <w:r w:rsidRPr="001861A5">
        <w:rPr>
          <w:rFonts w:ascii="GHEA Grapalat" w:eastAsia="Times New Roman" w:hAnsi="GHEA Grapalat" w:cs="Times New Roman"/>
          <w:sz w:val="20"/>
          <w:szCs w:val="20"/>
          <w:lang w:val="en-US"/>
        </w:rPr>
        <w:t>տնտեսական</w:t>
      </w:r>
      <w:r w:rsidRPr="001861A5">
        <w:rPr>
          <w:rFonts w:ascii="GHEA Grapalat" w:eastAsia="Times New Roman" w:hAnsi="GHEA Grapalat" w:cs="Times New Roman"/>
          <w:sz w:val="20"/>
          <w:szCs w:val="20"/>
          <w:lang w:val="es-ES"/>
        </w:rPr>
        <w:t xml:space="preserve"> </w:t>
      </w:r>
      <w:r w:rsidRPr="001861A5">
        <w:rPr>
          <w:rFonts w:ascii="GHEA Grapalat" w:eastAsia="Times New Roman" w:hAnsi="GHEA Grapalat" w:cs="Times New Roman"/>
          <w:sz w:val="20"/>
          <w:szCs w:val="20"/>
          <w:lang w:val="en-US"/>
        </w:rPr>
        <w:t>գործունեության</w:t>
      </w:r>
      <w:r w:rsidRPr="001861A5">
        <w:rPr>
          <w:rFonts w:ascii="GHEA Grapalat" w:eastAsia="Times New Roman" w:hAnsi="GHEA Grapalat" w:cs="Times New Roman"/>
          <w:sz w:val="20"/>
          <w:szCs w:val="20"/>
          <w:lang w:val="es-ES"/>
        </w:rPr>
        <w:t xml:space="preserve"> </w:t>
      </w:r>
      <w:r w:rsidRPr="001861A5">
        <w:rPr>
          <w:rFonts w:ascii="GHEA Grapalat" w:eastAsia="Times New Roman" w:hAnsi="GHEA Grapalat" w:cs="Times New Roman"/>
          <w:sz w:val="20"/>
          <w:szCs w:val="20"/>
          <w:lang w:val="en-US"/>
        </w:rPr>
        <w:t>դեմ</w:t>
      </w:r>
      <w:r w:rsidRPr="001861A5">
        <w:rPr>
          <w:rFonts w:ascii="GHEA Grapalat" w:eastAsia="Times New Roman" w:hAnsi="GHEA Grapalat" w:cs="Times New Roman"/>
          <w:sz w:val="20"/>
          <w:szCs w:val="20"/>
          <w:lang w:val="es-ES"/>
        </w:rPr>
        <w:t xml:space="preserve"> </w:t>
      </w:r>
      <w:r w:rsidRPr="001861A5">
        <w:rPr>
          <w:rFonts w:ascii="GHEA Grapalat" w:eastAsia="Times New Roman" w:hAnsi="GHEA Grapalat" w:cs="Times New Roman"/>
          <w:sz w:val="20"/>
          <w:szCs w:val="20"/>
          <w:lang w:val="en-US"/>
        </w:rPr>
        <w:t>ուղղված</w:t>
      </w:r>
      <w:r w:rsidRPr="001861A5">
        <w:rPr>
          <w:rFonts w:ascii="GHEA Grapalat" w:eastAsia="Times New Roman" w:hAnsi="GHEA Grapalat" w:cs="Times New Roman"/>
          <w:sz w:val="20"/>
          <w:szCs w:val="20"/>
          <w:lang w:val="es-ES"/>
        </w:rPr>
        <w:t xml:space="preserve"> </w:t>
      </w:r>
      <w:r w:rsidRPr="001861A5">
        <w:rPr>
          <w:rFonts w:ascii="GHEA Grapalat" w:eastAsia="Times New Roman" w:hAnsi="GHEA Grapalat" w:cs="Times New Roman"/>
          <w:sz w:val="20"/>
          <w:szCs w:val="20"/>
          <w:lang w:val="en-US"/>
        </w:rPr>
        <w:t>հանցագործությունների</w:t>
      </w:r>
      <w:r w:rsidRPr="001861A5">
        <w:rPr>
          <w:rFonts w:ascii="GHEA Grapalat" w:eastAsia="Times New Roman" w:hAnsi="GHEA Grapalat" w:cs="Times New Roman"/>
          <w:sz w:val="20"/>
          <w:szCs w:val="20"/>
          <w:lang w:val="es-ES"/>
        </w:rPr>
        <w:t xml:space="preserve"> </w:t>
      </w:r>
      <w:r w:rsidRPr="001861A5">
        <w:rPr>
          <w:rFonts w:ascii="GHEA Grapalat" w:eastAsia="Times New Roman" w:hAnsi="GHEA Grapalat" w:cs="Times New Roman"/>
          <w:sz w:val="20"/>
          <w:szCs w:val="20"/>
          <w:lang w:val="en-US"/>
        </w:rPr>
        <w:t>համար</w:t>
      </w:r>
      <w:r w:rsidRPr="001861A5">
        <w:rPr>
          <w:rFonts w:ascii="GHEA Grapalat" w:eastAsia="Times New Roman" w:hAnsi="GHEA Grapalat" w:cs="Times New Roman"/>
          <w:sz w:val="20"/>
          <w:szCs w:val="20"/>
          <w:lang w:val="es-ES"/>
        </w:rPr>
        <w:t>,</w:t>
      </w:r>
      <w:r w:rsidRPr="001861A5">
        <w:rPr>
          <w:rFonts w:ascii="GHEA Grapalat" w:eastAsia="Times New Roman" w:hAnsi="GHEA Grapalat" w:cs="Sylfaen"/>
          <w:sz w:val="20"/>
          <w:szCs w:val="20"/>
          <w:lang w:val="es-ES"/>
        </w:rPr>
        <w:t xml:space="preserve"> </w:t>
      </w:r>
      <w:r w:rsidRPr="001861A5">
        <w:rPr>
          <w:rFonts w:ascii="GHEA Grapalat" w:eastAsia="Times New Roman" w:hAnsi="GHEA Grapalat" w:cs="Sylfaen"/>
          <w:sz w:val="20"/>
          <w:szCs w:val="20"/>
          <w:lang w:val="en-US"/>
        </w:rPr>
        <w:t>բացառությամբ</w:t>
      </w:r>
      <w:r w:rsidRPr="001861A5">
        <w:rPr>
          <w:rFonts w:ascii="GHEA Grapalat" w:eastAsia="Times New Roman" w:hAnsi="GHEA Grapalat" w:cs="Times New Roman"/>
          <w:sz w:val="20"/>
          <w:szCs w:val="20"/>
          <w:lang w:val="es-ES"/>
        </w:rPr>
        <w:t xml:space="preserve"> </w:t>
      </w:r>
      <w:r w:rsidRPr="001861A5">
        <w:rPr>
          <w:rFonts w:ascii="GHEA Grapalat" w:eastAsia="Times New Roman" w:hAnsi="GHEA Grapalat" w:cs="Sylfaen"/>
          <w:sz w:val="20"/>
          <w:szCs w:val="20"/>
          <w:lang w:val="en-US"/>
        </w:rPr>
        <w:t>այն</w:t>
      </w:r>
      <w:r w:rsidRPr="001861A5">
        <w:rPr>
          <w:rFonts w:ascii="GHEA Grapalat" w:eastAsia="Times New Roman" w:hAnsi="GHEA Grapalat" w:cs="Times New Roman"/>
          <w:sz w:val="20"/>
          <w:szCs w:val="20"/>
          <w:lang w:val="es-ES"/>
        </w:rPr>
        <w:t xml:space="preserve"> </w:t>
      </w:r>
      <w:r w:rsidRPr="001861A5">
        <w:rPr>
          <w:rFonts w:ascii="GHEA Grapalat" w:eastAsia="Times New Roman" w:hAnsi="GHEA Grapalat" w:cs="Sylfaen"/>
          <w:sz w:val="20"/>
          <w:szCs w:val="20"/>
          <w:lang w:val="en-US"/>
        </w:rPr>
        <w:t>դեպքերի</w:t>
      </w:r>
      <w:r w:rsidRPr="001861A5">
        <w:rPr>
          <w:rFonts w:ascii="GHEA Grapalat" w:eastAsia="Times New Roman" w:hAnsi="GHEA Grapalat" w:cs="Times New Roman"/>
          <w:sz w:val="20"/>
          <w:szCs w:val="20"/>
          <w:lang w:val="es-ES"/>
        </w:rPr>
        <w:t xml:space="preserve">, </w:t>
      </w:r>
      <w:r w:rsidRPr="001861A5">
        <w:rPr>
          <w:rFonts w:ascii="GHEA Grapalat" w:eastAsia="Times New Roman" w:hAnsi="GHEA Grapalat" w:cs="Sylfaen"/>
          <w:sz w:val="20"/>
          <w:szCs w:val="20"/>
          <w:lang w:val="en-US"/>
        </w:rPr>
        <w:t>երբ</w:t>
      </w:r>
      <w:r w:rsidRPr="001861A5">
        <w:rPr>
          <w:rFonts w:ascii="GHEA Grapalat" w:eastAsia="Times New Roman" w:hAnsi="GHEA Grapalat" w:cs="Times New Roman"/>
          <w:sz w:val="20"/>
          <w:szCs w:val="20"/>
          <w:lang w:val="es-ES"/>
        </w:rPr>
        <w:t xml:space="preserve"> </w:t>
      </w:r>
      <w:r w:rsidRPr="001861A5">
        <w:rPr>
          <w:rFonts w:ascii="GHEA Grapalat" w:eastAsia="Times New Roman" w:hAnsi="GHEA Grapalat" w:cs="Sylfaen"/>
          <w:sz w:val="20"/>
          <w:szCs w:val="20"/>
          <w:lang w:val="en-US"/>
        </w:rPr>
        <w:t>դատվածությունը</w:t>
      </w:r>
      <w:r w:rsidRPr="001861A5">
        <w:rPr>
          <w:rFonts w:ascii="GHEA Grapalat" w:eastAsia="Times New Roman" w:hAnsi="GHEA Grapalat" w:cs="Times New Roman"/>
          <w:sz w:val="20"/>
          <w:szCs w:val="20"/>
          <w:lang w:val="es-ES"/>
        </w:rPr>
        <w:t xml:space="preserve"> </w:t>
      </w:r>
      <w:r w:rsidRPr="001861A5">
        <w:rPr>
          <w:rFonts w:ascii="GHEA Grapalat" w:eastAsia="Times New Roman" w:hAnsi="GHEA Grapalat" w:cs="Sylfaen"/>
          <w:sz w:val="20"/>
          <w:szCs w:val="20"/>
          <w:lang w:val="en-US"/>
        </w:rPr>
        <w:t>օրենքով</w:t>
      </w:r>
      <w:r w:rsidRPr="001861A5">
        <w:rPr>
          <w:rFonts w:ascii="GHEA Grapalat" w:eastAsia="Times New Roman" w:hAnsi="GHEA Grapalat" w:cs="Times New Roman"/>
          <w:sz w:val="20"/>
          <w:szCs w:val="20"/>
          <w:lang w:val="es-ES"/>
        </w:rPr>
        <w:t xml:space="preserve"> </w:t>
      </w:r>
      <w:r w:rsidRPr="001861A5">
        <w:rPr>
          <w:rFonts w:ascii="GHEA Grapalat" w:eastAsia="Times New Roman" w:hAnsi="GHEA Grapalat" w:cs="Sylfaen"/>
          <w:sz w:val="20"/>
          <w:szCs w:val="20"/>
          <w:lang w:val="en-US"/>
        </w:rPr>
        <w:t>սահմանված</w:t>
      </w:r>
      <w:r w:rsidRPr="001861A5">
        <w:rPr>
          <w:rFonts w:ascii="GHEA Grapalat" w:eastAsia="Times New Roman" w:hAnsi="GHEA Grapalat" w:cs="Times New Roman"/>
          <w:sz w:val="20"/>
          <w:szCs w:val="20"/>
          <w:lang w:val="es-ES"/>
        </w:rPr>
        <w:t xml:space="preserve"> </w:t>
      </w:r>
      <w:r w:rsidRPr="001861A5">
        <w:rPr>
          <w:rFonts w:ascii="GHEA Grapalat" w:eastAsia="Times New Roman" w:hAnsi="GHEA Grapalat" w:cs="Sylfaen"/>
          <w:sz w:val="20"/>
          <w:szCs w:val="20"/>
          <w:lang w:val="en-US"/>
        </w:rPr>
        <w:t>կարգով</w:t>
      </w:r>
      <w:r w:rsidRPr="001861A5">
        <w:rPr>
          <w:rFonts w:ascii="GHEA Grapalat" w:eastAsia="Times New Roman" w:hAnsi="GHEA Grapalat" w:cs="Times New Roman"/>
          <w:sz w:val="20"/>
          <w:szCs w:val="20"/>
          <w:lang w:val="es-ES"/>
        </w:rPr>
        <w:t xml:space="preserve"> </w:t>
      </w:r>
      <w:r w:rsidRPr="001861A5">
        <w:rPr>
          <w:rFonts w:ascii="GHEA Grapalat" w:eastAsia="Times New Roman" w:hAnsi="GHEA Grapalat" w:cs="Sylfaen"/>
          <w:sz w:val="20"/>
          <w:szCs w:val="20"/>
          <w:lang w:val="en-US"/>
        </w:rPr>
        <w:t>հանված</w:t>
      </w:r>
      <w:r w:rsidRPr="001861A5">
        <w:rPr>
          <w:rFonts w:ascii="GHEA Grapalat" w:eastAsia="Times New Roman" w:hAnsi="GHEA Grapalat" w:cs="Times New Roman"/>
          <w:sz w:val="20"/>
          <w:szCs w:val="20"/>
          <w:lang w:val="es-ES"/>
        </w:rPr>
        <w:t xml:space="preserve"> </w:t>
      </w:r>
      <w:r w:rsidRPr="001861A5">
        <w:rPr>
          <w:rFonts w:ascii="GHEA Grapalat" w:eastAsia="Times New Roman" w:hAnsi="GHEA Grapalat" w:cs="Sylfaen"/>
          <w:sz w:val="20"/>
          <w:szCs w:val="20"/>
          <w:lang w:val="en-US"/>
        </w:rPr>
        <w:t>կամ</w:t>
      </w:r>
      <w:r w:rsidRPr="001861A5">
        <w:rPr>
          <w:rFonts w:ascii="GHEA Grapalat" w:eastAsia="Times New Roman" w:hAnsi="GHEA Grapalat" w:cs="Times New Roman"/>
          <w:sz w:val="20"/>
          <w:szCs w:val="20"/>
          <w:lang w:val="es-ES"/>
        </w:rPr>
        <w:t xml:space="preserve"> </w:t>
      </w:r>
      <w:r w:rsidRPr="001861A5">
        <w:rPr>
          <w:rFonts w:ascii="GHEA Grapalat" w:eastAsia="Times New Roman" w:hAnsi="GHEA Grapalat" w:cs="Sylfaen"/>
          <w:sz w:val="20"/>
          <w:szCs w:val="20"/>
          <w:lang w:val="en-US"/>
        </w:rPr>
        <w:t>մարված</w:t>
      </w:r>
      <w:r w:rsidRPr="001861A5">
        <w:rPr>
          <w:rFonts w:ascii="GHEA Grapalat" w:eastAsia="Times New Roman" w:hAnsi="GHEA Grapalat" w:cs="Times New Roman"/>
          <w:sz w:val="20"/>
          <w:szCs w:val="20"/>
          <w:lang w:val="es-ES"/>
        </w:rPr>
        <w:t xml:space="preserve"> </w:t>
      </w:r>
      <w:r w:rsidRPr="001861A5">
        <w:rPr>
          <w:rFonts w:ascii="GHEA Grapalat" w:eastAsia="Times New Roman" w:hAnsi="GHEA Grapalat" w:cs="Sylfaen"/>
          <w:sz w:val="20"/>
          <w:szCs w:val="20"/>
          <w:lang w:val="en-US"/>
        </w:rPr>
        <w:t>է</w:t>
      </w:r>
      <w:r w:rsidRPr="001861A5">
        <w:rPr>
          <w:rFonts w:ascii="GHEA Grapalat" w:eastAsia="Times New Roman" w:hAnsi="GHEA Grapalat" w:cs="Times New Roman"/>
          <w:sz w:val="20"/>
          <w:szCs w:val="20"/>
          <w:lang w:val="es-ES"/>
        </w:rPr>
        <w:t xml:space="preserve">.  </w:t>
      </w:r>
    </w:p>
    <w:p w:rsidR="001861A5" w:rsidRPr="001861A5" w:rsidRDefault="001861A5" w:rsidP="001861A5">
      <w:pPr>
        <w:spacing w:after="0" w:line="240" w:lineRule="auto"/>
        <w:ind w:firstLine="720"/>
        <w:jc w:val="both"/>
        <w:rPr>
          <w:rFonts w:ascii="GHEA Grapalat" w:eastAsia="Times New Roman" w:hAnsi="GHEA Grapalat" w:cs="Times New Roman"/>
          <w:sz w:val="20"/>
          <w:szCs w:val="20"/>
          <w:lang w:val="es-ES"/>
        </w:rPr>
      </w:pPr>
      <w:r w:rsidRPr="001861A5">
        <w:rPr>
          <w:rFonts w:ascii="GHEA Grapalat" w:eastAsia="Times New Roman" w:hAnsi="GHEA Grapalat" w:cs="Sylfaen"/>
          <w:sz w:val="20"/>
          <w:szCs w:val="20"/>
          <w:lang w:val="es-ES"/>
        </w:rPr>
        <w:t>4)</w:t>
      </w:r>
      <w:r w:rsidRPr="001861A5">
        <w:rPr>
          <w:rFonts w:ascii="GHEA Grapalat" w:eastAsia="Times New Roman" w:hAnsi="GHEA Grapalat" w:cs="Times New Roman"/>
          <w:sz w:val="20"/>
          <w:szCs w:val="20"/>
          <w:lang w:val="es-ES"/>
        </w:rPr>
        <w:t xml:space="preserve"> </w:t>
      </w:r>
      <w:r w:rsidRPr="001861A5">
        <w:rPr>
          <w:rFonts w:ascii="GHEA Grapalat" w:eastAsia="Times New Roman" w:hAnsi="GHEA Grapalat" w:cs="Times New Roman"/>
          <w:sz w:val="20"/>
          <w:szCs w:val="20"/>
          <w:lang w:val="en-US"/>
        </w:rPr>
        <w:t>որոնց</w:t>
      </w:r>
      <w:r w:rsidRPr="001861A5">
        <w:rPr>
          <w:rFonts w:ascii="GHEA Grapalat" w:eastAsia="Times New Roman" w:hAnsi="GHEA Grapalat" w:cs="Times New Roman"/>
          <w:sz w:val="20"/>
          <w:szCs w:val="20"/>
          <w:lang w:val="es-ES"/>
        </w:rPr>
        <w:t xml:space="preserve"> </w:t>
      </w:r>
      <w:r w:rsidRPr="001861A5">
        <w:rPr>
          <w:rFonts w:ascii="GHEA Grapalat" w:eastAsia="Times New Roman" w:hAnsi="GHEA Grapalat" w:cs="Times New Roman"/>
          <w:sz w:val="20"/>
          <w:szCs w:val="20"/>
          <w:lang w:val="en-US"/>
        </w:rPr>
        <w:t>վերաբերյալ</w:t>
      </w:r>
      <w:r w:rsidRPr="001861A5">
        <w:rPr>
          <w:rFonts w:ascii="GHEA Grapalat" w:eastAsia="Times New Roman" w:hAnsi="GHEA Grapalat" w:cs="Times New Roman"/>
          <w:sz w:val="20"/>
          <w:szCs w:val="20"/>
          <w:lang w:val="es-ES"/>
        </w:rPr>
        <w:t xml:space="preserve"> </w:t>
      </w:r>
      <w:r w:rsidRPr="001861A5">
        <w:rPr>
          <w:rFonts w:ascii="GHEA Grapalat" w:eastAsia="Times New Roman" w:hAnsi="GHEA Grapalat" w:cs="Times New Roman"/>
          <w:sz w:val="20"/>
          <w:szCs w:val="20"/>
          <w:lang w:val="en-US"/>
        </w:rPr>
        <w:t>հայտը</w:t>
      </w:r>
      <w:r w:rsidRPr="001861A5">
        <w:rPr>
          <w:rFonts w:ascii="GHEA Grapalat" w:eastAsia="Times New Roman" w:hAnsi="GHEA Grapalat" w:cs="Times New Roman"/>
          <w:sz w:val="20"/>
          <w:szCs w:val="20"/>
          <w:lang w:val="es-ES"/>
        </w:rPr>
        <w:t xml:space="preserve"> </w:t>
      </w:r>
      <w:r w:rsidRPr="001861A5">
        <w:rPr>
          <w:rFonts w:ascii="GHEA Grapalat" w:eastAsia="Times New Roman" w:hAnsi="GHEA Grapalat" w:cs="Times New Roman"/>
          <w:sz w:val="20"/>
          <w:szCs w:val="20"/>
          <w:lang w:val="en-US"/>
        </w:rPr>
        <w:t>ներկայացվելու</w:t>
      </w:r>
      <w:r w:rsidRPr="001861A5">
        <w:rPr>
          <w:rFonts w:ascii="GHEA Grapalat" w:eastAsia="Times New Roman" w:hAnsi="GHEA Grapalat" w:cs="Times New Roman"/>
          <w:sz w:val="20"/>
          <w:szCs w:val="20"/>
          <w:lang w:val="es-ES"/>
        </w:rPr>
        <w:t xml:space="preserve"> </w:t>
      </w:r>
      <w:r w:rsidRPr="001861A5">
        <w:rPr>
          <w:rFonts w:ascii="GHEA Grapalat" w:eastAsia="Times New Roman" w:hAnsi="GHEA Grapalat" w:cs="Times New Roman"/>
          <w:sz w:val="20"/>
          <w:szCs w:val="20"/>
          <w:lang w:val="en-US"/>
        </w:rPr>
        <w:t>օրվան</w:t>
      </w:r>
      <w:r w:rsidRPr="001861A5">
        <w:rPr>
          <w:rFonts w:ascii="GHEA Grapalat" w:eastAsia="Times New Roman" w:hAnsi="GHEA Grapalat" w:cs="Times New Roman"/>
          <w:sz w:val="20"/>
          <w:szCs w:val="20"/>
          <w:lang w:val="es-ES"/>
        </w:rPr>
        <w:t xml:space="preserve"> </w:t>
      </w:r>
      <w:r w:rsidRPr="001861A5">
        <w:rPr>
          <w:rFonts w:ascii="GHEA Grapalat" w:eastAsia="Times New Roman" w:hAnsi="GHEA Grapalat" w:cs="Times New Roman"/>
          <w:sz w:val="20"/>
          <w:szCs w:val="20"/>
          <w:lang w:val="en-US"/>
        </w:rPr>
        <w:t>նախորդող</w:t>
      </w:r>
      <w:r w:rsidRPr="001861A5">
        <w:rPr>
          <w:rFonts w:ascii="GHEA Grapalat" w:eastAsia="Times New Roman" w:hAnsi="GHEA Grapalat" w:cs="Times New Roman"/>
          <w:sz w:val="20"/>
          <w:szCs w:val="20"/>
          <w:lang w:val="es-ES"/>
        </w:rPr>
        <w:t xml:space="preserve"> </w:t>
      </w:r>
      <w:r w:rsidRPr="001861A5">
        <w:rPr>
          <w:rFonts w:ascii="GHEA Grapalat" w:eastAsia="Times New Roman" w:hAnsi="GHEA Grapalat" w:cs="Times New Roman"/>
          <w:sz w:val="20"/>
          <w:szCs w:val="20"/>
          <w:lang w:val="en-US"/>
        </w:rPr>
        <w:t>մեկ</w:t>
      </w:r>
      <w:r w:rsidRPr="001861A5">
        <w:rPr>
          <w:rFonts w:ascii="GHEA Grapalat" w:eastAsia="Times New Roman" w:hAnsi="GHEA Grapalat" w:cs="Times New Roman"/>
          <w:sz w:val="20"/>
          <w:szCs w:val="20"/>
          <w:lang w:val="es-ES"/>
        </w:rPr>
        <w:t xml:space="preserve"> </w:t>
      </w:r>
      <w:r w:rsidRPr="001861A5">
        <w:rPr>
          <w:rFonts w:ascii="GHEA Grapalat" w:eastAsia="Times New Roman" w:hAnsi="GHEA Grapalat" w:cs="Times New Roman"/>
          <w:sz w:val="20"/>
          <w:szCs w:val="20"/>
          <w:lang w:val="en-US"/>
        </w:rPr>
        <w:t>տարվա</w:t>
      </w:r>
      <w:r w:rsidRPr="001861A5">
        <w:rPr>
          <w:rFonts w:ascii="GHEA Grapalat" w:eastAsia="Times New Roman" w:hAnsi="GHEA Grapalat" w:cs="Times New Roman"/>
          <w:sz w:val="20"/>
          <w:szCs w:val="20"/>
          <w:lang w:val="es-ES"/>
        </w:rPr>
        <w:t xml:space="preserve"> </w:t>
      </w:r>
      <w:r w:rsidRPr="001861A5">
        <w:rPr>
          <w:rFonts w:ascii="GHEA Grapalat" w:eastAsia="Times New Roman" w:hAnsi="GHEA Grapalat" w:cs="Times New Roman"/>
          <w:sz w:val="20"/>
          <w:szCs w:val="20"/>
          <w:lang w:val="en-US"/>
        </w:rPr>
        <w:t>ընթացքում</w:t>
      </w:r>
      <w:r w:rsidRPr="001861A5">
        <w:rPr>
          <w:rFonts w:ascii="GHEA Grapalat" w:eastAsia="Times New Roman" w:hAnsi="GHEA Grapalat" w:cs="Times New Roman"/>
          <w:sz w:val="20"/>
          <w:szCs w:val="20"/>
          <w:lang w:val="es-ES"/>
        </w:rPr>
        <w:t xml:space="preserve"> </w:t>
      </w:r>
      <w:r w:rsidRPr="001861A5">
        <w:rPr>
          <w:rFonts w:ascii="GHEA Grapalat" w:eastAsia="Times New Roman" w:hAnsi="GHEA Grapalat" w:cs="Times New Roman"/>
          <w:sz w:val="20"/>
          <w:szCs w:val="20"/>
          <w:lang w:val="en-US"/>
        </w:rPr>
        <w:t>առկա</w:t>
      </w:r>
      <w:r w:rsidRPr="001861A5">
        <w:rPr>
          <w:rFonts w:ascii="GHEA Grapalat" w:eastAsia="Times New Roman" w:hAnsi="GHEA Grapalat" w:cs="Times New Roman"/>
          <w:sz w:val="20"/>
          <w:szCs w:val="20"/>
          <w:lang w:val="es-ES"/>
        </w:rPr>
        <w:t xml:space="preserve"> </w:t>
      </w:r>
      <w:r w:rsidRPr="001861A5">
        <w:rPr>
          <w:rFonts w:ascii="GHEA Grapalat" w:eastAsia="Times New Roman" w:hAnsi="GHEA Grapalat" w:cs="Times New Roman"/>
          <w:sz w:val="20"/>
          <w:szCs w:val="20"/>
          <w:lang w:val="en-US"/>
        </w:rPr>
        <w:t>է</w:t>
      </w:r>
      <w:r w:rsidRPr="001861A5">
        <w:rPr>
          <w:rFonts w:ascii="GHEA Grapalat" w:eastAsia="Times New Roman" w:hAnsi="GHEA Grapalat" w:cs="Times New Roman"/>
          <w:sz w:val="20"/>
          <w:szCs w:val="20"/>
          <w:lang w:val="es-ES"/>
        </w:rPr>
        <w:t xml:space="preserve"> </w:t>
      </w:r>
      <w:r w:rsidRPr="001861A5">
        <w:rPr>
          <w:rFonts w:ascii="GHEA Grapalat" w:eastAsia="Times New Roman" w:hAnsi="GHEA Grapalat" w:cs="Times New Roman"/>
          <w:sz w:val="20"/>
          <w:szCs w:val="20"/>
          <w:lang w:val="en-US"/>
        </w:rPr>
        <w:t>օրենքով</w:t>
      </w:r>
      <w:r w:rsidRPr="001861A5">
        <w:rPr>
          <w:rFonts w:ascii="GHEA Grapalat" w:eastAsia="Times New Roman" w:hAnsi="GHEA Grapalat" w:cs="Times New Roman"/>
          <w:sz w:val="20"/>
          <w:szCs w:val="20"/>
          <w:lang w:val="es-ES"/>
        </w:rPr>
        <w:t xml:space="preserve"> </w:t>
      </w:r>
      <w:r w:rsidRPr="001861A5">
        <w:rPr>
          <w:rFonts w:ascii="GHEA Grapalat" w:eastAsia="Times New Roman" w:hAnsi="GHEA Grapalat" w:cs="Times New Roman"/>
          <w:sz w:val="20"/>
          <w:szCs w:val="20"/>
          <w:lang w:val="en-US"/>
        </w:rPr>
        <w:t>սահմանված</w:t>
      </w:r>
      <w:r w:rsidRPr="001861A5">
        <w:rPr>
          <w:rFonts w:ascii="GHEA Grapalat" w:eastAsia="Times New Roman" w:hAnsi="GHEA Grapalat" w:cs="Times New Roman"/>
          <w:sz w:val="20"/>
          <w:szCs w:val="20"/>
          <w:lang w:val="es-ES"/>
        </w:rPr>
        <w:t xml:space="preserve"> </w:t>
      </w:r>
      <w:r w:rsidRPr="001861A5">
        <w:rPr>
          <w:rFonts w:ascii="GHEA Grapalat" w:eastAsia="Times New Roman" w:hAnsi="GHEA Grapalat" w:cs="Times New Roman"/>
          <w:sz w:val="20"/>
          <w:szCs w:val="20"/>
          <w:lang w:val="en-US"/>
        </w:rPr>
        <w:t>կարգով</w:t>
      </w:r>
      <w:r w:rsidRPr="001861A5">
        <w:rPr>
          <w:rFonts w:ascii="GHEA Grapalat" w:eastAsia="Times New Roman" w:hAnsi="GHEA Grapalat" w:cs="Times New Roman"/>
          <w:sz w:val="20"/>
          <w:szCs w:val="20"/>
          <w:lang w:val="es-ES"/>
        </w:rPr>
        <w:t xml:space="preserve"> </w:t>
      </w:r>
      <w:r w:rsidRPr="001861A5">
        <w:rPr>
          <w:rFonts w:ascii="GHEA Grapalat" w:eastAsia="Times New Roman" w:hAnsi="GHEA Grapalat" w:cs="Times New Roman"/>
          <w:sz w:val="20"/>
          <w:szCs w:val="20"/>
          <w:lang w:val="en-US"/>
        </w:rPr>
        <w:t>կայացված</w:t>
      </w:r>
      <w:r w:rsidRPr="001861A5">
        <w:rPr>
          <w:rFonts w:ascii="GHEA Grapalat" w:eastAsia="Times New Roman" w:hAnsi="GHEA Grapalat" w:cs="Times New Roman"/>
          <w:sz w:val="20"/>
          <w:szCs w:val="20"/>
          <w:lang w:val="es-ES"/>
        </w:rPr>
        <w:t xml:space="preserve"> </w:t>
      </w:r>
      <w:r w:rsidRPr="001861A5">
        <w:rPr>
          <w:rFonts w:ascii="GHEA Grapalat" w:eastAsia="Times New Roman" w:hAnsi="GHEA Grapalat" w:cs="Times New Roman"/>
          <w:sz w:val="20"/>
          <w:szCs w:val="20"/>
          <w:lang w:val="en-US"/>
        </w:rPr>
        <w:t>անբողոքարկելի</w:t>
      </w:r>
      <w:r w:rsidRPr="001861A5">
        <w:rPr>
          <w:rFonts w:ascii="GHEA Grapalat" w:eastAsia="Times New Roman" w:hAnsi="GHEA Grapalat" w:cs="Times New Roman"/>
          <w:sz w:val="20"/>
          <w:szCs w:val="20"/>
          <w:lang w:val="es-ES"/>
        </w:rPr>
        <w:t xml:space="preserve"> </w:t>
      </w:r>
      <w:r w:rsidRPr="001861A5">
        <w:rPr>
          <w:rFonts w:ascii="GHEA Grapalat" w:eastAsia="Times New Roman" w:hAnsi="GHEA Grapalat" w:cs="Times New Roman"/>
          <w:sz w:val="20"/>
          <w:szCs w:val="20"/>
          <w:lang w:val="en-US"/>
        </w:rPr>
        <w:t>վարչական</w:t>
      </w:r>
      <w:r w:rsidRPr="001861A5">
        <w:rPr>
          <w:rFonts w:ascii="GHEA Grapalat" w:eastAsia="Times New Roman" w:hAnsi="GHEA Grapalat" w:cs="Times New Roman"/>
          <w:sz w:val="20"/>
          <w:szCs w:val="20"/>
          <w:lang w:val="es-ES"/>
        </w:rPr>
        <w:t xml:space="preserve"> </w:t>
      </w:r>
      <w:r w:rsidRPr="001861A5">
        <w:rPr>
          <w:rFonts w:ascii="GHEA Grapalat" w:eastAsia="Times New Roman" w:hAnsi="GHEA Grapalat" w:cs="Times New Roman"/>
          <w:sz w:val="20"/>
          <w:szCs w:val="20"/>
          <w:lang w:val="en-US"/>
        </w:rPr>
        <w:t>ակտ</w:t>
      </w:r>
      <w:r w:rsidRPr="001861A5">
        <w:rPr>
          <w:rFonts w:ascii="GHEA Grapalat" w:eastAsia="Times New Roman" w:hAnsi="GHEA Grapalat" w:cs="Times New Roman"/>
          <w:sz w:val="20"/>
          <w:szCs w:val="20"/>
          <w:lang w:val="es-ES"/>
        </w:rPr>
        <w:t xml:space="preserve">` </w:t>
      </w:r>
      <w:r w:rsidRPr="001861A5">
        <w:rPr>
          <w:rFonts w:ascii="GHEA Grapalat" w:eastAsia="Times New Roman" w:hAnsi="GHEA Grapalat" w:cs="Times New Roman"/>
          <w:sz w:val="20"/>
          <w:szCs w:val="20"/>
          <w:lang w:val="en-US"/>
        </w:rPr>
        <w:t>գնումների</w:t>
      </w:r>
      <w:r w:rsidRPr="001861A5">
        <w:rPr>
          <w:rFonts w:ascii="GHEA Grapalat" w:eastAsia="Times New Roman" w:hAnsi="GHEA Grapalat" w:cs="Times New Roman"/>
          <w:sz w:val="20"/>
          <w:szCs w:val="20"/>
          <w:lang w:val="es-ES"/>
        </w:rPr>
        <w:t xml:space="preserve"> </w:t>
      </w:r>
      <w:r w:rsidRPr="001861A5">
        <w:rPr>
          <w:rFonts w:ascii="GHEA Grapalat" w:eastAsia="Times New Roman" w:hAnsi="GHEA Grapalat" w:cs="Times New Roman"/>
          <w:sz w:val="20"/>
          <w:szCs w:val="20"/>
          <w:lang w:val="en-US"/>
        </w:rPr>
        <w:t>ոլորտում</w:t>
      </w:r>
      <w:r w:rsidRPr="001861A5">
        <w:rPr>
          <w:rFonts w:ascii="GHEA Grapalat" w:eastAsia="Times New Roman" w:hAnsi="GHEA Grapalat" w:cs="Times New Roman"/>
          <w:sz w:val="20"/>
          <w:szCs w:val="20"/>
          <w:lang w:val="es-ES"/>
        </w:rPr>
        <w:t xml:space="preserve"> </w:t>
      </w:r>
      <w:r w:rsidRPr="001861A5">
        <w:rPr>
          <w:rFonts w:ascii="GHEA Grapalat" w:eastAsia="Times New Roman" w:hAnsi="GHEA Grapalat" w:cs="Sylfaen"/>
          <w:sz w:val="20"/>
          <w:szCs w:val="20"/>
          <w:lang w:val="en-US"/>
        </w:rPr>
        <w:t>հակամրցակցային</w:t>
      </w:r>
      <w:r w:rsidRPr="001861A5">
        <w:rPr>
          <w:rFonts w:ascii="GHEA Grapalat" w:eastAsia="Times New Roman" w:hAnsi="GHEA Grapalat" w:cs="Times New Roman"/>
          <w:sz w:val="20"/>
          <w:szCs w:val="20"/>
          <w:lang w:val="es-ES"/>
        </w:rPr>
        <w:t xml:space="preserve"> </w:t>
      </w:r>
      <w:r w:rsidRPr="001861A5">
        <w:rPr>
          <w:rFonts w:ascii="GHEA Grapalat" w:eastAsia="Times New Roman" w:hAnsi="GHEA Grapalat" w:cs="Sylfaen"/>
          <w:sz w:val="20"/>
          <w:szCs w:val="20"/>
          <w:lang w:val="en-US"/>
        </w:rPr>
        <w:t>համաձայնության</w:t>
      </w:r>
      <w:r w:rsidRPr="001861A5">
        <w:rPr>
          <w:rFonts w:ascii="GHEA Grapalat" w:eastAsia="Times New Roman" w:hAnsi="GHEA Grapalat" w:cs="Times New Roman"/>
          <w:sz w:val="20"/>
          <w:szCs w:val="20"/>
          <w:lang w:val="es-ES"/>
        </w:rPr>
        <w:t xml:space="preserve"> </w:t>
      </w:r>
      <w:r w:rsidRPr="001861A5">
        <w:rPr>
          <w:rFonts w:ascii="GHEA Grapalat" w:eastAsia="Times New Roman" w:hAnsi="GHEA Grapalat" w:cs="Sylfaen"/>
          <w:sz w:val="20"/>
          <w:szCs w:val="20"/>
          <w:lang w:val="en-US"/>
        </w:rPr>
        <w:t>կամ</w:t>
      </w:r>
      <w:r w:rsidRPr="001861A5">
        <w:rPr>
          <w:rFonts w:ascii="GHEA Grapalat" w:eastAsia="Times New Roman" w:hAnsi="GHEA Grapalat" w:cs="Times New Roman"/>
          <w:sz w:val="20"/>
          <w:szCs w:val="20"/>
          <w:lang w:val="es-ES"/>
        </w:rPr>
        <w:t xml:space="preserve"> </w:t>
      </w:r>
      <w:r w:rsidRPr="001861A5">
        <w:rPr>
          <w:rFonts w:ascii="GHEA Grapalat" w:eastAsia="Times New Roman" w:hAnsi="GHEA Grapalat" w:cs="Sylfaen"/>
          <w:sz w:val="20"/>
          <w:szCs w:val="20"/>
          <w:lang w:val="en-US"/>
        </w:rPr>
        <w:t>գերիշխող</w:t>
      </w:r>
      <w:r w:rsidRPr="001861A5">
        <w:rPr>
          <w:rFonts w:ascii="GHEA Grapalat" w:eastAsia="Times New Roman" w:hAnsi="GHEA Grapalat" w:cs="Times New Roman"/>
          <w:sz w:val="20"/>
          <w:szCs w:val="20"/>
          <w:lang w:val="es-ES"/>
        </w:rPr>
        <w:t xml:space="preserve"> </w:t>
      </w:r>
      <w:r w:rsidRPr="001861A5">
        <w:rPr>
          <w:rFonts w:ascii="GHEA Grapalat" w:eastAsia="Times New Roman" w:hAnsi="GHEA Grapalat" w:cs="Sylfaen"/>
          <w:sz w:val="20"/>
          <w:szCs w:val="20"/>
          <w:lang w:val="en-US"/>
        </w:rPr>
        <w:t>դիրքի</w:t>
      </w:r>
      <w:r w:rsidRPr="001861A5">
        <w:rPr>
          <w:rFonts w:ascii="GHEA Grapalat" w:eastAsia="Times New Roman" w:hAnsi="GHEA Grapalat" w:cs="Times New Roman"/>
          <w:sz w:val="20"/>
          <w:szCs w:val="20"/>
          <w:lang w:val="es-ES"/>
        </w:rPr>
        <w:t xml:space="preserve"> </w:t>
      </w:r>
      <w:r w:rsidRPr="001861A5">
        <w:rPr>
          <w:rFonts w:ascii="GHEA Grapalat" w:eastAsia="Times New Roman" w:hAnsi="GHEA Grapalat" w:cs="Sylfaen"/>
          <w:sz w:val="20"/>
          <w:szCs w:val="20"/>
          <w:lang w:val="en-US"/>
        </w:rPr>
        <w:t>չարաշահման</w:t>
      </w:r>
      <w:r w:rsidRPr="001861A5">
        <w:rPr>
          <w:rFonts w:ascii="GHEA Grapalat" w:eastAsia="Times New Roman" w:hAnsi="GHEA Grapalat" w:cs="Times New Roman"/>
          <w:sz w:val="20"/>
          <w:szCs w:val="20"/>
          <w:lang w:val="es-ES"/>
        </w:rPr>
        <w:t xml:space="preserve"> </w:t>
      </w:r>
      <w:r w:rsidRPr="001861A5">
        <w:rPr>
          <w:rFonts w:ascii="GHEA Grapalat" w:eastAsia="Times New Roman" w:hAnsi="GHEA Grapalat" w:cs="Sylfaen"/>
          <w:sz w:val="20"/>
          <w:szCs w:val="20"/>
          <w:lang w:val="en-US"/>
        </w:rPr>
        <w:t>համար</w:t>
      </w:r>
      <w:r w:rsidRPr="001861A5">
        <w:rPr>
          <w:rFonts w:ascii="GHEA Grapalat" w:eastAsia="Times New Roman" w:hAnsi="GHEA Grapalat" w:cs="Sylfaen"/>
          <w:sz w:val="20"/>
          <w:szCs w:val="20"/>
          <w:lang w:val="es-ES"/>
        </w:rPr>
        <w:t>.</w:t>
      </w:r>
    </w:p>
    <w:p w:rsidR="001861A5" w:rsidRPr="001861A5" w:rsidRDefault="001861A5" w:rsidP="001861A5">
      <w:pPr>
        <w:spacing w:after="0" w:line="240" w:lineRule="auto"/>
        <w:ind w:firstLine="720"/>
        <w:jc w:val="both"/>
        <w:rPr>
          <w:rFonts w:ascii="GHEA Grapalat" w:eastAsia="Times New Roman" w:hAnsi="GHEA Grapalat" w:cs="Times New Roman"/>
          <w:sz w:val="20"/>
          <w:szCs w:val="20"/>
          <w:lang w:val="es-ES"/>
        </w:rPr>
      </w:pPr>
      <w:r w:rsidRPr="001861A5">
        <w:rPr>
          <w:rFonts w:ascii="GHEA Grapalat" w:eastAsia="Times New Roman" w:hAnsi="GHEA Grapalat" w:cs="Sylfaen"/>
          <w:sz w:val="20"/>
          <w:szCs w:val="20"/>
          <w:lang w:val="es-ES"/>
        </w:rPr>
        <w:t xml:space="preserve">5) </w:t>
      </w:r>
      <w:r w:rsidRPr="001861A5">
        <w:rPr>
          <w:rFonts w:ascii="GHEA Grapalat" w:eastAsia="Times New Roman" w:hAnsi="GHEA Grapalat" w:cs="Sylfaen"/>
          <w:sz w:val="20"/>
          <w:szCs w:val="20"/>
          <w:lang w:val="en-US"/>
        </w:rPr>
        <w:t>որոնք</w:t>
      </w:r>
      <w:r w:rsidRPr="001861A5">
        <w:rPr>
          <w:rFonts w:ascii="GHEA Grapalat" w:eastAsia="Times New Roman" w:hAnsi="GHEA Grapalat" w:cs="Sylfaen"/>
          <w:sz w:val="20"/>
          <w:szCs w:val="20"/>
          <w:lang w:val="es-ES"/>
        </w:rPr>
        <w:t xml:space="preserve"> </w:t>
      </w:r>
      <w:r w:rsidRPr="001861A5">
        <w:rPr>
          <w:rFonts w:ascii="GHEA Grapalat" w:eastAsia="Times New Roman" w:hAnsi="GHEA Grapalat" w:cs="Sylfaen"/>
          <w:sz w:val="20"/>
          <w:szCs w:val="20"/>
          <w:lang w:val="en-US"/>
        </w:rPr>
        <w:t>հայտը</w:t>
      </w:r>
      <w:r w:rsidRPr="001861A5">
        <w:rPr>
          <w:rFonts w:ascii="GHEA Grapalat" w:eastAsia="Times New Roman" w:hAnsi="GHEA Grapalat" w:cs="Sylfaen"/>
          <w:sz w:val="20"/>
          <w:szCs w:val="20"/>
          <w:lang w:val="es-ES"/>
        </w:rPr>
        <w:t xml:space="preserve"> </w:t>
      </w:r>
      <w:r w:rsidRPr="001861A5">
        <w:rPr>
          <w:rFonts w:ascii="GHEA Grapalat" w:eastAsia="Times New Roman" w:hAnsi="GHEA Grapalat" w:cs="Sylfaen"/>
          <w:sz w:val="20"/>
          <w:szCs w:val="20"/>
          <w:lang w:val="en-US"/>
        </w:rPr>
        <w:t>ներկայացնելու</w:t>
      </w:r>
      <w:r w:rsidRPr="001861A5">
        <w:rPr>
          <w:rFonts w:ascii="GHEA Grapalat" w:eastAsia="Times New Roman" w:hAnsi="GHEA Grapalat" w:cs="Sylfaen"/>
          <w:sz w:val="20"/>
          <w:szCs w:val="20"/>
          <w:lang w:val="es-ES"/>
        </w:rPr>
        <w:t xml:space="preserve"> </w:t>
      </w:r>
      <w:r w:rsidRPr="001861A5">
        <w:rPr>
          <w:rFonts w:ascii="GHEA Grapalat" w:eastAsia="Times New Roman" w:hAnsi="GHEA Grapalat" w:cs="Sylfaen"/>
          <w:sz w:val="20"/>
          <w:szCs w:val="20"/>
          <w:lang w:val="en-US"/>
        </w:rPr>
        <w:t>օրվա</w:t>
      </w:r>
      <w:r w:rsidRPr="001861A5">
        <w:rPr>
          <w:rFonts w:ascii="GHEA Grapalat" w:eastAsia="Times New Roman" w:hAnsi="GHEA Grapalat" w:cs="Sylfaen"/>
          <w:sz w:val="20"/>
          <w:szCs w:val="20"/>
          <w:lang w:val="es-ES"/>
        </w:rPr>
        <w:t xml:space="preserve"> </w:t>
      </w:r>
      <w:r w:rsidRPr="001861A5">
        <w:rPr>
          <w:rFonts w:ascii="GHEA Grapalat" w:eastAsia="Times New Roman" w:hAnsi="GHEA Grapalat" w:cs="Sylfaen"/>
          <w:sz w:val="20"/>
          <w:szCs w:val="20"/>
          <w:lang w:val="en-US"/>
        </w:rPr>
        <w:t>դրությամբ</w:t>
      </w:r>
      <w:r w:rsidRPr="001861A5">
        <w:rPr>
          <w:rFonts w:ascii="GHEA Grapalat" w:eastAsia="Times New Roman" w:hAnsi="GHEA Grapalat" w:cs="Sylfaen"/>
          <w:sz w:val="20"/>
          <w:szCs w:val="20"/>
          <w:lang w:val="es-ES"/>
        </w:rPr>
        <w:t xml:space="preserve"> </w:t>
      </w:r>
      <w:r w:rsidRPr="001861A5">
        <w:rPr>
          <w:rFonts w:ascii="GHEA Grapalat" w:eastAsia="Times New Roman" w:hAnsi="GHEA Grapalat" w:cs="Sylfaen"/>
          <w:sz w:val="20"/>
          <w:szCs w:val="20"/>
          <w:lang w:val="en-US"/>
        </w:rPr>
        <w:t>ներառված</w:t>
      </w:r>
      <w:r w:rsidRPr="001861A5">
        <w:rPr>
          <w:rFonts w:ascii="GHEA Grapalat" w:eastAsia="Times New Roman" w:hAnsi="GHEA Grapalat" w:cs="Sylfaen"/>
          <w:sz w:val="20"/>
          <w:szCs w:val="20"/>
          <w:lang w:val="es-ES"/>
        </w:rPr>
        <w:t xml:space="preserve"> </w:t>
      </w:r>
      <w:r w:rsidRPr="001861A5">
        <w:rPr>
          <w:rFonts w:ascii="GHEA Grapalat" w:eastAsia="Times New Roman" w:hAnsi="GHEA Grapalat" w:cs="Sylfaen"/>
          <w:sz w:val="20"/>
          <w:szCs w:val="20"/>
          <w:lang w:val="en-US"/>
        </w:rPr>
        <w:t>են</w:t>
      </w:r>
      <w:r w:rsidRPr="001861A5">
        <w:rPr>
          <w:rFonts w:ascii="GHEA Grapalat" w:eastAsia="Times New Roman" w:hAnsi="GHEA Grapalat" w:cs="Sylfaen"/>
          <w:sz w:val="20"/>
          <w:szCs w:val="20"/>
          <w:lang w:val="es-ES"/>
        </w:rPr>
        <w:t xml:space="preserve"> </w:t>
      </w:r>
      <w:r w:rsidRPr="001861A5">
        <w:rPr>
          <w:rFonts w:ascii="GHEA Grapalat" w:eastAsia="Times New Roman" w:hAnsi="GHEA Grapalat" w:cs="Sylfaen"/>
          <w:sz w:val="20"/>
          <w:szCs w:val="20"/>
          <w:lang w:val="en-US"/>
        </w:rPr>
        <w:t>Եվրասիական</w:t>
      </w:r>
      <w:r w:rsidRPr="001861A5">
        <w:rPr>
          <w:rFonts w:ascii="GHEA Grapalat" w:eastAsia="Times New Roman" w:hAnsi="GHEA Grapalat" w:cs="Sylfaen"/>
          <w:sz w:val="20"/>
          <w:szCs w:val="20"/>
          <w:lang w:val="es-ES"/>
        </w:rPr>
        <w:t xml:space="preserve"> </w:t>
      </w:r>
      <w:r w:rsidRPr="001861A5">
        <w:rPr>
          <w:rFonts w:ascii="GHEA Grapalat" w:eastAsia="Times New Roman" w:hAnsi="GHEA Grapalat" w:cs="Sylfaen"/>
          <w:sz w:val="20"/>
          <w:szCs w:val="20"/>
          <w:lang w:val="en-US"/>
        </w:rPr>
        <w:t>տնտեսական</w:t>
      </w:r>
      <w:r w:rsidRPr="001861A5">
        <w:rPr>
          <w:rFonts w:ascii="GHEA Grapalat" w:eastAsia="Times New Roman" w:hAnsi="GHEA Grapalat" w:cs="Sylfaen"/>
          <w:sz w:val="20"/>
          <w:szCs w:val="20"/>
          <w:lang w:val="es-ES"/>
        </w:rPr>
        <w:t xml:space="preserve"> </w:t>
      </w:r>
      <w:r w:rsidRPr="001861A5">
        <w:rPr>
          <w:rFonts w:ascii="GHEA Grapalat" w:eastAsia="Times New Roman" w:hAnsi="GHEA Grapalat" w:cs="Sylfaen"/>
          <w:sz w:val="20"/>
          <w:szCs w:val="20"/>
          <w:lang w:val="en-US"/>
        </w:rPr>
        <w:t>միությանն</w:t>
      </w:r>
      <w:r w:rsidRPr="001861A5">
        <w:rPr>
          <w:rFonts w:ascii="GHEA Grapalat" w:eastAsia="Times New Roman" w:hAnsi="GHEA Grapalat" w:cs="Sylfaen"/>
          <w:sz w:val="20"/>
          <w:szCs w:val="20"/>
          <w:lang w:val="es-ES"/>
        </w:rPr>
        <w:t xml:space="preserve"> </w:t>
      </w:r>
      <w:r w:rsidRPr="001861A5">
        <w:rPr>
          <w:rFonts w:ascii="GHEA Grapalat" w:eastAsia="Times New Roman" w:hAnsi="GHEA Grapalat" w:cs="Sylfaen"/>
          <w:sz w:val="20"/>
          <w:szCs w:val="20"/>
          <w:lang w:val="en-US"/>
        </w:rPr>
        <w:t>անդամակցող</w:t>
      </w:r>
      <w:r w:rsidRPr="001861A5">
        <w:rPr>
          <w:rFonts w:ascii="GHEA Grapalat" w:eastAsia="Times New Roman" w:hAnsi="GHEA Grapalat" w:cs="Sylfaen"/>
          <w:sz w:val="20"/>
          <w:szCs w:val="20"/>
          <w:lang w:val="es-ES"/>
        </w:rPr>
        <w:t xml:space="preserve"> </w:t>
      </w:r>
      <w:r w:rsidRPr="001861A5">
        <w:rPr>
          <w:rFonts w:ascii="GHEA Grapalat" w:eastAsia="Times New Roman" w:hAnsi="GHEA Grapalat" w:cs="Sylfaen"/>
          <w:sz w:val="20"/>
          <w:szCs w:val="20"/>
          <w:lang w:val="en-US"/>
        </w:rPr>
        <w:t>երկրների</w:t>
      </w:r>
      <w:r w:rsidRPr="001861A5">
        <w:rPr>
          <w:rFonts w:ascii="GHEA Grapalat" w:eastAsia="Times New Roman" w:hAnsi="GHEA Grapalat" w:cs="Sylfaen"/>
          <w:sz w:val="20"/>
          <w:szCs w:val="20"/>
          <w:lang w:val="es-ES"/>
        </w:rPr>
        <w:t xml:space="preserve"> </w:t>
      </w:r>
      <w:r w:rsidRPr="001861A5">
        <w:rPr>
          <w:rFonts w:ascii="GHEA Grapalat" w:eastAsia="Times New Roman" w:hAnsi="GHEA Grapalat" w:cs="Sylfaen"/>
          <w:sz w:val="20"/>
          <w:szCs w:val="20"/>
          <w:lang w:val="en-US"/>
        </w:rPr>
        <w:t>գնումների</w:t>
      </w:r>
      <w:r w:rsidRPr="001861A5">
        <w:rPr>
          <w:rFonts w:ascii="GHEA Grapalat" w:eastAsia="Times New Roman" w:hAnsi="GHEA Grapalat" w:cs="Sylfaen"/>
          <w:sz w:val="20"/>
          <w:szCs w:val="20"/>
          <w:lang w:val="es-ES"/>
        </w:rPr>
        <w:t xml:space="preserve"> </w:t>
      </w:r>
      <w:r w:rsidRPr="001861A5">
        <w:rPr>
          <w:rFonts w:ascii="GHEA Grapalat" w:eastAsia="Times New Roman" w:hAnsi="GHEA Grapalat" w:cs="Sylfaen"/>
          <w:sz w:val="20"/>
          <w:szCs w:val="20"/>
          <w:lang w:val="en-US"/>
        </w:rPr>
        <w:t>մասին</w:t>
      </w:r>
      <w:r w:rsidRPr="001861A5">
        <w:rPr>
          <w:rFonts w:ascii="GHEA Grapalat" w:eastAsia="Times New Roman" w:hAnsi="GHEA Grapalat" w:cs="Sylfaen"/>
          <w:sz w:val="20"/>
          <w:szCs w:val="20"/>
          <w:lang w:val="es-ES"/>
        </w:rPr>
        <w:t xml:space="preserve"> </w:t>
      </w:r>
      <w:r w:rsidRPr="001861A5">
        <w:rPr>
          <w:rFonts w:ascii="GHEA Grapalat" w:eastAsia="Times New Roman" w:hAnsi="GHEA Grapalat" w:cs="Sylfaen"/>
          <w:sz w:val="20"/>
          <w:szCs w:val="20"/>
          <w:lang w:val="en-US"/>
        </w:rPr>
        <w:t>օրենսդրության</w:t>
      </w:r>
      <w:r w:rsidRPr="001861A5">
        <w:rPr>
          <w:rFonts w:ascii="GHEA Grapalat" w:eastAsia="Times New Roman" w:hAnsi="GHEA Grapalat" w:cs="Sylfaen"/>
          <w:sz w:val="20"/>
          <w:szCs w:val="20"/>
          <w:lang w:val="es-ES"/>
        </w:rPr>
        <w:t xml:space="preserve"> </w:t>
      </w:r>
      <w:r w:rsidRPr="001861A5">
        <w:rPr>
          <w:rFonts w:ascii="GHEA Grapalat" w:eastAsia="Times New Roman" w:hAnsi="GHEA Grapalat" w:cs="Sylfaen"/>
          <w:sz w:val="20"/>
          <w:szCs w:val="20"/>
          <w:lang w:val="en-US"/>
        </w:rPr>
        <w:t>համաձայն</w:t>
      </w:r>
      <w:r w:rsidRPr="001861A5">
        <w:rPr>
          <w:rFonts w:ascii="GHEA Grapalat" w:eastAsia="Times New Roman" w:hAnsi="GHEA Grapalat" w:cs="Sylfaen"/>
          <w:sz w:val="20"/>
          <w:szCs w:val="20"/>
          <w:lang w:val="es-ES"/>
        </w:rPr>
        <w:t xml:space="preserve"> </w:t>
      </w:r>
      <w:r w:rsidRPr="001861A5">
        <w:rPr>
          <w:rFonts w:ascii="GHEA Grapalat" w:eastAsia="Times New Roman" w:hAnsi="GHEA Grapalat" w:cs="Sylfaen"/>
          <w:sz w:val="20"/>
          <w:szCs w:val="20"/>
          <w:lang w:val="en-US"/>
        </w:rPr>
        <w:t>հրապարակված</w:t>
      </w:r>
      <w:r w:rsidRPr="001861A5">
        <w:rPr>
          <w:rFonts w:ascii="GHEA Grapalat" w:eastAsia="Times New Roman" w:hAnsi="GHEA Grapalat" w:cs="Sylfaen"/>
          <w:sz w:val="20"/>
          <w:szCs w:val="20"/>
          <w:lang w:val="es-ES"/>
        </w:rPr>
        <w:t xml:space="preserve"> </w:t>
      </w:r>
      <w:r w:rsidRPr="001861A5">
        <w:rPr>
          <w:rFonts w:ascii="GHEA Grapalat" w:eastAsia="Times New Roman" w:hAnsi="GHEA Grapalat" w:cs="Sylfaen"/>
          <w:sz w:val="20"/>
          <w:szCs w:val="20"/>
          <w:lang w:val="en-US"/>
        </w:rPr>
        <w:t>գնումների</w:t>
      </w:r>
      <w:r w:rsidRPr="001861A5">
        <w:rPr>
          <w:rFonts w:ascii="GHEA Grapalat" w:eastAsia="Times New Roman" w:hAnsi="GHEA Grapalat" w:cs="Sylfaen"/>
          <w:sz w:val="20"/>
          <w:szCs w:val="20"/>
          <w:lang w:val="es-ES"/>
        </w:rPr>
        <w:t xml:space="preserve"> </w:t>
      </w:r>
      <w:r w:rsidRPr="001861A5">
        <w:rPr>
          <w:rFonts w:ascii="GHEA Grapalat" w:eastAsia="Times New Roman" w:hAnsi="GHEA Grapalat" w:cs="Sylfaen"/>
          <w:sz w:val="20"/>
          <w:szCs w:val="20"/>
          <w:lang w:val="en-US"/>
        </w:rPr>
        <w:t>գործընթացին</w:t>
      </w:r>
      <w:r w:rsidRPr="001861A5">
        <w:rPr>
          <w:rFonts w:ascii="GHEA Grapalat" w:eastAsia="Times New Roman" w:hAnsi="GHEA Grapalat" w:cs="Times New Roman"/>
          <w:sz w:val="20"/>
          <w:szCs w:val="20"/>
          <w:lang w:val="es-ES"/>
        </w:rPr>
        <w:t xml:space="preserve"> </w:t>
      </w:r>
      <w:r w:rsidRPr="001861A5">
        <w:rPr>
          <w:rFonts w:ascii="GHEA Grapalat" w:eastAsia="Times New Roman" w:hAnsi="GHEA Grapalat" w:cs="Sylfaen"/>
          <w:sz w:val="20"/>
          <w:szCs w:val="20"/>
          <w:lang w:val="en-US"/>
        </w:rPr>
        <w:t>մասնակցելու</w:t>
      </w:r>
      <w:r w:rsidRPr="001861A5">
        <w:rPr>
          <w:rFonts w:ascii="GHEA Grapalat" w:eastAsia="Times New Roman" w:hAnsi="GHEA Grapalat" w:cs="Times New Roman"/>
          <w:sz w:val="20"/>
          <w:szCs w:val="20"/>
          <w:lang w:val="es-ES"/>
        </w:rPr>
        <w:t xml:space="preserve"> </w:t>
      </w:r>
      <w:r w:rsidRPr="001861A5">
        <w:rPr>
          <w:rFonts w:ascii="GHEA Grapalat" w:eastAsia="Times New Roman" w:hAnsi="GHEA Grapalat" w:cs="Sylfaen"/>
          <w:sz w:val="20"/>
          <w:szCs w:val="20"/>
          <w:lang w:val="en-US"/>
        </w:rPr>
        <w:t>իրավունք</w:t>
      </w:r>
      <w:r w:rsidRPr="001861A5">
        <w:rPr>
          <w:rFonts w:ascii="GHEA Grapalat" w:eastAsia="Times New Roman" w:hAnsi="GHEA Grapalat" w:cs="Times New Roman"/>
          <w:sz w:val="20"/>
          <w:szCs w:val="20"/>
          <w:lang w:val="es-ES"/>
        </w:rPr>
        <w:t xml:space="preserve"> </w:t>
      </w:r>
      <w:r w:rsidRPr="001861A5">
        <w:rPr>
          <w:rFonts w:ascii="GHEA Grapalat" w:eastAsia="Times New Roman" w:hAnsi="GHEA Grapalat" w:cs="Sylfaen"/>
          <w:sz w:val="20"/>
          <w:szCs w:val="20"/>
          <w:lang w:val="en-US"/>
        </w:rPr>
        <w:t>չունեցող</w:t>
      </w:r>
      <w:r w:rsidRPr="001861A5">
        <w:rPr>
          <w:rFonts w:ascii="GHEA Grapalat" w:eastAsia="Times New Roman" w:hAnsi="GHEA Grapalat" w:cs="Times New Roman"/>
          <w:sz w:val="20"/>
          <w:szCs w:val="20"/>
          <w:lang w:val="es-ES"/>
        </w:rPr>
        <w:t xml:space="preserve"> </w:t>
      </w:r>
      <w:r w:rsidRPr="001861A5">
        <w:rPr>
          <w:rFonts w:ascii="GHEA Grapalat" w:eastAsia="Times New Roman" w:hAnsi="GHEA Grapalat" w:cs="Sylfaen"/>
          <w:sz w:val="20"/>
          <w:szCs w:val="20"/>
          <w:lang w:val="en-US"/>
        </w:rPr>
        <w:t>մասնակիցների</w:t>
      </w:r>
      <w:r w:rsidRPr="001861A5">
        <w:rPr>
          <w:rFonts w:ascii="GHEA Grapalat" w:eastAsia="Times New Roman" w:hAnsi="GHEA Grapalat" w:cs="Times New Roman"/>
          <w:sz w:val="20"/>
          <w:szCs w:val="20"/>
          <w:lang w:val="es-ES"/>
        </w:rPr>
        <w:t xml:space="preserve"> </w:t>
      </w:r>
      <w:r w:rsidRPr="001861A5">
        <w:rPr>
          <w:rFonts w:ascii="GHEA Grapalat" w:eastAsia="Times New Roman" w:hAnsi="GHEA Grapalat" w:cs="Sylfaen"/>
          <w:sz w:val="20"/>
          <w:szCs w:val="20"/>
          <w:lang w:val="en-US"/>
        </w:rPr>
        <w:t>ցուցակում</w:t>
      </w:r>
      <w:r w:rsidRPr="001861A5">
        <w:rPr>
          <w:rFonts w:ascii="GHEA Grapalat" w:eastAsia="Times New Roman" w:hAnsi="GHEA Grapalat" w:cs="Sylfaen"/>
          <w:sz w:val="20"/>
          <w:szCs w:val="20"/>
          <w:lang w:val="es-ES"/>
        </w:rPr>
        <w:t xml:space="preserve">. </w:t>
      </w:r>
    </w:p>
    <w:p w:rsidR="001861A5" w:rsidRPr="001861A5" w:rsidRDefault="001861A5" w:rsidP="001861A5">
      <w:pPr>
        <w:spacing w:after="0" w:line="240" w:lineRule="auto"/>
        <w:ind w:firstLine="567"/>
        <w:jc w:val="both"/>
        <w:rPr>
          <w:rFonts w:ascii="GHEA Grapalat" w:eastAsia="Times New Roman" w:hAnsi="GHEA Grapalat" w:cs="Times New Roman"/>
          <w:sz w:val="20"/>
          <w:szCs w:val="20"/>
          <w:lang w:val="es-ES"/>
        </w:rPr>
      </w:pPr>
      <w:r w:rsidRPr="001861A5">
        <w:rPr>
          <w:rFonts w:ascii="GHEA Grapalat" w:eastAsia="Times New Roman" w:hAnsi="GHEA Grapalat" w:cs="Times New Roman"/>
          <w:sz w:val="20"/>
          <w:szCs w:val="20"/>
          <w:lang w:val="es-ES"/>
        </w:rPr>
        <w:t xml:space="preserve">   6) </w:t>
      </w:r>
      <w:r w:rsidRPr="001861A5">
        <w:rPr>
          <w:rFonts w:ascii="GHEA Grapalat" w:eastAsia="Times New Roman" w:hAnsi="GHEA Grapalat" w:cs="Times New Roman"/>
          <w:sz w:val="20"/>
          <w:szCs w:val="20"/>
          <w:lang w:val="en-US"/>
        </w:rPr>
        <w:t>որոնք</w:t>
      </w:r>
      <w:r w:rsidRPr="001861A5">
        <w:rPr>
          <w:rFonts w:ascii="GHEA Grapalat" w:eastAsia="Times New Roman" w:hAnsi="GHEA Grapalat" w:cs="Times New Roman"/>
          <w:sz w:val="20"/>
          <w:szCs w:val="20"/>
          <w:lang w:val="es-ES"/>
        </w:rPr>
        <w:t xml:space="preserve"> </w:t>
      </w:r>
      <w:r w:rsidRPr="001861A5">
        <w:rPr>
          <w:rFonts w:ascii="GHEA Grapalat" w:eastAsia="Times New Roman" w:hAnsi="GHEA Grapalat" w:cs="Times New Roman"/>
          <w:sz w:val="20"/>
          <w:szCs w:val="20"/>
          <w:lang w:val="en-US"/>
        </w:rPr>
        <w:t>հայտը</w:t>
      </w:r>
      <w:r w:rsidRPr="001861A5">
        <w:rPr>
          <w:rFonts w:ascii="GHEA Grapalat" w:eastAsia="Times New Roman" w:hAnsi="GHEA Grapalat" w:cs="Times New Roman"/>
          <w:sz w:val="20"/>
          <w:szCs w:val="20"/>
          <w:lang w:val="es-ES"/>
        </w:rPr>
        <w:t xml:space="preserve"> </w:t>
      </w:r>
      <w:r w:rsidRPr="001861A5">
        <w:rPr>
          <w:rFonts w:ascii="GHEA Grapalat" w:eastAsia="Times New Roman" w:hAnsi="GHEA Grapalat" w:cs="Times New Roman"/>
          <w:sz w:val="20"/>
          <w:szCs w:val="20"/>
          <w:lang w:val="en-US"/>
        </w:rPr>
        <w:t>ներկայացնելու</w:t>
      </w:r>
      <w:r w:rsidRPr="001861A5">
        <w:rPr>
          <w:rFonts w:ascii="GHEA Grapalat" w:eastAsia="Times New Roman" w:hAnsi="GHEA Grapalat" w:cs="Times New Roman"/>
          <w:sz w:val="20"/>
          <w:szCs w:val="20"/>
          <w:lang w:val="es-ES"/>
        </w:rPr>
        <w:t xml:space="preserve"> </w:t>
      </w:r>
      <w:r w:rsidRPr="001861A5">
        <w:rPr>
          <w:rFonts w:ascii="GHEA Grapalat" w:eastAsia="Times New Roman" w:hAnsi="GHEA Grapalat" w:cs="Times New Roman"/>
          <w:sz w:val="20"/>
          <w:szCs w:val="20"/>
          <w:lang w:val="en-US"/>
        </w:rPr>
        <w:t>օրվա</w:t>
      </w:r>
      <w:r w:rsidRPr="001861A5">
        <w:rPr>
          <w:rFonts w:ascii="GHEA Grapalat" w:eastAsia="Times New Roman" w:hAnsi="GHEA Grapalat" w:cs="Times New Roman"/>
          <w:sz w:val="20"/>
          <w:szCs w:val="20"/>
          <w:lang w:val="es-ES"/>
        </w:rPr>
        <w:t xml:space="preserve"> </w:t>
      </w:r>
      <w:r w:rsidRPr="001861A5">
        <w:rPr>
          <w:rFonts w:ascii="GHEA Grapalat" w:eastAsia="Times New Roman" w:hAnsi="GHEA Grapalat" w:cs="Times New Roman"/>
          <w:sz w:val="20"/>
          <w:szCs w:val="20"/>
          <w:lang w:val="en-US"/>
        </w:rPr>
        <w:t>դրությամբ</w:t>
      </w:r>
      <w:r w:rsidRPr="001861A5">
        <w:rPr>
          <w:rFonts w:ascii="GHEA Grapalat" w:eastAsia="Times New Roman" w:hAnsi="GHEA Grapalat" w:cs="Times New Roman"/>
          <w:sz w:val="20"/>
          <w:szCs w:val="20"/>
          <w:lang w:val="es-ES"/>
        </w:rPr>
        <w:t xml:space="preserve"> </w:t>
      </w:r>
      <w:r w:rsidRPr="001861A5">
        <w:rPr>
          <w:rFonts w:ascii="GHEA Grapalat" w:eastAsia="Times New Roman" w:hAnsi="GHEA Grapalat" w:cs="Sylfaen"/>
          <w:sz w:val="20"/>
          <w:szCs w:val="20"/>
          <w:lang w:val="en-US"/>
        </w:rPr>
        <w:t>ներառված</w:t>
      </w:r>
      <w:r w:rsidRPr="001861A5">
        <w:rPr>
          <w:rFonts w:ascii="GHEA Grapalat" w:eastAsia="Times New Roman" w:hAnsi="GHEA Grapalat" w:cs="Times New Roman"/>
          <w:sz w:val="20"/>
          <w:szCs w:val="20"/>
          <w:lang w:val="es-ES"/>
        </w:rPr>
        <w:t xml:space="preserve"> </w:t>
      </w:r>
      <w:r w:rsidRPr="001861A5">
        <w:rPr>
          <w:rFonts w:ascii="GHEA Grapalat" w:eastAsia="Times New Roman" w:hAnsi="GHEA Grapalat" w:cs="Sylfaen"/>
          <w:sz w:val="20"/>
          <w:szCs w:val="20"/>
          <w:lang w:val="en-US"/>
        </w:rPr>
        <w:t>են</w:t>
      </w:r>
      <w:r w:rsidRPr="001861A5">
        <w:rPr>
          <w:rFonts w:ascii="GHEA Grapalat" w:eastAsia="Times New Roman" w:hAnsi="GHEA Grapalat" w:cs="Times New Roman"/>
          <w:sz w:val="20"/>
          <w:szCs w:val="20"/>
          <w:lang w:val="es-ES"/>
        </w:rPr>
        <w:t xml:space="preserve"> </w:t>
      </w:r>
      <w:r w:rsidRPr="001861A5">
        <w:rPr>
          <w:rFonts w:ascii="GHEA Grapalat" w:eastAsia="Times New Roman" w:hAnsi="GHEA Grapalat" w:cs="Sylfaen"/>
          <w:sz w:val="20"/>
          <w:szCs w:val="20"/>
          <w:lang w:val="en-US"/>
        </w:rPr>
        <w:t>գնումների</w:t>
      </w:r>
      <w:r w:rsidRPr="001861A5">
        <w:rPr>
          <w:rFonts w:ascii="GHEA Grapalat" w:eastAsia="Times New Roman" w:hAnsi="GHEA Grapalat" w:cs="Sylfaen"/>
          <w:sz w:val="20"/>
          <w:szCs w:val="20"/>
          <w:lang w:val="es-ES"/>
        </w:rPr>
        <w:t xml:space="preserve"> </w:t>
      </w:r>
      <w:r w:rsidRPr="001861A5">
        <w:rPr>
          <w:rFonts w:ascii="GHEA Grapalat" w:eastAsia="Times New Roman" w:hAnsi="GHEA Grapalat" w:cs="Sylfaen"/>
          <w:sz w:val="20"/>
          <w:szCs w:val="20"/>
          <w:lang w:val="en-US"/>
        </w:rPr>
        <w:t>գործընթացին</w:t>
      </w:r>
      <w:r w:rsidRPr="001861A5">
        <w:rPr>
          <w:rFonts w:ascii="GHEA Grapalat" w:eastAsia="Times New Roman" w:hAnsi="GHEA Grapalat" w:cs="Times New Roman"/>
          <w:sz w:val="20"/>
          <w:szCs w:val="20"/>
          <w:lang w:val="es-ES"/>
        </w:rPr>
        <w:t xml:space="preserve"> </w:t>
      </w:r>
      <w:r w:rsidRPr="001861A5">
        <w:rPr>
          <w:rFonts w:ascii="GHEA Grapalat" w:eastAsia="Times New Roman" w:hAnsi="GHEA Grapalat" w:cs="Sylfaen"/>
          <w:sz w:val="20"/>
          <w:szCs w:val="20"/>
          <w:lang w:val="en-US"/>
        </w:rPr>
        <w:t>մասնակցելու</w:t>
      </w:r>
      <w:r w:rsidRPr="001861A5">
        <w:rPr>
          <w:rFonts w:ascii="GHEA Grapalat" w:eastAsia="Times New Roman" w:hAnsi="GHEA Grapalat" w:cs="Times New Roman"/>
          <w:sz w:val="20"/>
          <w:szCs w:val="20"/>
          <w:lang w:val="es-ES"/>
        </w:rPr>
        <w:t xml:space="preserve"> </w:t>
      </w:r>
      <w:r w:rsidRPr="001861A5">
        <w:rPr>
          <w:rFonts w:ascii="GHEA Grapalat" w:eastAsia="Times New Roman" w:hAnsi="GHEA Grapalat" w:cs="Sylfaen"/>
          <w:sz w:val="20"/>
          <w:szCs w:val="20"/>
          <w:lang w:val="en-US"/>
        </w:rPr>
        <w:t>իրավունք</w:t>
      </w:r>
      <w:r w:rsidRPr="001861A5">
        <w:rPr>
          <w:rFonts w:ascii="GHEA Grapalat" w:eastAsia="Times New Roman" w:hAnsi="GHEA Grapalat" w:cs="Times New Roman"/>
          <w:sz w:val="20"/>
          <w:szCs w:val="20"/>
          <w:lang w:val="es-ES"/>
        </w:rPr>
        <w:t xml:space="preserve"> </w:t>
      </w:r>
      <w:r w:rsidRPr="001861A5">
        <w:rPr>
          <w:rFonts w:ascii="GHEA Grapalat" w:eastAsia="Times New Roman" w:hAnsi="GHEA Grapalat" w:cs="Sylfaen"/>
          <w:sz w:val="20"/>
          <w:szCs w:val="20"/>
          <w:lang w:val="en-US"/>
        </w:rPr>
        <w:t>չունեցող</w:t>
      </w:r>
      <w:r w:rsidRPr="001861A5">
        <w:rPr>
          <w:rFonts w:ascii="GHEA Grapalat" w:eastAsia="Times New Roman" w:hAnsi="GHEA Grapalat" w:cs="Times New Roman"/>
          <w:sz w:val="20"/>
          <w:szCs w:val="20"/>
          <w:lang w:val="es-ES"/>
        </w:rPr>
        <w:t xml:space="preserve"> </w:t>
      </w:r>
      <w:r w:rsidRPr="001861A5">
        <w:rPr>
          <w:rFonts w:ascii="GHEA Grapalat" w:eastAsia="Times New Roman" w:hAnsi="GHEA Grapalat" w:cs="Sylfaen"/>
          <w:sz w:val="20"/>
          <w:szCs w:val="20"/>
          <w:lang w:val="en-US"/>
        </w:rPr>
        <w:t>մասնակիցների</w:t>
      </w:r>
      <w:r w:rsidRPr="001861A5">
        <w:rPr>
          <w:rFonts w:ascii="GHEA Grapalat" w:eastAsia="Times New Roman" w:hAnsi="GHEA Grapalat" w:cs="Times New Roman"/>
          <w:sz w:val="20"/>
          <w:szCs w:val="20"/>
          <w:lang w:val="es-ES"/>
        </w:rPr>
        <w:t xml:space="preserve"> </w:t>
      </w:r>
      <w:r w:rsidRPr="001861A5">
        <w:rPr>
          <w:rFonts w:ascii="GHEA Grapalat" w:eastAsia="Times New Roman" w:hAnsi="GHEA Grapalat" w:cs="Sylfaen"/>
          <w:sz w:val="20"/>
          <w:szCs w:val="20"/>
          <w:lang w:val="en-US"/>
        </w:rPr>
        <w:t>ցուցակում</w:t>
      </w:r>
      <w:r w:rsidRPr="001861A5">
        <w:rPr>
          <w:rFonts w:ascii="GHEA Grapalat" w:eastAsia="Times New Roman" w:hAnsi="GHEA Grapalat" w:cs="Times New Roman"/>
          <w:sz w:val="20"/>
          <w:szCs w:val="20"/>
          <w:lang w:val="es-ES"/>
        </w:rPr>
        <w:t>:</w:t>
      </w:r>
    </w:p>
    <w:p w:rsidR="001861A5" w:rsidRPr="001861A5" w:rsidRDefault="001861A5" w:rsidP="001861A5">
      <w:pPr>
        <w:spacing w:after="0" w:line="240" w:lineRule="auto"/>
        <w:ind w:firstLine="567"/>
        <w:jc w:val="both"/>
        <w:rPr>
          <w:rFonts w:ascii="GHEA Grapalat" w:eastAsia="Times New Roman" w:hAnsi="GHEA Grapalat" w:cs="Sylfaen"/>
          <w:sz w:val="20"/>
          <w:szCs w:val="24"/>
          <w:lang w:val="es-ES"/>
        </w:rPr>
      </w:pPr>
      <w:r w:rsidRPr="001861A5">
        <w:rPr>
          <w:rFonts w:ascii="GHEA Grapalat" w:eastAsia="Times New Roman" w:hAnsi="GHEA Grapalat" w:cs="Sylfaen"/>
          <w:sz w:val="20"/>
          <w:szCs w:val="24"/>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1861A5" w:rsidRPr="001861A5" w:rsidRDefault="001861A5" w:rsidP="001861A5">
      <w:pPr>
        <w:spacing w:after="0" w:line="240" w:lineRule="auto"/>
        <w:ind w:firstLine="567"/>
        <w:jc w:val="both"/>
        <w:rPr>
          <w:rFonts w:ascii="GHEA Grapalat" w:eastAsia="Times New Roman" w:hAnsi="GHEA Grapalat" w:cs="Sylfaen"/>
          <w:sz w:val="20"/>
          <w:szCs w:val="24"/>
          <w:lang w:val="es-ES"/>
        </w:rPr>
      </w:pPr>
      <w:r w:rsidRPr="001861A5">
        <w:rPr>
          <w:rFonts w:ascii="GHEA Grapalat" w:eastAsia="Times New Roman" w:hAnsi="GHEA Grapalat" w:cs="Sylfaen"/>
          <w:sz w:val="20"/>
          <w:szCs w:val="24"/>
          <w:lang w:val="es-ES"/>
        </w:rPr>
        <w:t>2.2 Մասնակցության իրավունքի գնահատման համար մասնակիցը հայտով պետք է ներկայացնի իր կողմից հաստատված` սույն</w:t>
      </w:r>
      <w:r w:rsidRPr="001861A5">
        <w:rPr>
          <w:rFonts w:ascii="GHEA Grapalat" w:eastAsia="Times New Roman" w:hAnsi="GHEA Grapalat" w:cs="Arial"/>
          <w:sz w:val="20"/>
          <w:szCs w:val="24"/>
          <w:lang w:val="es-ES"/>
        </w:rPr>
        <w:t xml:space="preserve"> </w:t>
      </w:r>
      <w:r w:rsidRPr="001861A5">
        <w:rPr>
          <w:rFonts w:ascii="GHEA Grapalat" w:eastAsia="Times New Roman" w:hAnsi="GHEA Grapalat" w:cs="Sylfaen"/>
          <w:sz w:val="20"/>
          <w:szCs w:val="24"/>
          <w:lang w:val="es-ES"/>
        </w:rPr>
        <w:t>հրավերի</w:t>
      </w:r>
      <w:r w:rsidRPr="001861A5">
        <w:rPr>
          <w:rFonts w:ascii="GHEA Grapalat" w:eastAsia="Times New Roman" w:hAnsi="GHEA Grapalat" w:cs="Arial"/>
          <w:sz w:val="20"/>
          <w:szCs w:val="24"/>
          <w:lang w:val="es-ES"/>
        </w:rPr>
        <w:t xml:space="preserve"> 2-րդ </w:t>
      </w:r>
      <w:r w:rsidRPr="001861A5">
        <w:rPr>
          <w:rFonts w:ascii="GHEA Grapalat" w:eastAsia="Times New Roman" w:hAnsi="GHEA Grapalat" w:cs="Sylfaen"/>
          <w:sz w:val="20"/>
          <w:szCs w:val="24"/>
          <w:lang w:val="es-ES"/>
        </w:rPr>
        <w:t>մասի</w:t>
      </w:r>
      <w:r w:rsidRPr="001861A5">
        <w:rPr>
          <w:rFonts w:ascii="GHEA Grapalat" w:eastAsia="Times New Roman" w:hAnsi="GHEA Grapalat" w:cs="Arial"/>
          <w:sz w:val="20"/>
          <w:szCs w:val="24"/>
          <w:lang w:val="es-ES"/>
        </w:rPr>
        <w:t xml:space="preserve"> 2.2 </w:t>
      </w:r>
      <w:r w:rsidRPr="001861A5">
        <w:rPr>
          <w:rFonts w:ascii="GHEA Grapalat" w:eastAsia="Times New Roman" w:hAnsi="GHEA Grapalat" w:cs="Sylfaen"/>
          <w:sz w:val="20"/>
          <w:szCs w:val="24"/>
          <w:lang w:val="es-ES"/>
        </w:rPr>
        <w:t>կետով</w:t>
      </w:r>
      <w:r w:rsidRPr="001861A5">
        <w:rPr>
          <w:rFonts w:ascii="GHEA Grapalat" w:eastAsia="Times New Roman" w:hAnsi="GHEA Grapalat" w:cs="Arial"/>
          <w:sz w:val="20"/>
          <w:szCs w:val="24"/>
          <w:lang w:val="es-ES"/>
        </w:rPr>
        <w:t xml:space="preserve"> </w:t>
      </w:r>
      <w:r w:rsidRPr="001861A5">
        <w:rPr>
          <w:rFonts w:ascii="GHEA Grapalat" w:eastAsia="Times New Roman" w:hAnsi="GHEA Grapalat" w:cs="Sylfaen"/>
          <w:sz w:val="20"/>
          <w:szCs w:val="24"/>
          <w:lang w:val="es-ES"/>
        </w:rPr>
        <w:t>նախատեսված</w:t>
      </w:r>
      <w:r w:rsidRPr="001861A5">
        <w:rPr>
          <w:rFonts w:ascii="GHEA Grapalat" w:eastAsia="Times New Roman" w:hAnsi="GHEA Grapalat" w:cs="Arial"/>
          <w:sz w:val="20"/>
          <w:szCs w:val="24"/>
          <w:lang w:val="es-ES"/>
        </w:rPr>
        <w:t xml:space="preserve"> </w:t>
      </w:r>
      <w:r w:rsidRPr="001861A5">
        <w:rPr>
          <w:rFonts w:ascii="GHEA Grapalat" w:eastAsia="Times New Roman" w:hAnsi="GHEA Grapalat" w:cs="Sylfaen"/>
          <w:sz w:val="20"/>
          <w:szCs w:val="24"/>
          <w:lang w:val="es-ES"/>
        </w:rPr>
        <w:t>գրավոր</w:t>
      </w:r>
      <w:r w:rsidRPr="001861A5">
        <w:rPr>
          <w:rFonts w:ascii="GHEA Grapalat" w:eastAsia="Times New Roman" w:hAnsi="GHEA Grapalat" w:cs="Arial"/>
          <w:sz w:val="20"/>
          <w:szCs w:val="24"/>
          <w:lang w:val="es-ES"/>
        </w:rPr>
        <w:t xml:space="preserve"> </w:t>
      </w:r>
      <w:r w:rsidRPr="001861A5">
        <w:rPr>
          <w:rFonts w:ascii="GHEA Grapalat" w:eastAsia="Times New Roman" w:hAnsi="GHEA Grapalat" w:cs="Sylfaen"/>
          <w:sz w:val="20"/>
          <w:szCs w:val="24"/>
          <w:lang w:val="es-ES"/>
        </w:rPr>
        <w:t xml:space="preserve">հայտարարություն: </w:t>
      </w:r>
      <w:r w:rsidRPr="001861A5">
        <w:rPr>
          <w:rFonts w:ascii="GHEA Grapalat" w:eastAsia="Times New Roman" w:hAnsi="GHEA Grapalat" w:cs="Sylfaen"/>
          <w:sz w:val="20"/>
          <w:szCs w:val="24"/>
          <w:lang w:val="en-US"/>
        </w:rPr>
        <w:t>Բացի</w:t>
      </w:r>
      <w:r w:rsidRPr="001861A5">
        <w:rPr>
          <w:rFonts w:ascii="GHEA Grapalat" w:eastAsia="Times New Roman" w:hAnsi="GHEA Grapalat" w:cs="Sylfaen"/>
          <w:sz w:val="20"/>
          <w:szCs w:val="24"/>
          <w:lang w:val="es-ES"/>
        </w:rPr>
        <w:t xml:space="preserve"> </w:t>
      </w:r>
      <w:r w:rsidRPr="001861A5">
        <w:rPr>
          <w:rFonts w:ascii="GHEA Grapalat" w:eastAsia="Times New Roman" w:hAnsi="GHEA Grapalat" w:cs="Sylfaen"/>
          <w:sz w:val="20"/>
          <w:szCs w:val="24"/>
          <w:lang w:val="en-US"/>
        </w:rPr>
        <w:t>սույն</w:t>
      </w:r>
      <w:r w:rsidRPr="001861A5">
        <w:rPr>
          <w:rFonts w:ascii="GHEA Grapalat" w:eastAsia="Times New Roman" w:hAnsi="GHEA Grapalat" w:cs="Sylfaen"/>
          <w:sz w:val="20"/>
          <w:szCs w:val="24"/>
          <w:lang w:val="es-ES"/>
        </w:rPr>
        <w:t xml:space="preserve"> </w:t>
      </w:r>
      <w:r w:rsidRPr="001861A5">
        <w:rPr>
          <w:rFonts w:ascii="GHEA Grapalat" w:eastAsia="Times New Roman" w:hAnsi="GHEA Grapalat" w:cs="Sylfaen"/>
          <w:sz w:val="20"/>
          <w:szCs w:val="24"/>
          <w:lang w:val="en-US"/>
        </w:rPr>
        <w:t>կետով</w:t>
      </w:r>
      <w:r w:rsidRPr="001861A5">
        <w:rPr>
          <w:rFonts w:ascii="GHEA Grapalat" w:eastAsia="Times New Roman" w:hAnsi="GHEA Grapalat" w:cs="Sylfaen"/>
          <w:sz w:val="20"/>
          <w:szCs w:val="24"/>
          <w:lang w:val="es-ES"/>
        </w:rPr>
        <w:t xml:space="preserve"> </w:t>
      </w:r>
      <w:r w:rsidRPr="001861A5">
        <w:rPr>
          <w:rFonts w:ascii="GHEA Grapalat" w:eastAsia="Times New Roman" w:hAnsi="GHEA Grapalat" w:cs="Sylfaen"/>
          <w:sz w:val="20"/>
          <w:szCs w:val="24"/>
          <w:lang w:val="en-US"/>
        </w:rPr>
        <w:t>նախատեսված</w:t>
      </w:r>
      <w:r w:rsidRPr="001861A5">
        <w:rPr>
          <w:rFonts w:ascii="GHEA Grapalat" w:eastAsia="Times New Roman" w:hAnsi="GHEA Grapalat" w:cs="Sylfaen"/>
          <w:sz w:val="20"/>
          <w:szCs w:val="24"/>
          <w:lang w:val="es-ES"/>
        </w:rPr>
        <w:t xml:space="preserve"> </w:t>
      </w:r>
      <w:r w:rsidRPr="001861A5">
        <w:rPr>
          <w:rFonts w:ascii="GHEA Grapalat" w:eastAsia="Times New Roman" w:hAnsi="GHEA Grapalat" w:cs="Sylfaen"/>
          <w:sz w:val="20"/>
          <w:szCs w:val="24"/>
          <w:lang w:val="en-US"/>
        </w:rPr>
        <w:t>հայտարարությունից</w:t>
      </w:r>
      <w:r w:rsidRPr="001861A5">
        <w:rPr>
          <w:rFonts w:ascii="GHEA Grapalat" w:eastAsia="Times New Roman" w:hAnsi="GHEA Grapalat" w:cs="Sylfaen"/>
          <w:sz w:val="20"/>
          <w:szCs w:val="24"/>
          <w:lang w:val="es-ES"/>
        </w:rPr>
        <w:t xml:space="preserve"> </w:t>
      </w:r>
      <w:r w:rsidRPr="001861A5">
        <w:rPr>
          <w:rFonts w:ascii="GHEA Grapalat" w:eastAsia="Times New Roman" w:hAnsi="GHEA Grapalat" w:cs="Sylfaen"/>
          <w:sz w:val="20"/>
          <w:szCs w:val="24"/>
          <w:lang w:val="en-US"/>
        </w:rPr>
        <w:t>մասնակցության</w:t>
      </w:r>
      <w:r w:rsidRPr="001861A5">
        <w:rPr>
          <w:rFonts w:ascii="GHEA Grapalat" w:eastAsia="Times New Roman" w:hAnsi="GHEA Grapalat" w:cs="Sylfaen"/>
          <w:sz w:val="20"/>
          <w:szCs w:val="24"/>
          <w:lang w:val="es-ES"/>
        </w:rPr>
        <w:t xml:space="preserve"> </w:t>
      </w:r>
      <w:r w:rsidRPr="001861A5">
        <w:rPr>
          <w:rFonts w:ascii="GHEA Grapalat" w:eastAsia="Times New Roman" w:hAnsi="GHEA Grapalat" w:cs="Sylfaen"/>
          <w:sz w:val="20"/>
          <w:szCs w:val="24"/>
          <w:lang w:val="en-US"/>
        </w:rPr>
        <w:t>իրավունքի</w:t>
      </w:r>
      <w:r w:rsidRPr="001861A5">
        <w:rPr>
          <w:rFonts w:ascii="GHEA Grapalat" w:eastAsia="Times New Roman" w:hAnsi="GHEA Grapalat" w:cs="Sylfaen"/>
          <w:sz w:val="20"/>
          <w:szCs w:val="24"/>
          <w:lang w:val="es-ES"/>
        </w:rPr>
        <w:t xml:space="preserve"> </w:t>
      </w:r>
      <w:r w:rsidRPr="001861A5">
        <w:rPr>
          <w:rFonts w:ascii="GHEA Grapalat" w:eastAsia="Times New Roman" w:hAnsi="GHEA Grapalat" w:cs="Sylfaen"/>
          <w:sz w:val="20"/>
          <w:szCs w:val="24"/>
          <w:lang w:val="en-US"/>
        </w:rPr>
        <w:t>գնահատման</w:t>
      </w:r>
      <w:r w:rsidRPr="001861A5">
        <w:rPr>
          <w:rFonts w:ascii="GHEA Grapalat" w:eastAsia="Times New Roman" w:hAnsi="GHEA Grapalat" w:cs="Sylfaen"/>
          <w:sz w:val="20"/>
          <w:szCs w:val="24"/>
          <w:lang w:val="es-ES"/>
        </w:rPr>
        <w:t xml:space="preserve"> </w:t>
      </w:r>
      <w:r w:rsidRPr="001861A5">
        <w:rPr>
          <w:rFonts w:ascii="GHEA Grapalat" w:eastAsia="Times New Roman" w:hAnsi="GHEA Grapalat" w:cs="Sylfaen"/>
          <w:sz w:val="20"/>
          <w:szCs w:val="24"/>
          <w:lang w:val="en-US"/>
        </w:rPr>
        <w:t>համար</w:t>
      </w:r>
      <w:r w:rsidRPr="001861A5">
        <w:rPr>
          <w:rFonts w:ascii="GHEA Grapalat" w:eastAsia="Times New Roman" w:hAnsi="GHEA Grapalat" w:cs="Sylfaen"/>
          <w:sz w:val="20"/>
          <w:szCs w:val="24"/>
          <w:lang w:val="es-ES"/>
        </w:rPr>
        <w:t xml:space="preserve"> </w:t>
      </w:r>
      <w:r w:rsidRPr="001861A5">
        <w:rPr>
          <w:rFonts w:ascii="GHEA Grapalat" w:eastAsia="Times New Roman" w:hAnsi="GHEA Grapalat" w:cs="Sylfaen"/>
          <w:sz w:val="20"/>
          <w:szCs w:val="24"/>
          <w:lang w:val="en-US"/>
        </w:rPr>
        <w:t>մասնակցից</w:t>
      </w:r>
      <w:r w:rsidRPr="001861A5">
        <w:rPr>
          <w:rFonts w:ascii="GHEA Grapalat" w:eastAsia="Times New Roman" w:hAnsi="GHEA Grapalat" w:cs="Sylfaen"/>
          <w:sz w:val="20"/>
          <w:szCs w:val="24"/>
          <w:lang w:val="es-ES"/>
        </w:rPr>
        <w:t xml:space="preserve">, </w:t>
      </w:r>
      <w:r w:rsidRPr="001861A5">
        <w:rPr>
          <w:rFonts w:ascii="GHEA Grapalat" w:eastAsia="Times New Roman" w:hAnsi="GHEA Grapalat" w:cs="Sylfaen"/>
          <w:sz w:val="20"/>
          <w:szCs w:val="24"/>
          <w:lang w:val="en-US"/>
        </w:rPr>
        <w:t>այդ</w:t>
      </w:r>
      <w:r w:rsidRPr="001861A5">
        <w:rPr>
          <w:rFonts w:ascii="GHEA Grapalat" w:eastAsia="Times New Roman" w:hAnsi="GHEA Grapalat" w:cs="Sylfaen"/>
          <w:sz w:val="20"/>
          <w:szCs w:val="24"/>
          <w:lang w:val="es-ES"/>
        </w:rPr>
        <w:t xml:space="preserve"> </w:t>
      </w:r>
      <w:r w:rsidRPr="001861A5">
        <w:rPr>
          <w:rFonts w:ascii="GHEA Grapalat" w:eastAsia="Times New Roman" w:hAnsi="GHEA Grapalat" w:cs="Sylfaen"/>
          <w:sz w:val="20"/>
          <w:szCs w:val="24"/>
          <w:lang w:val="en-US"/>
        </w:rPr>
        <w:t>թվում</w:t>
      </w:r>
      <w:r w:rsidRPr="001861A5">
        <w:rPr>
          <w:rFonts w:ascii="GHEA Grapalat" w:eastAsia="Times New Roman" w:hAnsi="GHEA Grapalat" w:cs="Sylfaen"/>
          <w:sz w:val="20"/>
          <w:szCs w:val="24"/>
          <w:lang w:val="es-ES"/>
        </w:rPr>
        <w:t xml:space="preserve"> </w:t>
      </w:r>
      <w:r w:rsidRPr="001861A5">
        <w:rPr>
          <w:rFonts w:ascii="GHEA Grapalat" w:eastAsia="Times New Roman" w:hAnsi="GHEA Grapalat" w:cs="Sylfaen"/>
          <w:sz w:val="20"/>
          <w:szCs w:val="24"/>
          <w:lang w:val="en-US"/>
        </w:rPr>
        <w:t>ընտրված</w:t>
      </w:r>
      <w:r w:rsidRPr="001861A5">
        <w:rPr>
          <w:rFonts w:ascii="GHEA Grapalat" w:eastAsia="Times New Roman" w:hAnsi="GHEA Grapalat" w:cs="Sylfaen"/>
          <w:sz w:val="20"/>
          <w:szCs w:val="24"/>
          <w:lang w:val="es-ES"/>
        </w:rPr>
        <w:t xml:space="preserve"> </w:t>
      </w:r>
      <w:r w:rsidRPr="001861A5">
        <w:rPr>
          <w:rFonts w:ascii="GHEA Grapalat" w:eastAsia="Times New Roman" w:hAnsi="GHEA Grapalat" w:cs="Sylfaen"/>
          <w:sz w:val="20"/>
          <w:szCs w:val="24"/>
          <w:lang w:val="en-US"/>
        </w:rPr>
        <w:t>մասնակցից</w:t>
      </w:r>
      <w:r w:rsidRPr="001861A5">
        <w:rPr>
          <w:rFonts w:ascii="GHEA Grapalat" w:eastAsia="Times New Roman" w:hAnsi="GHEA Grapalat" w:cs="Sylfaen"/>
          <w:sz w:val="20"/>
          <w:szCs w:val="24"/>
          <w:lang w:val="es-ES"/>
        </w:rPr>
        <w:t xml:space="preserve"> </w:t>
      </w:r>
      <w:r w:rsidRPr="001861A5">
        <w:rPr>
          <w:rFonts w:ascii="GHEA Grapalat" w:eastAsia="Times New Roman" w:hAnsi="GHEA Grapalat" w:cs="Sylfaen"/>
          <w:sz w:val="20"/>
          <w:szCs w:val="24"/>
          <w:lang w:val="en-US"/>
        </w:rPr>
        <w:t>այլ</w:t>
      </w:r>
      <w:r w:rsidRPr="001861A5">
        <w:rPr>
          <w:rFonts w:ascii="GHEA Grapalat" w:eastAsia="Times New Roman" w:hAnsi="GHEA Grapalat" w:cs="Sylfaen"/>
          <w:sz w:val="20"/>
          <w:szCs w:val="24"/>
          <w:lang w:val="es-ES"/>
        </w:rPr>
        <w:t xml:space="preserve"> </w:t>
      </w:r>
      <w:r w:rsidRPr="001861A5">
        <w:rPr>
          <w:rFonts w:ascii="GHEA Grapalat" w:eastAsia="Times New Roman" w:hAnsi="GHEA Grapalat" w:cs="Sylfaen"/>
          <w:sz w:val="20"/>
          <w:szCs w:val="24"/>
          <w:lang w:val="en-US"/>
        </w:rPr>
        <w:t>փաստաթղթեր</w:t>
      </w:r>
      <w:r w:rsidRPr="001861A5">
        <w:rPr>
          <w:rFonts w:ascii="GHEA Grapalat" w:eastAsia="Times New Roman" w:hAnsi="GHEA Grapalat" w:cs="Sylfaen"/>
          <w:sz w:val="20"/>
          <w:szCs w:val="24"/>
          <w:lang w:val="es-ES"/>
        </w:rPr>
        <w:t xml:space="preserve"> </w:t>
      </w:r>
      <w:r w:rsidRPr="001861A5">
        <w:rPr>
          <w:rFonts w:ascii="GHEA Grapalat" w:eastAsia="Times New Roman" w:hAnsi="GHEA Grapalat" w:cs="Sylfaen"/>
          <w:sz w:val="20"/>
          <w:szCs w:val="24"/>
          <w:lang w:val="en-US"/>
        </w:rPr>
        <w:t>կամ</w:t>
      </w:r>
      <w:r w:rsidRPr="001861A5">
        <w:rPr>
          <w:rFonts w:ascii="GHEA Grapalat" w:eastAsia="Times New Roman" w:hAnsi="GHEA Grapalat" w:cs="Sylfaen"/>
          <w:sz w:val="20"/>
          <w:szCs w:val="24"/>
          <w:lang w:val="es-ES"/>
        </w:rPr>
        <w:t xml:space="preserve"> </w:t>
      </w:r>
      <w:r w:rsidRPr="001861A5">
        <w:rPr>
          <w:rFonts w:ascii="GHEA Grapalat" w:eastAsia="Times New Roman" w:hAnsi="GHEA Grapalat" w:cs="Sylfaen"/>
          <w:sz w:val="20"/>
          <w:szCs w:val="24"/>
          <w:lang w:val="en-US"/>
        </w:rPr>
        <w:t>հիմնավորումներ</w:t>
      </w:r>
      <w:r w:rsidRPr="001861A5">
        <w:rPr>
          <w:rFonts w:ascii="GHEA Grapalat" w:eastAsia="Times New Roman" w:hAnsi="GHEA Grapalat" w:cs="Sylfaen"/>
          <w:sz w:val="20"/>
          <w:szCs w:val="24"/>
          <w:lang w:val="es-ES"/>
        </w:rPr>
        <w:t xml:space="preserve"> </w:t>
      </w:r>
      <w:r w:rsidRPr="001861A5">
        <w:rPr>
          <w:rFonts w:ascii="GHEA Grapalat" w:eastAsia="Times New Roman" w:hAnsi="GHEA Grapalat" w:cs="Sylfaen"/>
          <w:sz w:val="20"/>
          <w:szCs w:val="24"/>
          <w:lang w:val="en-US"/>
        </w:rPr>
        <w:t>չեն</w:t>
      </w:r>
      <w:r w:rsidRPr="001861A5">
        <w:rPr>
          <w:rFonts w:ascii="GHEA Grapalat" w:eastAsia="Times New Roman" w:hAnsi="GHEA Grapalat" w:cs="Sylfaen"/>
          <w:sz w:val="20"/>
          <w:szCs w:val="24"/>
          <w:lang w:val="es-ES"/>
        </w:rPr>
        <w:t xml:space="preserve"> </w:t>
      </w:r>
      <w:r w:rsidRPr="001861A5">
        <w:rPr>
          <w:rFonts w:ascii="GHEA Grapalat" w:eastAsia="Times New Roman" w:hAnsi="GHEA Grapalat" w:cs="Sylfaen"/>
          <w:sz w:val="20"/>
          <w:szCs w:val="24"/>
          <w:lang w:val="en-US"/>
        </w:rPr>
        <w:t>կարող</w:t>
      </w:r>
      <w:r w:rsidRPr="001861A5">
        <w:rPr>
          <w:rFonts w:ascii="GHEA Grapalat" w:eastAsia="Times New Roman" w:hAnsi="GHEA Grapalat" w:cs="Sylfaen"/>
          <w:sz w:val="20"/>
          <w:szCs w:val="24"/>
          <w:lang w:val="es-ES"/>
        </w:rPr>
        <w:t xml:space="preserve"> </w:t>
      </w:r>
      <w:r w:rsidRPr="001861A5">
        <w:rPr>
          <w:rFonts w:ascii="GHEA Grapalat" w:eastAsia="Times New Roman" w:hAnsi="GHEA Grapalat" w:cs="Sylfaen"/>
          <w:sz w:val="20"/>
          <w:szCs w:val="24"/>
          <w:lang w:val="en-US"/>
        </w:rPr>
        <w:t>պահանջվել</w:t>
      </w:r>
      <w:r w:rsidRPr="001861A5">
        <w:rPr>
          <w:rFonts w:ascii="GHEA Grapalat" w:eastAsia="Times New Roman" w:hAnsi="GHEA Grapalat" w:cs="Sylfaen"/>
          <w:sz w:val="20"/>
          <w:szCs w:val="24"/>
          <w:lang w:val="es-ES"/>
        </w:rPr>
        <w:t>:</w:t>
      </w:r>
      <w:r w:rsidRPr="001861A5">
        <w:rPr>
          <w:rFonts w:ascii="GHEA Grapalat" w:eastAsia="Times New Roman" w:hAnsi="GHEA Grapalat" w:cs="Tahoma"/>
          <w:sz w:val="20"/>
          <w:szCs w:val="24"/>
          <w:lang w:val="hy-AM"/>
        </w:rPr>
        <w:t xml:space="preserve"> </w:t>
      </w:r>
      <w:r w:rsidRPr="001861A5">
        <w:rPr>
          <w:rFonts w:ascii="GHEA Grapalat" w:eastAsia="Times New Roman" w:hAnsi="GHEA Grapalat" w:cs="Tahoma"/>
          <w:sz w:val="20"/>
          <w:szCs w:val="24"/>
          <w:lang w:val="en-US"/>
        </w:rPr>
        <w:t>Մասնակցի</w:t>
      </w:r>
      <w:r w:rsidRPr="001861A5">
        <w:rPr>
          <w:rFonts w:ascii="GHEA Grapalat" w:eastAsia="Times New Roman" w:hAnsi="GHEA Grapalat" w:cs="Tahoma"/>
          <w:sz w:val="20"/>
          <w:szCs w:val="24"/>
          <w:lang w:val="es-ES"/>
        </w:rPr>
        <w:t xml:space="preserve"> </w:t>
      </w:r>
      <w:r w:rsidRPr="001861A5">
        <w:rPr>
          <w:rFonts w:ascii="GHEA Grapalat" w:eastAsia="Times New Roman" w:hAnsi="GHEA Grapalat" w:cs="Tahoma"/>
          <w:sz w:val="20"/>
          <w:szCs w:val="24"/>
          <w:lang w:val="en-US"/>
        </w:rPr>
        <w:t>հայտարարության</w:t>
      </w:r>
      <w:r w:rsidRPr="001861A5">
        <w:rPr>
          <w:rFonts w:ascii="GHEA Grapalat" w:eastAsia="Times New Roman" w:hAnsi="GHEA Grapalat" w:cs="Tahoma"/>
          <w:sz w:val="20"/>
          <w:szCs w:val="24"/>
          <w:lang w:val="es-ES"/>
        </w:rPr>
        <w:t xml:space="preserve"> </w:t>
      </w:r>
      <w:r w:rsidRPr="001861A5">
        <w:rPr>
          <w:rFonts w:ascii="GHEA Grapalat" w:eastAsia="Times New Roman" w:hAnsi="GHEA Grapalat" w:cs="Tahoma"/>
          <w:sz w:val="20"/>
          <w:szCs w:val="24"/>
          <w:lang w:val="en-US"/>
        </w:rPr>
        <w:t>իսկությունը</w:t>
      </w:r>
      <w:r w:rsidRPr="001861A5">
        <w:rPr>
          <w:rFonts w:ascii="GHEA Grapalat" w:eastAsia="Times New Roman" w:hAnsi="GHEA Grapalat" w:cs="Tahoma"/>
          <w:sz w:val="20"/>
          <w:szCs w:val="24"/>
          <w:lang w:val="es-ES"/>
        </w:rPr>
        <w:t xml:space="preserve"> </w:t>
      </w:r>
      <w:r w:rsidRPr="001861A5">
        <w:rPr>
          <w:rFonts w:ascii="GHEA Grapalat" w:eastAsia="Times New Roman" w:hAnsi="GHEA Grapalat" w:cs="Tahoma"/>
          <w:sz w:val="20"/>
          <w:szCs w:val="24"/>
          <w:lang w:val="en-US"/>
        </w:rPr>
        <w:t>գնահատող</w:t>
      </w:r>
      <w:r w:rsidRPr="001861A5">
        <w:rPr>
          <w:rFonts w:ascii="GHEA Grapalat" w:eastAsia="Times New Roman" w:hAnsi="GHEA Grapalat" w:cs="Tahoma"/>
          <w:sz w:val="20"/>
          <w:szCs w:val="24"/>
          <w:lang w:val="es-ES"/>
        </w:rPr>
        <w:t xml:space="preserve"> </w:t>
      </w:r>
      <w:r w:rsidRPr="001861A5">
        <w:rPr>
          <w:rFonts w:ascii="GHEA Grapalat" w:eastAsia="Times New Roman" w:hAnsi="GHEA Grapalat" w:cs="Tahoma"/>
          <w:sz w:val="20"/>
          <w:szCs w:val="24"/>
          <w:lang w:val="en-US"/>
        </w:rPr>
        <w:t>հանձնաժողովը</w:t>
      </w:r>
      <w:r w:rsidRPr="001861A5">
        <w:rPr>
          <w:rFonts w:ascii="GHEA Grapalat" w:eastAsia="Times New Roman" w:hAnsi="GHEA Grapalat" w:cs="Tahoma"/>
          <w:sz w:val="20"/>
          <w:szCs w:val="24"/>
          <w:lang w:val="es-ES"/>
        </w:rPr>
        <w:t xml:space="preserve"> (</w:t>
      </w:r>
      <w:r w:rsidRPr="001861A5">
        <w:rPr>
          <w:rFonts w:ascii="GHEA Grapalat" w:eastAsia="Times New Roman" w:hAnsi="GHEA Grapalat" w:cs="Tahoma"/>
          <w:sz w:val="20"/>
          <w:szCs w:val="24"/>
          <w:lang w:val="en-US"/>
        </w:rPr>
        <w:t>այսուհետ</w:t>
      </w:r>
      <w:r w:rsidRPr="001861A5">
        <w:rPr>
          <w:rFonts w:ascii="GHEA Grapalat" w:eastAsia="Times New Roman" w:hAnsi="GHEA Grapalat" w:cs="Tahoma"/>
          <w:sz w:val="20"/>
          <w:szCs w:val="24"/>
          <w:lang w:val="es-ES"/>
        </w:rPr>
        <w:t xml:space="preserve">` </w:t>
      </w:r>
      <w:r w:rsidRPr="001861A5">
        <w:rPr>
          <w:rFonts w:ascii="GHEA Grapalat" w:eastAsia="Times New Roman" w:hAnsi="GHEA Grapalat" w:cs="Tahoma"/>
          <w:sz w:val="20"/>
          <w:szCs w:val="24"/>
          <w:lang w:val="en-US"/>
        </w:rPr>
        <w:t>հանձնաժողով</w:t>
      </w:r>
      <w:r w:rsidRPr="001861A5">
        <w:rPr>
          <w:rFonts w:ascii="GHEA Grapalat" w:eastAsia="Times New Roman" w:hAnsi="GHEA Grapalat" w:cs="Tahoma"/>
          <w:sz w:val="20"/>
          <w:szCs w:val="24"/>
          <w:lang w:val="es-ES"/>
        </w:rPr>
        <w:t xml:space="preserve">) </w:t>
      </w:r>
      <w:r w:rsidRPr="001861A5">
        <w:rPr>
          <w:rFonts w:ascii="GHEA Grapalat" w:eastAsia="Times New Roman" w:hAnsi="GHEA Grapalat" w:cs="Tahoma"/>
          <w:sz w:val="20"/>
          <w:szCs w:val="24"/>
          <w:lang w:val="en-US"/>
        </w:rPr>
        <w:t>գնահատում</w:t>
      </w:r>
      <w:r w:rsidRPr="001861A5">
        <w:rPr>
          <w:rFonts w:ascii="GHEA Grapalat" w:eastAsia="Times New Roman" w:hAnsi="GHEA Grapalat" w:cs="Tahoma"/>
          <w:sz w:val="20"/>
          <w:szCs w:val="24"/>
          <w:lang w:val="es-ES"/>
        </w:rPr>
        <w:t xml:space="preserve"> </w:t>
      </w:r>
      <w:r w:rsidRPr="001861A5">
        <w:rPr>
          <w:rFonts w:ascii="GHEA Grapalat" w:eastAsia="Times New Roman" w:hAnsi="GHEA Grapalat" w:cs="Tahoma"/>
          <w:sz w:val="20"/>
          <w:szCs w:val="24"/>
          <w:lang w:val="en-US"/>
        </w:rPr>
        <w:t>է</w:t>
      </w:r>
      <w:r w:rsidRPr="001861A5">
        <w:rPr>
          <w:rFonts w:ascii="GHEA Grapalat" w:eastAsia="Times New Roman" w:hAnsi="GHEA Grapalat" w:cs="Tahoma"/>
          <w:sz w:val="20"/>
          <w:szCs w:val="24"/>
          <w:lang w:val="es-ES"/>
        </w:rPr>
        <w:t xml:space="preserve"> </w:t>
      </w:r>
      <w:r w:rsidRPr="001861A5">
        <w:rPr>
          <w:rFonts w:ascii="GHEA Grapalat" w:eastAsia="Times New Roman" w:hAnsi="GHEA Grapalat" w:cs="Tahoma"/>
          <w:sz w:val="20"/>
          <w:szCs w:val="24"/>
          <w:lang w:val="en-US"/>
        </w:rPr>
        <w:t>սույն</w:t>
      </w:r>
      <w:r w:rsidRPr="001861A5">
        <w:rPr>
          <w:rFonts w:ascii="GHEA Grapalat" w:eastAsia="Times New Roman" w:hAnsi="GHEA Grapalat" w:cs="Tahoma"/>
          <w:sz w:val="20"/>
          <w:szCs w:val="24"/>
          <w:lang w:val="es-ES"/>
        </w:rPr>
        <w:t xml:space="preserve"> </w:t>
      </w:r>
      <w:r w:rsidRPr="001861A5">
        <w:rPr>
          <w:rFonts w:ascii="GHEA Grapalat" w:eastAsia="Times New Roman" w:hAnsi="GHEA Grapalat" w:cs="Tahoma"/>
          <w:sz w:val="20"/>
          <w:szCs w:val="24"/>
          <w:lang w:val="en-US"/>
        </w:rPr>
        <w:t>հրավերով</w:t>
      </w:r>
      <w:r w:rsidRPr="001861A5">
        <w:rPr>
          <w:rFonts w:ascii="GHEA Grapalat" w:eastAsia="Times New Roman" w:hAnsi="GHEA Grapalat" w:cs="Tahoma"/>
          <w:sz w:val="20"/>
          <w:szCs w:val="24"/>
          <w:lang w:val="es-ES"/>
        </w:rPr>
        <w:t xml:space="preserve"> </w:t>
      </w:r>
      <w:r w:rsidRPr="001861A5">
        <w:rPr>
          <w:rFonts w:ascii="GHEA Grapalat" w:eastAsia="Times New Roman" w:hAnsi="GHEA Grapalat" w:cs="Tahoma"/>
          <w:sz w:val="20"/>
          <w:szCs w:val="24"/>
          <w:lang w:val="en-US"/>
        </w:rPr>
        <w:t>սահմանված</w:t>
      </w:r>
      <w:r w:rsidRPr="001861A5">
        <w:rPr>
          <w:rFonts w:ascii="GHEA Grapalat" w:eastAsia="Times New Roman" w:hAnsi="GHEA Grapalat" w:cs="Tahoma"/>
          <w:sz w:val="20"/>
          <w:szCs w:val="24"/>
          <w:lang w:val="es-ES"/>
        </w:rPr>
        <w:t xml:space="preserve"> </w:t>
      </w:r>
      <w:r w:rsidRPr="001861A5">
        <w:rPr>
          <w:rFonts w:ascii="GHEA Grapalat" w:eastAsia="Times New Roman" w:hAnsi="GHEA Grapalat" w:cs="Tahoma"/>
          <w:sz w:val="20"/>
          <w:szCs w:val="24"/>
          <w:lang w:val="en-US"/>
        </w:rPr>
        <w:t>պայմաններով</w:t>
      </w:r>
      <w:r w:rsidRPr="001861A5">
        <w:rPr>
          <w:rFonts w:ascii="GHEA Grapalat" w:eastAsia="Times New Roman" w:hAnsi="GHEA Grapalat" w:cs="Tahoma"/>
          <w:sz w:val="20"/>
          <w:szCs w:val="24"/>
          <w:lang w:val="es-ES"/>
        </w:rPr>
        <w:t>:</w:t>
      </w:r>
    </w:p>
    <w:p w:rsidR="001861A5" w:rsidRPr="001861A5" w:rsidRDefault="001861A5" w:rsidP="001861A5">
      <w:pPr>
        <w:spacing w:after="0" w:line="240" w:lineRule="auto"/>
        <w:ind w:firstLine="720"/>
        <w:jc w:val="both"/>
        <w:rPr>
          <w:rFonts w:ascii="GHEA Grapalat" w:eastAsia="Times New Roman" w:hAnsi="GHEA Grapalat" w:cs="Times New Roman"/>
          <w:sz w:val="20"/>
          <w:szCs w:val="20"/>
          <w:lang w:val="es-ES"/>
        </w:rPr>
      </w:pPr>
      <w:r w:rsidRPr="001861A5">
        <w:rPr>
          <w:rFonts w:ascii="GHEA Grapalat" w:eastAsia="Times New Roman" w:hAnsi="GHEA Grapalat" w:cs="Tahoma"/>
          <w:sz w:val="20"/>
          <w:szCs w:val="20"/>
          <w:lang w:val="es-ES"/>
        </w:rPr>
        <w:t xml:space="preserve">2.3 </w:t>
      </w:r>
      <w:r w:rsidRPr="001861A5">
        <w:rPr>
          <w:rFonts w:ascii="GHEA Grapalat" w:eastAsia="Times New Roman" w:hAnsi="GHEA Grapalat" w:cs="Sylfaen"/>
          <w:sz w:val="20"/>
          <w:szCs w:val="20"/>
          <w:lang w:val="en-US"/>
        </w:rPr>
        <w:t>Արգելվում</w:t>
      </w:r>
      <w:r w:rsidRPr="001861A5">
        <w:rPr>
          <w:rFonts w:ascii="GHEA Grapalat" w:eastAsia="Times New Roman" w:hAnsi="GHEA Grapalat" w:cs="Times New Roman"/>
          <w:sz w:val="20"/>
          <w:szCs w:val="20"/>
          <w:lang w:val="es-ES"/>
        </w:rPr>
        <w:t xml:space="preserve"> </w:t>
      </w:r>
      <w:r w:rsidRPr="001861A5">
        <w:rPr>
          <w:rFonts w:ascii="GHEA Grapalat" w:eastAsia="Times New Roman" w:hAnsi="GHEA Grapalat" w:cs="Sylfaen"/>
          <w:sz w:val="20"/>
          <w:szCs w:val="20"/>
          <w:lang w:val="en-US"/>
        </w:rPr>
        <w:t>է</w:t>
      </w:r>
      <w:r w:rsidRPr="001861A5">
        <w:rPr>
          <w:rFonts w:ascii="GHEA Grapalat" w:eastAsia="Times New Roman" w:hAnsi="GHEA Grapalat" w:cs="Times New Roman"/>
          <w:sz w:val="20"/>
          <w:szCs w:val="20"/>
          <w:lang w:val="es-ES"/>
        </w:rPr>
        <w:t xml:space="preserve"> </w:t>
      </w:r>
      <w:r w:rsidRPr="001861A5">
        <w:rPr>
          <w:rFonts w:ascii="GHEA Grapalat" w:eastAsia="Times New Roman" w:hAnsi="GHEA Grapalat" w:cs="Times New Roman"/>
          <w:sz w:val="20"/>
          <w:szCs w:val="20"/>
          <w:lang w:val="en-US"/>
        </w:rPr>
        <w:t>սույն</w:t>
      </w:r>
      <w:r w:rsidRPr="001861A5">
        <w:rPr>
          <w:rFonts w:ascii="GHEA Grapalat" w:eastAsia="Times New Roman" w:hAnsi="GHEA Grapalat" w:cs="Times New Roman"/>
          <w:sz w:val="20"/>
          <w:szCs w:val="20"/>
          <w:lang w:val="es-ES"/>
        </w:rPr>
        <w:t xml:space="preserve"> </w:t>
      </w:r>
      <w:r w:rsidRPr="001861A5">
        <w:rPr>
          <w:rFonts w:ascii="GHEA Grapalat" w:eastAsia="Times New Roman" w:hAnsi="GHEA Grapalat" w:cs="Times New Roman"/>
          <w:sz w:val="20"/>
          <w:szCs w:val="20"/>
          <w:lang w:val="en-US"/>
        </w:rPr>
        <w:t>կետով</w:t>
      </w:r>
      <w:r w:rsidRPr="001861A5">
        <w:rPr>
          <w:rFonts w:ascii="GHEA Grapalat" w:eastAsia="Times New Roman" w:hAnsi="GHEA Grapalat" w:cs="Times New Roman"/>
          <w:sz w:val="20"/>
          <w:szCs w:val="20"/>
          <w:lang w:val="es-ES"/>
        </w:rPr>
        <w:t xml:space="preserve"> </w:t>
      </w:r>
      <w:r w:rsidRPr="001861A5">
        <w:rPr>
          <w:rFonts w:ascii="GHEA Grapalat" w:eastAsia="Times New Roman" w:hAnsi="GHEA Grapalat" w:cs="Times New Roman"/>
          <w:sz w:val="20"/>
          <w:szCs w:val="20"/>
          <w:lang w:val="en-US"/>
        </w:rPr>
        <w:t>սահմանված</w:t>
      </w:r>
      <w:r w:rsidRPr="001861A5">
        <w:rPr>
          <w:rFonts w:ascii="GHEA Grapalat" w:eastAsia="Times New Roman" w:hAnsi="GHEA Grapalat" w:cs="Times New Roman"/>
          <w:sz w:val="20"/>
          <w:szCs w:val="20"/>
          <w:lang w:val="es-ES"/>
        </w:rPr>
        <w:t xml:space="preserve"> </w:t>
      </w:r>
      <w:r w:rsidRPr="001861A5">
        <w:rPr>
          <w:rFonts w:ascii="GHEA Grapalat" w:eastAsia="Times New Roman" w:hAnsi="GHEA Grapalat" w:cs="Times New Roman"/>
          <w:sz w:val="20"/>
          <w:szCs w:val="20"/>
          <w:lang w:val="en-US"/>
        </w:rPr>
        <w:t>փոխկապակցված</w:t>
      </w:r>
      <w:r w:rsidRPr="001861A5">
        <w:rPr>
          <w:rFonts w:ascii="GHEA Grapalat" w:eastAsia="Times New Roman" w:hAnsi="GHEA Grapalat" w:cs="Times New Roman"/>
          <w:sz w:val="20"/>
          <w:szCs w:val="20"/>
          <w:lang w:val="es-ES"/>
        </w:rPr>
        <w:t xml:space="preserve"> </w:t>
      </w:r>
      <w:r w:rsidRPr="001861A5">
        <w:rPr>
          <w:rFonts w:ascii="GHEA Grapalat" w:eastAsia="Times New Roman" w:hAnsi="GHEA Grapalat" w:cs="Times New Roman"/>
          <w:sz w:val="20"/>
          <w:szCs w:val="20"/>
          <w:lang w:val="en-US"/>
        </w:rPr>
        <w:t>անձանց</w:t>
      </w:r>
      <w:r w:rsidRPr="001861A5">
        <w:rPr>
          <w:rFonts w:ascii="GHEA Grapalat" w:eastAsia="Times New Roman" w:hAnsi="GHEA Grapalat" w:cs="Times New Roman"/>
          <w:sz w:val="20"/>
          <w:szCs w:val="20"/>
          <w:lang w:val="es-ES"/>
        </w:rPr>
        <w:t xml:space="preserve"> </w:t>
      </w:r>
      <w:r w:rsidRPr="001861A5">
        <w:rPr>
          <w:rFonts w:ascii="GHEA Grapalat" w:eastAsia="Times New Roman" w:hAnsi="GHEA Grapalat" w:cs="Times New Roman"/>
          <w:sz w:val="20"/>
          <w:szCs w:val="20"/>
          <w:lang w:val="en-US"/>
        </w:rPr>
        <w:t>և</w:t>
      </w:r>
      <w:r w:rsidRPr="001861A5">
        <w:rPr>
          <w:rFonts w:ascii="GHEA Grapalat" w:eastAsia="Times New Roman" w:hAnsi="GHEA Grapalat" w:cs="Times New Roman"/>
          <w:sz w:val="20"/>
          <w:szCs w:val="20"/>
          <w:lang w:val="es-ES"/>
        </w:rPr>
        <w:t xml:space="preserve"> (</w:t>
      </w:r>
      <w:r w:rsidRPr="001861A5">
        <w:rPr>
          <w:rFonts w:ascii="GHEA Grapalat" w:eastAsia="Times New Roman" w:hAnsi="GHEA Grapalat" w:cs="Times New Roman"/>
          <w:sz w:val="20"/>
          <w:szCs w:val="20"/>
          <w:lang w:val="en-US"/>
        </w:rPr>
        <w:t>կամ</w:t>
      </w:r>
      <w:r w:rsidRPr="001861A5">
        <w:rPr>
          <w:rFonts w:ascii="GHEA Grapalat" w:eastAsia="Times New Roman" w:hAnsi="GHEA Grapalat" w:cs="Times New Roman"/>
          <w:sz w:val="20"/>
          <w:szCs w:val="20"/>
          <w:lang w:val="es-ES"/>
        </w:rPr>
        <w:t xml:space="preserve">) </w:t>
      </w:r>
      <w:r w:rsidRPr="001861A5">
        <w:rPr>
          <w:rFonts w:ascii="GHEA Grapalat" w:eastAsia="Times New Roman" w:hAnsi="GHEA Grapalat" w:cs="Sylfaen"/>
          <w:sz w:val="20"/>
          <w:szCs w:val="20"/>
          <w:lang w:val="en-US"/>
        </w:rPr>
        <w:t>միևնույն</w:t>
      </w:r>
      <w:r w:rsidRPr="001861A5">
        <w:rPr>
          <w:rFonts w:ascii="GHEA Grapalat" w:eastAsia="Times New Roman" w:hAnsi="GHEA Grapalat" w:cs="Times New Roman"/>
          <w:sz w:val="20"/>
          <w:szCs w:val="20"/>
          <w:lang w:val="es-ES"/>
        </w:rPr>
        <w:t xml:space="preserve"> </w:t>
      </w:r>
      <w:r w:rsidRPr="001861A5">
        <w:rPr>
          <w:rFonts w:ascii="GHEA Grapalat" w:eastAsia="Times New Roman" w:hAnsi="GHEA Grapalat" w:cs="Sylfaen"/>
          <w:sz w:val="20"/>
          <w:szCs w:val="20"/>
          <w:lang w:val="en-US"/>
        </w:rPr>
        <w:t>անձի</w:t>
      </w:r>
      <w:r w:rsidRPr="001861A5">
        <w:rPr>
          <w:rFonts w:ascii="GHEA Grapalat" w:eastAsia="Times New Roman" w:hAnsi="GHEA Grapalat" w:cs="Times New Roman"/>
          <w:sz w:val="20"/>
          <w:szCs w:val="20"/>
          <w:lang w:val="es-ES"/>
        </w:rPr>
        <w:t xml:space="preserve"> (</w:t>
      </w:r>
      <w:r w:rsidRPr="001861A5">
        <w:rPr>
          <w:rFonts w:ascii="GHEA Grapalat" w:eastAsia="Times New Roman" w:hAnsi="GHEA Grapalat" w:cs="Sylfaen"/>
          <w:sz w:val="20"/>
          <w:szCs w:val="20"/>
          <w:lang w:val="en-US"/>
        </w:rPr>
        <w:t>անձանց</w:t>
      </w:r>
      <w:r w:rsidRPr="001861A5">
        <w:rPr>
          <w:rFonts w:ascii="GHEA Grapalat" w:eastAsia="Times New Roman" w:hAnsi="GHEA Grapalat" w:cs="Times New Roman"/>
          <w:sz w:val="20"/>
          <w:szCs w:val="20"/>
          <w:lang w:val="es-ES"/>
        </w:rPr>
        <w:t xml:space="preserve">) </w:t>
      </w:r>
      <w:r w:rsidRPr="001861A5">
        <w:rPr>
          <w:rFonts w:ascii="GHEA Grapalat" w:eastAsia="Times New Roman" w:hAnsi="GHEA Grapalat" w:cs="Sylfaen"/>
          <w:sz w:val="20"/>
          <w:szCs w:val="20"/>
          <w:lang w:val="en-US"/>
        </w:rPr>
        <w:t>կողմից</w:t>
      </w:r>
      <w:r w:rsidRPr="001861A5">
        <w:rPr>
          <w:rFonts w:ascii="GHEA Grapalat" w:eastAsia="Times New Roman" w:hAnsi="GHEA Grapalat" w:cs="Times New Roman"/>
          <w:sz w:val="20"/>
          <w:szCs w:val="20"/>
          <w:lang w:val="es-ES"/>
        </w:rPr>
        <w:t xml:space="preserve"> </w:t>
      </w:r>
      <w:r w:rsidRPr="001861A5">
        <w:rPr>
          <w:rFonts w:ascii="GHEA Grapalat" w:eastAsia="Times New Roman" w:hAnsi="GHEA Grapalat" w:cs="Sylfaen"/>
          <w:sz w:val="20"/>
          <w:szCs w:val="20"/>
          <w:lang w:val="en-US"/>
        </w:rPr>
        <w:t>հիմնադրված</w:t>
      </w:r>
      <w:r w:rsidRPr="001861A5">
        <w:rPr>
          <w:rFonts w:ascii="GHEA Grapalat" w:eastAsia="Times New Roman" w:hAnsi="GHEA Grapalat" w:cs="Times New Roman"/>
          <w:sz w:val="20"/>
          <w:szCs w:val="20"/>
          <w:lang w:val="es-ES"/>
        </w:rPr>
        <w:t xml:space="preserve"> </w:t>
      </w:r>
      <w:r w:rsidRPr="001861A5">
        <w:rPr>
          <w:rFonts w:ascii="GHEA Grapalat" w:eastAsia="Times New Roman" w:hAnsi="GHEA Grapalat" w:cs="Sylfaen"/>
          <w:sz w:val="20"/>
          <w:szCs w:val="20"/>
          <w:lang w:val="en-US"/>
        </w:rPr>
        <w:t>կամ</w:t>
      </w:r>
      <w:r w:rsidRPr="001861A5">
        <w:rPr>
          <w:rFonts w:ascii="GHEA Grapalat" w:eastAsia="Times New Roman" w:hAnsi="GHEA Grapalat" w:cs="Times New Roman"/>
          <w:sz w:val="20"/>
          <w:szCs w:val="20"/>
          <w:lang w:val="es-ES"/>
        </w:rPr>
        <w:t xml:space="preserve"> </w:t>
      </w:r>
      <w:r w:rsidRPr="001861A5">
        <w:rPr>
          <w:rFonts w:ascii="GHEA Grapalat" w:eastAsia="Times New Roman" w:hAnsi="GHEA Grapalat" w:cs="Sylfaen"/>
          <w:sz w:val="20"/>
          <w:szCs w:val="20"/>
          <w:lang w:val="en-US"/>
        </w:rPr>
        <w:t>ավելի</w:t>
      </w:r>
      <w:r w:rsidRPr="001861A5">
        <w:rPr>
          <w:rFonts w:ascii="GHEA Grapalat" w:eastAsia="Times New Roman" w:hAnsi="GHEA Grapalat" w:cs="Times New Roman"/>
          <w:sz w:val="20"/>
          <w:szCs w:val="20"/>
          <w:lang w:val="es-ES"/>
        </w:rPr>
        <w:t xml:space="preserve"> </w:t>
      </w:r>
      <w:r w:rsidRPr="001861A5">
        <w:rPr>
          <w:rFonts w:ascii="GHEA Grapalat" w:eastAsia="Times New Roman" w:hAnsi="GHEA Grapalat" w:cs="Sylfaen"/>
          <w:sz w:val="20"/>
          <w:szCs w:val="20"/>
          <w:lang w:val="en-US"/>
        </w:rPr>
        <w:t>քան</w:t>
      </w:r>
      <w:r w:rsidRPr="001861A5">
        <w:rPr>
          <w:rFonts w:ascii="GHEA Grapalat" w:eastAsia="Times New Roman" w:hAnsi="GHEA Grapalat" w:cs="Times New Roman"/>
          <w:sz w:val="20"/>
          <w:szCs w:val="20"/>
          <w:lang w:val="es-ES"/>
        </w:rPr>
        <w:t xml:space="preserve"> </w:t>
      </w:r>
      <w:r w:rsidRPr="001861A5">
        <w:rPr>
          <w:rFonts w:ascii="GHEA Grapalat" w:eastAsia="Times New Roman" w:hAnsi="GHEA Grapalat" w:cs="Sylfaen"/>
          <w:sz w:val="20"/>
          <w:szCs w:val="20"/>
          <w:lang w:val="en-US"/>
        </w:rPr>
        <w:t>հիսուն</w:t>
      </w:r>
      <w:r w:rsidRPr="001861A5">
        <w:rPr>
          <w:rFonts w:ascii="GHEA Grapalat" w:eastAsia="Times New Roman" w:hAnsi="GHEA Grapalat" w:cs="Times New Roman"/>
          <w:sz w:val="20"/>
          <w:szCs w:val="20"/>
          <w:lang w:val="es-ES"/>
        </w:rPr>
        <w:t xml:space="preserve"> </w:t>
      </w:r>
      <w:r w:rsidRPr="001861A5">
        <w:rPr>
          <w:rFonts w:ascii="GHEA Grapalat" w:eastAsia="Times New Roman" w:hAnsi="GHEA Grapalat" w:cs="Sylfaen"/>
          <w:sz w:val="20"/>
          <w:szCs w:val="20"/>
          <w:lang w:val="en-US"/>
        </w:rPr>
        <w:t>տոկոս</w:t>
      </w:r>
      <w:r w:rsidRPr="001861A5">
        <w:rPr>
          <w:rFonts w:ascii="GHEA Grapalat" w:eastAsia="Times New Roman" w:hAnsi="GHEA Grapalat" w:cs="Times New Roman"/>
          <w:sz w:val="20"/>
          <w:szCs w:val="20"/>
          <w:lang w:val="es-ES"/>
        </w:rPr>
        <w:t xml:space="preserve"> </w:t>
      </w:r>
      <w:r w:rsidRPr="001861A5">
        <w:rPr>
          <w:rFonts w:ascii="GHEA Grapalat" w:eastAsia="Times New Roman" w:hAnsi="GHEA Grapalat" w:cs="Sylfaen"/>
          <w:sz w:val="20"/>
          <w:szCs w:val="20"/>
          <w:lang w:val="en-US"/>
        </w:rPr>
        <w:t>միևնույն</w:t>
      </w:r>
      <w:r w:rsidRPr="001861A5">
        <w:rPr>
          <w:rFonts w:ascii="GHEA Grapalat" w:eastAsia="Times New Roman" w:hAnsi="GHEA Grapalat" w:cs="Times New Roman"/>
          <w:sz w:val="20"/>
          <w:szCs w:val="20"/>
          <w:lang w:val="es-ES"/>
        </w:rPr>
        <w:t xml:space="preserve"> </w:t>
      </w:r>
      <w:r w:rsidRPr="001861A5">
        <w:rPr>
          <w:rFonts w:ascii="GHEA Grapalat" w:eastAsia="Times New Roman" w:hAnsi="GHEA Grapalat" w:cs="Sylfaen"/>
          <w:sz w:val="20"/>
          <w:szCs w:val="20"/>
          <w:lang w:val="en-US"/>
        </w:rPr>
        <w:t>անձի</w:t>
      </w:r>
      <w:r w:rsidRPr="001861A5">
        <w:rPr>
          <w:rFonts w:ascii="GHEA Grapalat" w:eastAsia="Times New Roman" w:hAnsi="GHEA Grapalat" w:cs="Times New Roman"/>
          <w:sz w:val="20"/>
          <w:szCs w:val="20"/>
          <w:lang w:val="es-ES"/>
        </w:rPr>
        <w:t xml:space="preserve"> (</w:t>
      </w:r>
      <w:r w:rsidRPr="001861A5">
        <w:rPr>
          <w:rFonts w:ascii="GHEA Grapalat" w:eastAsia="Times New Roman" w:hAnsi="GHEA Grapalat" w:cs="Sylfaen"/>
          <w:sz w:val="20"/>
          <w:szCs w:val="20"/>
          <w:lang w:val="en-US"/>
        </w:rPr>
        <w:t>անձանց</w:t>
      </w:r>
      <w:r w:rsidRPr="001861A5">
        <w:rPr>
          <w:rFonts w:ascii="GHEA Grapalat" w:eastAsia="Times New Roman" w:hAnsi="GHEA Grapalat" w:cs="Times New Roman"/>
          <w:sz w:val="20"/>
          <w:szCs w:val="20"/>
          <w:lang w:val="es-ES"/>
        </w:rPr>
        <w:t xml:space="preserve">) </w:t>
      </w:r>
      <w:r w:rsidRPr="001861A5">
        <w:rPr>
          <w:rFonts w:ascii="GHEA Grapalat" w:eastAsia="Times New Roman" w:hAnsi="GHEA Grapalat" w:cs="Sylfaen"/>
          <w:sz w:val="20"/>
          <w:szCs w:val="20"/>
          <w:lang w:val="en-US"/>
        </w:rPr>
        <w:t>պատկանող</w:t>
      </w:r>
      <w:r w:rsidRPr="001861A5">
        <w:rPr>
          <w:rFonts w:ascii="GHEA Grapalat" w:eastAsia="Times New Roman" w:hAnsi="GHEA Grapalat" w:cs="Times New Roman"/>
          <w:sz w:val="20"/>
          <w:szCs w:val="20"/>
          <w:lang w:val="es-ES"/>
        </w:rPr>
        <w:t xml:space="preserve"> </w:t>
      </w:r>
      <w:r w:rsidRPr="001861A5">
        <w:rPr>
          <w:rFonts w:ascii="GHEA Grapalat" w:eastAsia="Times New Roman" w:hAnsi="GHEA Grapalat" w:cs="Sylfaen"/>
          <w:sz w:val="20"/>
          <w:szCs w:val="20"/>
          <w:lang w:val="en-US"/>
        </w:rPr>
        <w:t>բաժնեմաս</w:t>
      </w:r>
      <w:r w:rsidRPr="001861A5">
        <w:rPr>
          <w:rFonts w:ascii="GHEA Grapalat" w:eastAsia="Times New Roman" w:hAnsi="GHEA Grapalat" w:cs="Times New Roman"/>
          <w:sz w:val="20"/>
          <w:szCs w:val="20"/>
          <w:lang w:val="es-ES"/>
        </w:rPr>
        <w:t xml:space="preserve"> (</w:t>
      </w:r>
      <w:r w:rsidRPr="001861A5">
        <w:rPr>
          <w:rFonts w:ascii="GHEA Grapalat" w:eastAsia="Times New Roman" w:hAnsi="GHEA Grapalat" w:cs="Times New Roman"/>
          <w:sz w:val="20"/>
          <w:szCs w:val="20"/>
          <w:lang w:val="en-US"/>
        </w:rPr>
        <w:t>փայաբաժին</w:t>
      </w:r>
      <w:r w:rsidRPr="001861A5">
        <w:rPr>
          <w:rFonts w:ascii="GHEA Grapalat" w:eastAsia="Times New Roman" w:hAnsi="GHEA Grapalat" w:cs="Times New Roman"/>
          <w:sz w:val="20"/>
          <w:szCs w:val="20"/>
          <w:lang w:val="es-ES"/>
        </w:rPr>
        <w:t xml:space="preserve">) </w:t>
      </w:r>
      <w:r w:rsidRPr="001861A5">
        <w:rPr>
          <w:rFonts w:ascii="GHEA Grapalat" w:eastAsia="Times New Roman" w:hAnsi="GHEA Grapalat" w:cs="Sylfaen"/>
          <w:sz w:val="20"/>
          <w:szCs w:val="20"/>
          <w:lang w:val="en-US"/>
        </w:rPr>
        <w:t>ունեցող</w:t>
      </w:r>
      <w:r w:rsidRPr="001861A5">
        <w:rPr>
          <w:rFonts w:ascii="GHEA Grapalat" w:eastAsia="Times New Roman" w:hAnsi="GHEA Grapalat" w:cs="Times New Roman"/>
          <w:sz w:val="20"/>
          <w:szCs w:val="20"/>
          <w:lang w:val="es-ES"/>
        </w:rPr>
        <w:t xml:space="preserve"> </w:t>
      </w:r>
      <w:r w:rsidRPr="001861A5">
        <w:rPr>
          <w:rFonts w:ascii="GHEA Grapalat" w:eastAsia="Times New Roman" w:hAnsi="GHEA Grapalat" w:cs="Sylfaen"/>
          <w:sz w:val="20"/>
          <w:szCs w:val="20"/>
          <w:lang w:val="en-US"/>
        </w:rPr>
        <w:t>կազմակերպությունների</w:t>
      </w:r>
      <w:r w:rsidRPr="001861A5">
        <w:rPr>
          <w:rFonts w:ascii="GHEA Grapalat" w:eastAsia="Times New Roman" w:hAnsi="GHEA Grapalat" w:cs="Times New Roman"/>
          <w:sz w:val="20"/>
          <w:szCs w:val="20"/>
          <w:lang w:val="es-ES"/>
        </w:rPr>
        <w:t xml:space="preserve"> </w:t>
      </w:r>
      <w:r w:rsidRPr="001861A5">
        <w:rPr>
          <w:rFonts w:ascii="GHEA Grapalat" w:eastAsia="Times New Roman" w:hAnsi="GHEA Grapalat" w:cs="Sylfaen"/>
          <w:sz w:val="20"/>
          <w:szCs w:val="20"/>
          <w:lang w:val="en-US"/>
        </w:rPr>
        <w:t>միաժամանակյա</w:t>
      </w:r>
      <w:r w:rsidRPr="001861A5">
        <w:rPr>
          <w:rFonts w:ascii="GHEA Grapalat" w:eastAsia="Times New Roman" w:hAnsi="GHEA Grapalat" w:cs="Times New Roman"/>
          <w:sz w:val="20"/>
          <w:szCs w:val="20"/>
          <w:lang w:val="es-ES"/>
        </w:rPr>
        <w:t xml:space="preserve"> </w:t>
      </w:r>
      <w:r w:rsidRPr="001861A5">
        <w:rPr>
          <w:rFonts w:ascii="GHEA Grapalat" w:eastAsia="Times New Roman" w:hAnsi="GHEA Grapalat" w:cs="Sylfaen"/>
          <w:sz w:val="20"/>
          <w:szCs w:val="20"/>
          <w:lang w:val="en-US"/>
        </w:rPr>
        <w:t>մասնակցությունը</w:t>
      </w:r>
      <w:r w:rsidRPr="001861A5">
        <w:rPr>
          <w:rFonts w:ascii="GHEA Grapalat" w:eastAsia="Times New Roman" w:hAnsi="GHEA Grapalat" w:cs="Times New Roman"/>
          <w:sz w:val="20"/>
          <w:szCs w:val="20"/>
          <w:lang w:val="es-ES"/>
        </w:rPr>
        <w:t xml:space="preserve"> </w:t>
      </w:r>
      <w:r w:rsidRPr="001861A5">
        <w:rPr>
          <w:rFonts w:ascii="GHEA Grapalat" w:eastAsia="Times New Roman" w:hAnsi="GHEA Grapalat" w:cs="Times New Roman"/>
          <w:sz w:val="20"/>
          <w:szCs w:val="20"/>
          <w:lang w:val="en-US"/>
        </w:rPr>
        <w:t>սույն</w:t>
      </w:r>
      <w:r w:rsidRPr="001861A5">
        <w:rPr>
          <w:rFonts w:ascii="GHEA Grapalat" w:eastAsia="Times New Roman" w:hAnsi="GHEA Grapalat" w:cs="Times New Roman"/>
          <w:sz w:val="20"/>
          <w:szCs w:val="20"/>
          <w:lang w:val="es-ES"/>
        </w:rPr>
        <w:t xml:space="preserve"> </w:t>
      </w:r>
      <w:r w:rsidRPr="001861A5">
        <w:rPr>
          <w:rFonts w:ascii="GHEA Grapalat" w:eastAsia="Times New Roman" w:hAnsi="GHEA Grapalat" w:cs="Times New Roman"/>
          <w:sz w:val="20"/>
          <w:szCs w:val="20"/>
          <w:lang w:val="en-US"/>
        </w:rPr>
        <w:t>ընթացակարգին</w:t>
      </w:r>
      <w:r w:rsidRPr="001861A5">
        <w:rPr>
          <w:rFonts w:ascii="GHEA Grapalat" w:eastAsia="Times New Roman" w:hAnsi="GHEA Grapalat" w:cs="Times New Roman"/>
          <w:sz w:val="20"/>
          <w:szCs w:val="20"/>
          <w:lang w:val="hy-AM"/>
        </w:rPr>
        <w:t xml:space="preserve"> </w:t>
      </w:r>
      <w:r w:rsidRPr="001861A5">
        <w:rPr>
          <w:rFonts w:ascii="GHEA Grapalat" w:eastAsia="Times New Roman" w:hAnsi="GHEA Grapalat" w:cs="Sylfaen"/>
          <w:sz w:val="20"/>
          <w:szCs w:val="20"/>
          <w:lang w:val="es-ES"/>
        </w:rPr>
        <w:t>(</w:t>
      </w:r>
      <w:r w:rsidRPr="001861A5">
        <w:rPr>
          <w:rFonts w:ascii="GHEA Grapalat" w:eastAsia="Times New Roman" w:hAnsi="GHEA Grapalat" w:cs="Sylfaen"/>
          <w:sz w:val="20"/>
          <w:szCs w:val="20"/>
          <w:lang w:val="en-US"/>
        </w:rPr>
        <w:t>միևնույն</w:t>
      </w:r>
      <w:r w:rsidRPr="001861A5">
        <w:rPr>
          <w:rFonts w:ascii="GHEA Grapalat" w:eastAsia="Times New Roman" w:hAnsi="GHEA Grapalat" w:cs="Sylfaen"/>
          <w:sz w:val="20"/>
          <w:szCs w:val="20"/>
          <w:lang w:val="es-ES"/>
        </w:rPr>
        <w:t xml:space="preserve"> </w:t>
      </w:r>
      <w:r w:rsidRPr="001861A5">
        <w:rPr>
          <w:rFonts w:ascii="GHEA Grapalat" w:eastAsia="Times New Roman" w:hAnsi="GHEA Grapalat" w:cs="Sylfaen"/>
          <w:sz w:val="20"/>
          <w:szCs w:val="20"/>
          <w:lang w:val="en-US"/>
        </w:rPr>
        <w:t>չափաբաժնին</w:t>
      </w:r>
      <w:r w:rsidRPr="001861A5">
        <w:rPr>
          <w:rFonts w:ascii="GHEA Grapalat" w:eastAsia="Times New Roman" w:hAnsi="GHEA Grapalat" w:cs="Sylfaen"/>
          <w:sz w:val="20"/>
          <w:szCs w:val="20"/>
          <w:lang w:val="es-ES"/>
        </w:rPr>
        <w:t xml:space="preserve">), </w:t>
      </w:r>
      <w:r w:rsidRPr="001861A5">
        <w:rPr>
          <w:rFonts w:ascii="GHEA Grapalat" w:eastAsia="Times New Roman" w:hAnsi="GHEA Grapalat" w:cs="Sylfaen"/>
          <w:sz w:val="20"/>
          <w:szCs w:val="20"/>
          <w:lang w:val="en-US"/>
        </w:rPr>
        <w:t>բացառությամբ</w:t>
      </w:r>
      <w:r w:rsidRPr="001861A5">
        <w:rPr>
          <w:rFonts w:ascii="GHEA Grapalat" w:eastAsia="Times New Roman" w:hAnsi="GHEA Grapalat" w:cs="Times New Roman"/>
          <w:sz w:val="20"/>
          <w:szCs w:val="20"/>
          <w:lang w:val="es-ES"/>
        </w:rPr>
        <w:t xml:space="preserve"> </w:t>
      </w:r>
      <w:r w:rsidRPr="001861A5">
        <w:rPr>
          <w:rFonts w:ascii="GHEA Grapalat" w:eastAsia="Times New Roman" w:hAnsi="GHEA Grapalat" w:cs="Sylfaen"/>
          <w:sz w:val="20"/>
          <w:szCs w:val="20"/>
          <w:lang w:val="en-US"/>
        </w:rPr>
        <w:t>պետության</w:t>
      </w:r>
      <w:r w:rsidRPr="001861A5">
        <w:rPr>
          <w:rFonts w:ascii="GHEA Grapalat" w:eastAsia="Times New Roman" w:hAnsi="GHEA Grapalat" w:cs="Times New Roman"/>
          <w:sz w:val="20"/>
          <w:szCs w:val="20"/>
          <w:lang w:val="es-ES"/>
        </w:rPr>
        <w:t xml:space="preserve"> </w:t>
      </w:r>
      <w:r w:rsidRPr="001861A5">
        <w:rPr>
          <w:rFonts w:ascii="GHEA Grapalat" w:eastAsia="Times New Roman" w:hAnsi="GHEA Grapalat" w:cs="Sylfaen"/>
          <w:sz w:val="20"/>
          <w:szCs w:val="20"/>
          <w:lang w:val="en-US"/>
        </w:rPr>
        <w:t>կամ</w:t>
      </w:r>
      <w:r w:rsidRPr="001861A5">
        <w:rPr>
          <w:rFonts w:ascii="GHEA Grapalat" w:eastAsia="Times New Roman" w:hAnsi="GHEA Grapalat" w:cs="Times New Roman"/>
          <w:sz w:val="20"/>
          <w:szCs w:val="20"/>
          <w:lang w:val="es-ES"/>
        </w:rPr>
        <w:t xml:space="preserve"> </w:t>
      </w:r>
      <w:r w:rsidRPr="001861A5">
        <w:rPr>
          <w:rFonts w:ascii="GHEA Grapalat" w:eastAsia="Times New Roman" w:hAnsi="GHEA Grapalat" w:cs="Sylfaen"/>
          <w:sz w:val="20"/>
          <w:szCs w:val="20"/>
          <w:lang w:val="en-US"/>
        </w:rPr>
        <w:t>համայնքների</w:t>
      </w:r>
      <w:r w:rsidRPr="001861A5">
        <w:rPr>
          <w:rFonts w:ascii="GHEA Grapalat" w:eastAsia="Times New Roman" w:hAnsi="GHEA Grapalat" w:cs="Times New Roman"/>
          <w:sz w:val="20"/>
          <w:szCs w:val="20"/>
          <w:lang w:val="es-ES"/>
        </w:rPr>
        <w:t xml:space="preserve"> </w:t>
      </w:r>
      <w:r w:rsidRPr="001861A5">
        <w:rPr>
          <w:rFonts w:ascii="GHEA Grapalat" w:eastAsia="Times New Roman" w:hAnsi="GHEA Grapalat" w:cs="Sylfaen"/>
          <w:sz w:val="20"/>
          <w:szCs w:val="20"/>
          <w:lang w:val="en-US"/>
        </w:rPr>
        <w:t>կողմից</w:t>
      </w:r>
      <w:r w:rsidRPr="001861A5">
        <w:rPr>
          <w:rFonts w:ascii="GHEA Grapalat" w:eastAsia="Times New Roman" w:hAnsi="GHEA Grapalat" w:cs="Times New Roman"/>
          <w:sz w:val="20"/>
          <w:szCs w:val="20"/>
          <w:lang w:val="es-ES"/>
        </w:rPr>
        <w:t xml:space="preserve"> </w:t>
      </w:r>
      <w:r w:rsidRPr="001861A5">
        <w:rPr>
          <w:rFonts w:ascii="GHEA Grapalat" w:eastAsia="Times New Roman" w:hAnsi="GHEA Grapalat" w:cs="Sylfaen"/>
          <w:sz w:val="20"/>
          <w:szCs w:val="20"/>
          <w:lang w:val="en-US"/>
        </w:rPr>
        <w:t>հիմնադրված</w:t>
      </w:r>
      <w:r w:rsidRPr="001861A5">
        <w:rPr>
          <w:rFonts w:ascii="GHEA Grapalat" w:eastAsia="Times New Roman" w:hAnsi="GHEA Grapalat" w:cs="Times New Roman"/>
          <w:sz w:val="20"/>
          <w:szCs w:val="20"/>
          <w:lang w:val="es-ES"/>
        </w:rPr>
        <w:t xml:space="preserve"> </w:t>
      </w:r>
      <w:r w:rsidRPr="001861A5">
        <w:rPr>
          <w:rFonts w:ascii="GHEA Grapalat" w:eastAsia="Times New Roman" w:hAnsi="GHEA Grapalat" w:cs="Sylfaen"/>
          <w:sz w:val="20"/>
          <w:szCs w:val="20"/>
          <w:lang w:val="en-US"/>
        </w:rPr>
        <w:t>կազմակերպությունների</w:t>
      </w:r>
      <w:r w:rsidRPr="001861A5">
        <w:rPr>
          <w:rFonts w:ascii="GHEA Grapalat" w:eastAsia="Times New Roman" w:hAnsi="GHEA Grapalat" w:cs="Sylfaen"/>
          <w:sz w:val="20"/>
          <w:szCs w:val="20"/>
          <w:lang w:val="es-ES"/>
        </w:rPr>
        <w:t xml:space="preserve"> </w:t>
      </w:r>
      <w:r w:rsidRPr="001861A5">
        <w:rPr>
          <w:rFonts w:ascii="GHEA Grapalat" w:eastAsia="Times New Roman" w:hAnsi="GHEA Grapalat" w:cs="Sylfaen"/>
          <w:sz w:val="20"/>
          <w:szCs w:val="20"/>
          <w:lang w:val="en-US"/>
        </w:rPr>
        <w:t>և</w:t>
      </w:r>
      <w:r w:rsidRPr="001861A5">
        <w:rPr>
          <w:rFonts w:ascii="GHEA Grapalat" w:eastAsia="Times New Roman" w:hAnsi="GHEA Grapalat" w:cs="Sylfaen"/>
          <w:sz w:val="20"/>
          <w:szCs w:val="20"/>
          <w:lang w:val="es-ES"/>
        </w:rPr>
        <w:t xml:space="preserve"> (</w:t>
      </w:r>
      <w:r w:rsidRPr="001861A5">
        <w:rPr>
          <w:rFonts w:ascii="GHEA Grapalat" w:eastAsia="Times New Roman" w:hAnsi="GHEA Grapalat" w:cs="Sylfaen"/>
          <w:sz w:val="20"/>
          <w:szCs w:val="20"/>
          <w:lang w:val="en-US"/>
        </w:rPr>
        <w:t>կամ</w:t>
      </w:r>
      <w:r w:rsidRPr="001861A5">
        <w:rPr>
          <w:rFonts w:ascii="GHEA Grapalat" w:eastAsia="Times New Roman" w:hAnsi="GHEA Grapalat" w:cs="Sylfaen"/>
          <w:sz w:val="20"/>
          <w:szCs w:val="20"/>
          <w:lang w:val="es-ES"/>
        </w:rPr>
        <w:t xml:space="preserve">) </w:t>
      </w:r>
      <w:r w:rsidRPr="001861A5">
        <w:rPr>
          <w:rFonts w:ascii="GHEA Grapalat" w:eastAsia="Times New Roman" w:hAnsi="GHEA Grapalat" w:cs="Sylfaen"/>
          <w:sz w:val="20"/>
          <w:szCs w:val="24"/>
          <w:lang w:val="en-US"/>
        </w:rPr>
        <w:t>համատեղ</w:t>
      </w:r>
      <w:r w:rsidRPr="001861A5">
        <w:rPr>
          <w:rFonts w:ascii="GHEA Grapalat" w:eastAsia="Times New Roman" w:hAnsi="GHEA Grapalat" w:cs="Times Armenian"/>
          <w:sz w:val="20"/>
          <w:szCs w:val="24"/>
          <w:lang w:val="af-ZA"/>
        </w:rPr>
        <w:t xml:space="preserve"> </w:t>
      </w:r>
      <w:r w:rsidRPr="001861A5">
        <w:rPr>
          <w:rFonts w:ascii="GHEA Grapalat" w:eastAsia="Times New Roman" w:hAnsi="GHEA Grapalat" w:cs="Times Armenian"/>
          <w:sz w:val="20"/>
          <w:szCs w:val="24"/>
          <w:lang w:val="en-US"/>
        </w:rPr>
        <w:t>գ</w:t>
      </w:r>
      <w:r w:rsidRPr="001861A5">
        <w:rPr>
          <w:rFonts w:ascii="GHEA Grapalat" w:eastAsia="Times New Roman" w:hAnsi="GHEA Grapalat" w:cs="Sylfaen"/>
          <w:sz w:val="20"/>
          <w:szCs w:val="24"/>
          <w:lang w:val="en-US"/>
        </w:rPr>
        <w:t>ործունեության</w:t>
      </w:r>
      <w:r w:rsidRPr="001861A5">
        <w:rPr>
          <w:rFonts w:ascii="GHEA Grapalat" w:eastAsia="Times New Roman" w:hAnsi="GHEA Grapalat" w:cs="Times Armenian"/>
          <w:sz w:val="20"/>
          <w:szCs w:val="24"/>
          <w:lang w:val="af-ZA"/>
        </w:rPr>
        <w:t xml:space="preserve"> </w:t>
      </w:r>
      <w:r w:rsidRPr="001861A5">
        <w:rPr>
          <w:rFonts w:ascii="GHEA Grapalat" w:eastAsia="Times New Roman" w:hAnsi="GHEA Grapalat" w:cs="Sylfaen"/>
          <w:sz w:val="20"/>
          <w:szCs w:val="24"/>
          <w:lang w:val="en-US"/>
        </w:rPr>
        <w:t>կար</w:t>
      </w:r>
      <w:r w:rsidRPr="001861A5">
        <w:rPr>
          <w:rFonts w:ascii="GHEA Grapalat" w:eastAsia="Times New Roman" w:hAnsi="GHEA Grapalat" w:cs="Times Armenian"/>
          <w:sz w:val="20"/>
          <w:szCs w:val="24"/>
          <w:lang w:val="en-US"/>
        </w:rPr>
        <w:t>գ</w:t>
      </w:r>
      <w:r w:rsidRPr="001861A5">
        <w:rPr>
          <w:rFonts w:ascii="GHEA Grapalat" w:eastAsia="Times New Roman" w:hAnsi="GHEA Grapalat" w:cs="Sylfaen"/>
          <w:sz w:val="20"/>
          <w:szCs w:val="24"/>
          <w:lang w:val="en-US"/>
        </w:rPr>
        <w:t>ով</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Times Armenian"/>
          <w:sz w:val="20"/>
          <w:szCs w:val="24"/>
          <w:lang w:val="af-ZA"/>
        </w:rPr>
        <w:t>(</w:t>
      </w:r>
      <w:r w:rsidRPr="001861A5">
        <w:rPr>
          <w:rFonts w:ascii="GHEA Grapalat" w:eastAsia="Times New Roman" w:hAnsi="GHEA Grapalat" w:cs="Sylfaen"/>
          <w:sz w:val="20"/>
          <w:szCs w:val="24"/>
          <w:lang w:val="en-US"/>
        </w:rPr>
        <w:t>կոնսորցիումով</w:t>
      </w:r>
      <w:r w:rsidRPr="001861A5">
        <w:rPr>
          <w:rFonts w:ascii="GHEA Grapalat" w:eastAsia="Times New Roman" w:hAnsi="GHEA Grapalat" w:cs="Times Armenian"/>
          <w:sz w:val="20"/>
          <w:szCs w:val="24"/>
          <w:lang w:val="af-ZA"/>
        </w:rPr>
        <w:t xml:space="preserve">) </w:t>
      </w:r>
      <w:r w:rsidRPr="001861A5">
        <w:rPr>
          <w:rFonts w:ascii="GHEA Grapalat" w:eastAsia="Times New Roman" w:hAnsi="GHEA Grapalat" w:cs="Times Armenian"/>
          <w:sz w:val="20"/>
          <w:szCs w:val="24"/>
          <w:lang w:val="en-US"/>
        </w:rPr>
        <w:t>գ</w:t>
      </w:r>
      <w:r w:rsidRPr="001861A5">
        <w:rPr>
          <w:rFonts w:ascii="GHEA Grapalat" w:eastAsia="Times New Roman" w:hAnsi="GHEA Grapalat" w:cs="Sylfaen"/>
          <w:sz w:val="20"/>
          <w:szCs w:val="24"/>
          <w:lang w:val="en-US"/>
        </w:rPr>
        <w:t>նումների</w:t>
      </w:r>
      <w:r w:rsidRPr="001861A5">
        <w:rPr>
          <w:rFonts w:ascii="GHEA Grapalat" w:eastAsia="Times New Roman" w:hAnsi="GHEA Grapalat" w:cs="Times Armenian"/>
          <w:sz w:val="20"/>
          <w:szCs w:val="24"/>
          <w:lang w:val="af-ZA"/>
        </w:rPr>
        <w:t xml:space="preserve"> </w:t>
      </w:r>
      <w:r w:rsidRPr="001861A5">
        <w:rPr>
          <w:rFonts w:ascii="GHEA Grapalat" w:eastAsia="Times New Roman" w:hAnsi="GHEA Grapalat" w:cs="Times Armenian"/>
          <w:sz w:val="20"/>
          <w:szCs w:val="24"/>
          <w:lang w:val="en-US"/>
        </w:rPr>
        <w:t>գ</w:t>
      </w:r>
      <w:r w:rsidRPr="001861A5">
        <w:rPr>
          <w:rFonts w:ascii="GHEA Grapalat" w:eastAsia="Times New Roman" w:hAnsi="GHEA Grapalat" w:cs="Sylfaen"/>
          <w:sz w:val="20"/>
          <w:szCs w:val="24"/>
          <w:lang w:val="en-US"/>
        </w:rPr>
        <w:t>ործընթացին</w:t>
      </w:r>
      <w:r w:rsidRPr="001861A5">
        <w:rPr>
          <w:rFonts w:ascii="GHEA Grapalat" w:eastAsia="Times New Roman" w:hAnsi="GHEA Grapalat" w:cs="Sylfaen"/>
          <w:sz w:val="20"/>
          <w:szCs w:val="24"/>
          <w:lang w:val="es-ES"/>
        </w:rPr>
        <w:t xml:space="preserve"> </w:t>
      </w:r>
      <w:r w:rsidRPr="001861A5">
        <w:rPr>
          <w:rFonts w:ascii="GHEA Grapalat" w:eastAsia="Times New Roman" w:hAnsi="GHEA Grapalat" w:cs="Sylfaen"/>
          <w:sz w:val="20"/>
          <w:szCs w:val="20"/>
          <w:lang w:val="en-US"/>
        </w:rPr>
        <w:t>մասնակցության</w:t>
      </w:r>
      <w:r w:rsidRPr="001861A5">
        <w:rPr>
          <w:rFonts w:ascii="GHEA Grapalat" w:eastAsia="Times New Roman" w:hAnsi="GHEA Grapalat" w:cs="Sylfaen"/>
          <w:sz w:val="20"/>
          <w:szCs w:val="20"/>
          <w:lang w:val="es-ES"/>
        </w:rPr>
        <w:t xml:space="preserve"> </w:t>
      </w:r>
      <w:r w:rsidRPr="001861A5">
        <w:rPr>
          <w:rFonts w:ascii="GHEA Grapalat" w:eastAsia="Times New Roman" w:hAnsi="GHEA Grapalat" w:cs="Sylfaen"/>
          <w:sz w:val="20"/>
          <w:szCs w:val="20"/>
          <w:lang w:val="en-US"/>
        </w:rPr>
        <w:t>դեպքերի</w:t>
      </w:r>
      <w:r w:rsidRPr="001861A5">
        <w:rPr>
          <w:rFonts w:ascii="GHEA Grapalat" w:eastAsia="Times New Roman" w:hAnsi="GHEA Grapalat" w:cs="Sylfaen"/>
          <w:sz w:val="20"/>
          <w:szCs w:val="20"/>
          <w:lang w:val="es-ES"/>
        </w:rPr>
        <w:t>:</w:t>
      </w:r>
    </w:p>
    <w:p w:rsidR="001861A5" w:rsidRPr="001861A5" w:rsidRDefault="001861A5" w:rsidP="001861A5">
      <w:pPr>
        <w:spacing w:after="0" w:line="240" w:lineRule="auto"/>
        <w:ind w:firstLine="708"/>
        <w:jc w:val="both"/>
        <w:rPr>
          <w:rFonts w:ascii="GHEA Grapalat" w:eastAsia="Times New Roman" w:hAnsi="GHEA Grapalat" w:cs="Times New Roman"/>
          <w:sz w:val="20"/>
          <w:szCs w:val="20"/>
          <w:lang w:val="hy-AM"/>
        </w:rPr>
      </w:pPr>
      <w:r w:rsidRPr="001861A5">
        <w:rPr>
          <w:rFonts w:ascii="GHEA Grapalat" w:eastAsia="Times New Roman" w:hAnsi="GHEA Grapalat" w:cs="Times New Roman"/>
          <w:sz w:val="20"/>
          <w:szCs w:val="20"/>
          <w:lang w:val="en-US"/>
        </w:rPr>
        <w:t>Կարգի</w:t>
      </w:r>
      <w:r w:rsidRPr="001861A5">
        <w:rPr>
          <w:rFonts w:ascii="GHEA Grapalat" w:eastAsia="Times New Roman" w:hAnsi="GHEA Grapalat" w:cs="Times New Roman"/>
          <w:sz w:val="20"/>
          <w:szCs w:val="20"/>
          <w:lang w:val="es-ES"/>
        </w:rPr>
        <w:t xml:space="preserve"> 119-</w:t>
      </w:r>
      <w:r w:rsidRPr="001861A5">
        <w:rPr>
          <w:rFonts w:ascii="GHEA Grapalat" w:eastAsia="Times New Roman" w:hAnsi="GHEA Grapalat" w:cs="Times New Roman"/>
          <w:sz w:val="20"/>
          <w:szCs w:val="20"/>
          <w:lang w:val="en-US"/>
        </w:rPr>
        <w:t>րդ</w:t>
      </w:r>
      <w:r w:rsidRPr="001861A5">
        <w:rPr>
          <w:rFonts w:ascii="GHEA Grapalat" w:eastAsia="Times New Roman" w:hAnsi="GHEA Grapalat" w:cs="Times New Roman"/>
          <w:sz w:val="20"/>
          <w:szCs w:val="20"/>
          <w:lang w:val="es-ES"/>
        </w:rPr>
        <w:t xml:space="preserve"> </w:t>
      </w:r>
      <w:r w:rsidRPr="001861A5">
        <w:rPr>
          <w:rFonts w:ascii="GHEA Grapalat" w:eastAsia="Times New Roman" w:hAnsi="GHEA Grapalat" w:cs="Times New Roman"/>
          <w:sz w:val="20"/>
          <w:szCs w:val="20"/>
          <w:lang w:val="en-US"/>
        </w:rPr>
        <w:t>կետի</w:t>
      </w:r>
      <w:r w:rsidRPr="001861A5">
        <w:rPr>
          <w:rFonts w:ascii="GHEA Grapalat" w:eastAsia="Times New Roman" w:hAnsi="GHEA Grapalat" w:cs="Times New Roman"/>
          <w:sz w:val="20"/>
          <w:szCs w:val="20"/>
          <w:lang w:val="es-ES"/>
        </w:rPr>
        <w:t xml:space="preserve"> </w:t>
      </w:r>
      <w:r w:rsidRPr="001861A5">
        <w:rPr>
          <w:rFonts w:ascii="GHEA Grapalat" w:eastAsia="Times New Roman" w:hAnsi="GHEA Grapalat" w:cs="Times New Roman"/>
          <w:sz w:val="20"/>
          <w:szCs w:val="20"/>
          <w:lang w:val="hy-AM"/>
        </w:rPr>
        <w:t>իմաստով`</w:t>
      </w:r>
    </w:p>
    <w:p w:rsidR="001861A5" w:rsidRPr="001861A5" w:rsidRDefault="001861A5" w:rsidP="001861A5">
      <w:pPr>
        <w:spacing w:after="0" w:line="240" w:lineRule="auto"/>
        <w:ind w:firstLine="708"/>
        <w:jc w:val="both"/>
        <w:rPr>
          <w:rFonts w:ascii="GHEA Grapalat" w:eastAsia="Times New Roman" w:hAnsi="GHEA Grapalat" w:cs="Times New Roman"/>
          <w:color w:val="000000"/>
          <w:sz w:val="20"/>
          <w:szCs w:val="20"/>
          <w:lang w:val="hy-AM"/>
        </w:rPr>
      </w:pPr>
      <w:r w:rsidRPr="001861A5">
        <w:rPr>
          <w:rFonts w:ascii="GHEA Grapalat" w:eastAsia="Times New Roman" w:hAnsi="GHEA Grapalat" w:cs="Times New Roman"/>
          <w:sz w:val="20"/>
          <w:szCs w:val="20"/>
          <w:lang w:val="hy-AM"/>
        </w:rPr>
        <w:lastRenderedPageBreak/>
        <w:t>1</w:t>
      </w:r>
      <w:r w:rsidRPr="001861A5">
        <w:rPr>
          <w:rFonts w:ascii="GHEA Grapalat" w:eastAsia="Times New Roman" w:hAnsi="GHEA Grapalat" w:cs="Times New Roman"/>
          <w:color w:val="000000"/>
          <w:sz w:val="20"/>
          <w:szCs w:val="20"/>
          <w:lang w:val="hy-AM"/>
        </w:rPr>
        <w:t xml:space="preserve">) </w:t>
      </w:r>
      <w:r w:rsidRPr="001861A5">
        <w:rPr>
          <w:rFonts w:ascii="GHEA Grapalat" w:eastAsia="Times New Roman" w:hAnsi="GHEA Grapalat" w:cs="Times New Roman"/>
          <w:sz w:val="20"/>
          <w:szCs w:val="20"/>
          <w:lang w:val="hy-AM"/>
        </w:rPr>
        <w:t xml:space="preserve">ֆիզիկական </w:t>
      </w:r>
      <w:r w:rsidRPr="001861A5">
        <w:rPr>
          <w:rFonts w:ascii="GHEA Grapalat" w:eastAsia="Times New Roman" w:hAnsi="GHEA Grapalat" w:cs="GHEA Grapalat"/>
          <w:color w:val="000000"/>
          <w:sz w:val="20"/>
          <w:szCs w:val="20"/>
          <w:lang w:val="hy-AM"/>
        </w:rPr>
        <w:t xml:space="preserve">անձինք համարվում են փոխկապակցված, </w:t>
      </w:r>
      <w:r w:rsidRPr="001861A5">
        <w:rPr>
          <w:rFonts w:ascii="GHEA Grapalat" w:eastAsia="Times New Roman" w:hAnsi="GHEA Grapalat" w:cs="Times New Roma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1861A5" w:rsidRPr="001861A5" w:rsidRDefault="001861A5" w:rsidP="001861A5">
      <w:pPr>
        <w:spacing w:after="0" w:line="240" w:lineRule="auto"/>
        <w:ind w:firstLine="708"/>
        <w:jc w:val="both"/>
        <w:rPr>
          <w:rFonts w:ascii="GHEA Grapalat" w:eastAsia="Times New Roman" w:hAnsi="GHEA Grapalat" w:cs="Times New Roman"/>
          <w:color w:val="000000"/>
          <w:sz w:val="20"/>
          <w:szCs w:val="20"/>
          <w:lang w:val="hy-AM"/>
        </w:rPr>
      </w:pPr>
      <w:r w:rsidRPr="001861A5">
        <w:rPr>
          <w:rFonts w:ascii="GHEA Grapalat" w:eastAsia="Times New Roman" w:hAnsi="GHEA Grapalat" w:cs="Times New Roma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1861A5" w:rsidRPr="001861A5" w:rsidRDefault="001861A5" w:rsidP="001861A5">
      <w:pPr>
        <w:spacing w:after="0" w:line="240" w:lineRule="auto"/>
        <w:ind w:firstLine="708"/>
        <w:jc w:val="both"/>
        <w:rPr>
          <w:rFonts w:ascii="GHEA Grapalat" w:eastAsia="Times New Roman" w:hAnsi="GHEA Grapalat" w:cs="Times New Roman"/>
          <w:color w:val="000000"/>
          <w:sz w:val="20"/>
          <w:szCs w:val="20"/>
          <w:lang w:val="hy-AM"/>
        </w:rPr>
      </w:pPr>
      <w:r w:rsidRPr="001861A5">
        <w:rPr>
          <w:rFonts w:ascii="GHEA Grapalat" w:eastAsia="Times New Roman" w:hAnsi="GHEA Grapalat" w:cs="Times New Roman"/>
          <w:color w:val="000000"/>
          <w:sz w:val="20"/>
          <w:szCs w:val="20"/>
          <w:lang w:val="hy-AM"/>
        </w:rPr>
        <w:t>ա. տվյալ իրավաբանական անձի բաժնետոմսերի տաս տոկոսից ավելին տնօրինող մասնակից.</w:t>
      </w:r>
    </w:p>
    <w:p w:rsidR="001861A5" w:rsidRPr="001861A5" w:rsidRDefault="001861A5" w:rsidP="001861A5">
      <w:pPr>
        <w:spacing w:after="0" w:line="240" w:lineRule="auto"/>
        <w:ind w:firstLine="708"/>
        <w:jc w:val="both"/>
        <w:rPr>
          <w:rFonts w:ascii="GHEA Grapalat" w:eastAsia="Times New Roman" w:hAnsi="GHEA Grapalat" w:cs="Times New Roman"/>
          <w:color w:val="000000"/>
          <w:sz w:val="20"/>
          <w:szCs w:val="20"/>
          <w:lang w:val="hy-AM"/>
        </w:rPr>
      </w:pPr>
      <w:r w:rsidRPr="001861A5">
        <w:rPr>
          <w:rFonts w:ascii="GHEA Grapalat" w:eastAsia="Times New Roman" w:hAnsi="GHEA Grapalat" w:cs="Times New Roma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1861A5" w:rsidRPr="001861A5" w:rsidRDefault="001861A5" w:rsidP="001861A5">
      <w:pPr>
        <w:spacing w:after="0" w:line="240" w:lineRule="auto"/>
        <w:ind w:firstLine="708"/>
        <w:jc w:val="both"/>
        <w:rPr>
          <w:rFonts w:ascii="GHEA Grapalat" w:eastAsia="Times New Roman" w:hAnsi="GHEA Grapalat" w:cs="Times New Roman"/>
          <w:color w:val="000000"/>
          <w:sz w:val="20"/>
          <w:szCs w:val="20"/>
          <w:lang w:val="hy-AM"/>
        </w:rPr>
      </w:pPr>
      <w:r w:rsidRPr="001861A5">
        <w:rPr>
          <w:rFonts w:ascii="GHEA Grapalat" w:eastAsia="Times New Roman" w:hAnsi="GHEA Grapalat" w:cs="Times New Roma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1861A5" w:rsidRPr="001861A5" w:rsidRDefault="001861A5" w:rsidP="001861A5">
      <w:pPr>
        <w:spacing w:after="0" w:line="240" w:lineRule="auto"/>
        <w:ind w:firstLine="708"/>
        <w:jc w:val="both"/>
        <w:rPr>
          <w:rFonts w:ascii="GHEA Grapalat" w:eastAsia="Times New Roman" w:hAnsi="GHEA Grapalat" w:cs="Times New Roman"/>
          <w:color w:val="000000"/>
          <w:sz w:val="20"/>
          <w:szCs w:val="20"/>
          <w:lang w:val="hy-AM"/>
        </w:rPr>
      </w:pPr>
      <w:r w:rsidRPr="001861A5">
        <w:rPr>
          <w:rFonts w:ascii="GHEA Grapalat" w:eastAsia="Times New Roman" w:hAnsi="GHEA Grapalat" w:cs="Times New Roma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1861A5" w:rsidRPr="001861A5" w:rsidRDefault="001861A5" w:rsidP="001861A5">
      <w:pPr>
        <w:spacing w:after="0" w:line="240" w:lineRule="auto"/>
        <w:ind w:firstLine="708"/>
        <w:jc w:val="both"/>
        <w:rPr>
          <w:rFonts w:ascii="GHEA Grapalat" w:eastAsia="Times New Roman" w:hAnsi="GHEA Grapalat" w:cs="Times New Roman"/>
          <w:color w:val="000000"/>
          <w:sz w:val="20"/>
          <w:szCs w:val="20"/>
          <w:lang w:val="hy-AM"/>
        </w:rPr>
      </w:pPr>
      <w:r w:rsidRPr="001861A5">
        <w:rPr>
          <w:rFonts w:ascii="GHEA Grapalat" w:eastAsia="Times New Roman" w:hAnsi="GHEA Grapalat" w:cs="Times New Roman"/>
          <w:sz w:val="20"/>
          <w:szCs w:val="20"/>
          <w:lang w:val="hy-AM"/>
        </w:rPr>
        <w:t xml:space="preserve">3) ֆիզիկական անձի կարգավիճակ չունեցող մասնակիցները </w:t>
      </w:r>
      <w:r w:rsidRPr="001861A5">
        <w:rPr>
          <w:rFonts w:ascii="GHEA Grapalat" w:eastAsia="Times New Roman" w:hAnsi="GHEA Grapalat" w:cs="Times New Roman"/>
          <w:color w:val="000000"/>
          <w:sz w:val="20"/>
          <w:szCs w:val="20"/>
          <w:lang w:val="hy-AM"/>
        </w:rPr>
        <w:t xml:space="preserve">համարվում են փոխկապակցված, եթե` </w:t>
      </w:r>
    </w:p>
    <w:p w:rsidR="001861A5" w:rsidRPr="001861A5" w:rsidRDefault="001861A5" w:rsidP="001861A5">
      <w:pPr>
        <w:spacing w:after="0" w:line="240" w:lineRule="auto"/>
        <w:ind w:firstLine="269"/>
        <w:jc w:val="both"/>
        <w:rPr>
          <w:rFonts w:ascii="GHEA Grapalat" w:eastAsia="Times New Roman" w:hAnsi="GHEA Grapalat" w:cs="Times New Roman"/>
          <w:color w:val="000000"/>
          <w:sz w:val="20"/>
          <w:szCs w:val="20"/>
          <w:lang w:val="hy-AM"/>
        </w:rPr>
      </w:pPr>
      <w:r w:rsidRPr="001861A5">
        <w:rPr>
          <w:rFonts w:ascii="GHEA Grapalat" w:eastAsia="Times New Roman" w:hAnsi="GHEA Grapalat" w:cs="Times New Roma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1861A5" w:rsidRPr="001861A5" w:rsidRDefault="001861A5" w:rsidP="001861A5">
      <w:pPr>
        <w:spacing w:after="0" w:line="240" w:lineRule="auto"/>
        <w:ind w:firstLine="269"/>
        <w:jc w:val="both"/>
        <w:rPr>
          <w:rFonts w:ascii="GHEA Grapalat" w:eastAsia="Times New Roman" w:hAnsi="GHEA Grapalat" w:cs="Times New Roman"/>
          <w:color w:val="000000"/>
          <w:sz w:val="20"/>
          <w:szCs w:val="20"/>
          <w:lang w:val="hy-AM"/>
        </w:rPr>
      </w:pPr>
      <w:r w:rsidRPr="001861A5">
        <w:rPr>
          <w:rFonts w:ascii="GHEA Grapalat" w:eastAsia="Times New Roman" w:hAnsi="GHEA Grapalat" w:cs="Times New Roma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1861A5" w:rsidRPr="001861A5" w:rsidRDefault="001861A5" w:rsidP="001861A5">
      <w:pPr>
        <w:spacing w:after="0" w:line="240" w:lineRule="auto"/>
        <w:ind w:firstLine="708"/>
        <w:jc w:val="both"/>
        <w:rPr>
          <w:rFonts w:ascii="Sylfaen" w:eastAsia="Times New Roman" w:hAnsi="Sylfaen" w:cs="Times New Roman"/>
          <w:sz w:val="20"/>
          <w:szCs w:val="20"/>
          <w:lang w:val="hy-AM"/>
        </w:rPr>
      </w:pPr>
      <w:r w:rsidRPr="001861A5">
        <w:rPr>
          <w:rFonts w:ascii="GHEA Grapalat" w:eastAsia="Times New Roman" w:hAnsi="GHEA Grapalat" w:cs="Times New Roma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1861A5" w:rsidRPr="001861A5" w:rsidRDefault="001861A5" w:rsidP="001861A5">
      <w:pPr>
        <w:spacing w:after="0" w:line="240" w:lineRule="auto"/>
        <w:ind w:firstLine="708"/>
        <w:jc w:val="both"/>
        <w:rPr>
          <w:rFonts w:ascii="GHEA Grapalat" w:eastAsia="Times New Roman" w:hAnsi="GHEA Grapalat" w:cs="Times New Roman"/>
          <w:color w:val="000000"/>
          <w:sz w:val="20"/>
          <w:szCs w:val="20"/>
          <w:lang w:val="hy-AM"/>
        </w:rPr>
      </w:pPr>
      <w:r w:rsidRPr="001861A5">
        <w:rPr>
          <w:rFonts w:ascii="GHEA Grapalat" w:eastAsia="Times New Roman" w:hAnsi="GHEA Grapalat" w:cs="Times New Roman"/>
          <w:color w:val="000000"/>
          <w:sz w:val="20"/>
          <w:szCs w:val="20"/>
          <w:lang w:val="hy-AM"/>
        </w:rPr>
        <w:t>դ. նրանք գործել կամ գործում են համաձայնեցված՝ ելնելով ընդհանուր տնտեսական շահերից.</w:t>
      </w:r>
    </w:p>
    <w:p w:rsidR="001861A5" w:rsidRPr="001861A5" w:rsidRDefault="001861A5" w:rsidP="001861A5">
      <w:pPr>
        <w:spacing w:after="0" w:line="240" w:lineRule="auto"/>
        <w:ind w:firstLine="284"/>
        <w:jc w:val="both"/>
        <w:rPr>
          <w:rFonts w:ascii="GHEA Grapalat" w:eastAsia="Times New Roman" w:hAnsi="GHEA Grapalat" w:cs="Times New Roman"/>
          <w:color w:val="000000"/>
          <w:sz w:val="20"/>
          <w:szCs w:val="20"/>
          <w:lang w:val="hy-AM"/>
        </w:rPr>
      </w:pPr>
      <w:r w:rsidRPr="001861A5">
        <w:rPr>
          <w:rFonts w:ascii="GHEA Grapalat" w:eastAsia="Times New Roman" w:hAnsi="GHEA Grapalat" w:cs="Times New Roma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554590" w:rsidRPr="007E43B7" w:rsidRDefault="001861A5" w:rsidP="001861A5">
      <w:pPr>
        <w:spacing w:after="0" w:line="240" w:lineRule="auto"/>
        <w:ind w:firstLine="540"/>
        <w:jc w:val="both"/>
        <w:rPr>
          <w:rFonts w:ascii="GHEA Grapalat" w:eastAsia="Times New Roman" w:hAnsi="GHEA Grapalat" w:cs="Arial"/>
          <w:sz w:val="20"/>
          <w:szCs w:val="20"/>
          <w:lang w:val="hy-AM" w:eastAsia="ru-RU"/>
        </w:rPr>
      </w:pPr>
      <w:r w:rsidRPr="007E43B7">
        <w:rPr>
          <w:rFonts w:ascii="GHEA Grapalat" w:eastAsia="Times New Roman" w:hAnsi="GHEA Grapalat" w:cs="Arial Armenian"/>
          <w:sz w:val="20"/>
          <w:szCs w:val="20"/>
          <w:lang w:val="hy-AM" w:eastAsia="ru-RU"/>
        </w:rPr>
        <w:t xml:space="preserve">2.4 </w:t>
      </w:r>
      <w:r w:rsidRPr="007E43B7">
        <w:rPr>
          <w:rFonts w:ascii="GHEA Grapalat" w:eastAsia="Times New Roman" w:hAnsi="GHEA Grapalat" w:cs="Sylfaen"/>
          <w:sz w:val="20"/>
          <w:szCs w:val="20"/>
          <w:lang w:val="hy-AM" w:eastAsia="ru-RU"/>
        </w:rPr>
        <w:t>Մասնակիցը</w:t>
      </w:r>
      <w:r w:rsidRPr="007E43B7">
        <w:rPr>
          <w:rFonts w:ascii="GHEA Grapalat" w:eastAsia="Times New Roman" w:hAnsi="GHEA Grapalat" w:cs="Arial"/>
          <w:sz w:val="20"/>
          <w:szCs w:val="20"/>
          <w:lang w:val="hy-AM" w:eastAsia="ru-RU"/>
        </w:rPr>
        <w:t xml:space="preserve"> 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 չափով:</w:t>
      </w:r>
      <w:r w:rsidRPr="007E43B7">
        <w:rPr>
          <w:rFonts w:ascii="GHEA Grapalat" w:eastAsia="Times New Roman" w:hAnsi="GHEA Grapalat" w:cs="Sylfaen"/>
          <w:sz w:val="20"/>
          <w:szCs w:val="20"/>
          <w:vertAlign w:val="superscript"/>
          <w:lang w:val="hy-AM" w:eastAsia="ru-RU"/>
        </w:rPr>
        <w:footnoteReference w:id="2"/>
      </w:r>
    </w:p>
    <w:p w:rsidR="001861A5" w:rsidRPr="001861A5" w:rsidRDefault="001861A5" w:rsidP="001861A5">
      <w:pPr>
        <w:spacing w:after="0" w:line="240" w:lineRule="auto"/>
        <w:ind w:firstLine="540"/>
        <w:jc w:val="both"/>
        <w:rPr>
          <w:rFonts w:ascii="GHEA Grapalat" w:eastAsia="Times New Roman" w:hAnsi="GHEA Grapalat" w:cs="Sylfaen"/>
          <w:sz w:val="20"/>
          <w:szCs w:val="24"/>
          <w:lang w:val="af-ZA"/>
        </w:rPr>
      </w:pPr>
      <w:r w:rsidRPr="001861A5">
        <w:rPr>
          <w:rFonts w:ascii="GHEA Grapalat" w:eastAsia="Times New Roman" w:hAnsi="GHEA Grapalat" w:cs="Sylfaen"/>
          <w:sz w:val="20"/>
          <w:szCs w:val="24"/>
          <w:lang w:val="hy-AM"/>
        </w:rPr>
        <w:t>2.5 Սույն ընթացակարգի շրջանակում կնքվելիք պայմանագիրը</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կարող</w:t>
      </w:r>
      <w:r w:rsidRPr="001861A5">
        <w:rPr>
          <w:rFonts w:ascii="GHEA Grapalat" w:eastAsia="Times New Roman" w:hAnsi="GHEA Grapalat" w:cs="Sylfaen"/>
          <w:sz w:val="20"/>
          <w:szCs w:val="24"/>
          <w:lang w:val="af-ZA"/>
        </w:rPr>
        <w:t xml:space="preserve"> է </w:t>
      </w:r>
      <w:r w:rsidRPr="001861A5">
        <w:rPr>
          <w:rFonts w:ascii="GHEA Grapalat" w:eastAsia="Times New Roman" w:hAnsi="GHEA Grapalat" w:cs="Sylfaen"/>
          <w:sz w:val="20"/>
          <w:szCs w:val="24"/>
          <w:lang w:val="hy-AM"/>
        </w:rPr>
        <w:t>իրականացվել</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գործակալության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պայմանագիր</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կնքելու</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միջոցով։</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Գործակալության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պայմանագրի</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կողմ</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չի</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կարող</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հանդիսանալ</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սույն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ընթացակարգին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0"/>
          <w:lang w:val="af-ZA" w:eastAsia="ru-RU"/>
        </w:rPr>
        <w:t>(</w:t>
      </w:r>
      <w:r w:rsidRPr="001861A5">
        <w:rPr>
          <w:rFonts w:ascii="GHEA Grapalat" w:eastAsia="Times New Roman" w:hAnsi="GHEA Grapalat" w:cs="Sylfaen"/>
          <w:sz w:val="20"/>
          <w:szCs w:val="20"/>
          <w:lang w:val="en-US" w:eastAsia="ru-RU"/>
        </w:rPr>
        <w:t>միևնույն</w:t>
      </w:r>
      <w:r w:rsidRPr="001861A5">
        <w:rPr>
          <w:rFonts w:ascii="GHEA Grapalat" w:eastAsia="Times New Roman" w:hAnsi="GHEA Grapalat" w:cs="Sylfaen"/>
          <w:sz w:val="20"/>
          <w:szCs w:val="20"/>
          <w:lang w:val="af-ZA" w:eastAsia="ru-RU"/>
        </w:rPr>
        <w:t xml:space="preserve"> </w:t>
      </w:r>
      <w:r w:rsidRPr="001861A5">
        <w:rPr>
          <w:rFonts w:ascii="GHEA Grapalat" w:eastAsia="Times New Roman" w:hAnsi="GHEA Grapalat" w:cs="Sylfaen"/>
          <w:sz w:val="20"/>
          <w:szCs w:val="20"/>
          <w:lang w:val="en-US" w:eastAsia="ru-RU"/>
        </w:rPr>
        <w:t>չափաբաժնին</w:t>
      </w:r>
      <w:r w:rsidRPr="001861A5">
        <w:rPr>
          <w:rFonts w:ascii="GHEA Grapalat" w:eastAsia="Times New Roman" w:hAnsi="GHEA Grapalat" w:cs="Sylfaen"/>
          <w:sz w:val="20"/>
          <w:szCs w:val="20"/>
          <w:lang w:val="af-ZA" w:eastAsia="ru-RU"/>
        </w:rPr>
        <w:t xml:space="preserve">) </w:t>
      </w:r>
      <w:r w:rsidRPr="001861A5">
        <w:rPr>
          <w:rFonts w:ascii="GHEA Grapalat" w:eastAsia="Times New Roman" w:hAnsi="GHEA Grapalat" w:cs="Sylfaen"/>
          <w:sz w:val="20"/>
          <w:szCs w:val="24"/>
          <w:lang w:val="en-US"/>
        </w:rPr>
        <w:t>մասնակցելու</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նպատակով</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հայտ</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ներկայացրած</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մասնակիցը</w:t>
      </w:r>
      <w:r w:rsidRPr="001861A5">
        <w:rPr>
          <w:rFonts w:ascii="GHEA Grapalat" w:eastAsia="Times New Roman" w:hAnsi="GHEA Grapalat" w:cs="Sylfaen"/>
          <w:sz w:val="20"/>
          <w:szCs w:val="24"/>
          <w:lang w:val="af-ZA"/>
        </w:rPr>
        <w:t xml:space="preserve">: </w:t>
      </w:r>
    </w:p>
    <w:p w:rsidR="001861A5" w:rsidRPr="001861A5" w:rsidRDefault="001861A5" w:rsidP="001861A5">
      <w:pPr>
        <w:spacing w:after="0" w:line="240" w:lineRule="auto"/>
        <w:ind w:firstLine="540"/>
        <w:jc w:val="both"/>
        <w:rPr>
          <w:rFonts w:ascii="GHEA Grapalat" w:eastAsia="Times New Roman" w:hAnsi="GHEA Grapalat" w:cs="Sylfaen"/>
          <w:sz w:val="20"/>
          <w:szCs w:val="24"/>
          <w:lang w:val="af-ZA"/>
        </w:rPr>
      </w:pPr>
      <w:r w:rsidRPr="001861A5">
        <w:rPr>
          <w:rFonts w:ascii="GHEA Grapalat" w:eastAsia="Times New Roman" w:hAnsi="GHEA Grapalat" w:cs="Sylfaen"/>
          <w:sz w:val="20"/>
          <w:szCs w:val="24"/>
          <w:lang w:val="af-ZA"/>
        </w:rPr>
        <w:t xml:space="preserve"> 2</w:t>
      </w:r>
      <w:r w:rsidRPr="001861A5">
        <w:rPr>
          <w:rFonts w:ascii="GHEA Grapalat" w:eastAsia="Times New Roman" w:hAnsi="GHEA Grapalat" w:cs="Sylfaen"/>
          <w:sz w:val="20"/>
          <w:szCs w:val="24"/>
          <w:lang w:val="hy-AM"/>
        </w:rPr>
        <w:t>.6</w:t>
      </w:r>
      <w:r w:rsidRPr="001861A5">
        <w:rPr>
          <w:rFonts w:ascii="GHEA Grapalat" w:eastAsia="Times New Roman" w:hAnsi="GHEA Grapalat" w:cs="Sylfaen"/>
          <w:sz w:val="20"/>
          <w:szCs w:val="24"/>
          <w:lang w:val="af-ZA"/>
        </w:rPr>
        <w:tab/>
      </w:r>
      <w:r w:rsidRPr="001861A5">
        <w:rPr>
          <w:rFonts w:ascii="GHEA Grapalat" w:eastAsia="Times New Roman" w:hAnsi="GHEA Grapalat" w:cs="Sylfaen"/>
          <w:sz w:val="20"/>
          <w:szCs w:val="24"/>
        </w:rPr>
        <w:t>Մասնակիցները</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կարող</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են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սույն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ընթացակարգին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մասնակցել</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համատեղ</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գործունեության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կարգով</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կոնսորցիումով</w:t>
      </w:r>
      <w:r w:rsidRPr="001861A5">
        <w:rPr>
          <w:rFonts w:ascii="GHEA Grapalat" w:eastAsia="Times New Roman" w:hAnsi="GHEA Grapalat" w:cs="Sylfaen"/>
          <w:sz w:val="20"/>
          <w:szCs w:val="24"/>
          <w:lang w:val="af-ZA"/>
        </w:rPr>
        <w:t>)</w:t>
      </w:r>
      <w:r w:rsidRPr="001861A5">
        <w:rPr>
          <w:rFonts w:ascii="GHEA Grapalat" w:eastAsia="Times New Roman" w:hAnsi="GHEA Grapalat" w:cs="Sylfaen"/>
          <w:sz w:val="20"/>
          <w:szCs w:val="24"/>
        </w:rPr>
        <w:t>։</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Նման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դեպքում</w:t>
      </w:r>
      <w:r w:rsidRPr="001861A5">
        <w:rPr>
          <w:rFonts w:ascii="GHEA Grapalat" w:eastAsia="Times New Roman" w:hAnsi="GHEA Grapalat" w:cs="Sylfaen"/>
          <w:sz w:val="20"/>
          <w:szCs w:val="24"/>
          <w:lang w:val="af-ZA"/>
        </w:rPr>
        <w:t>`</w:t>
      </w:r>
    </w:p>
    <w:p w:rsidR="001861A5" w:rsidRPr="001861A5" w:rsidRDefault="001861A5" w:rsidP="001861A5">
      <w:pPr>
        <w:spacing w:after="0" w:line="240" w:lineRule="auto"/>
        <w:ind w:firstLine="540"/>
        <w:jc w:val="both"/>
        <w:rPr>
          <w:rFonts w:ascii="GHEA Grapalat" w:eastAsia="Times New Roman" w:hAnsi="GHEA Grapalat" w:cs="Sylfaen"/>
          <w:sz w:val="20"/>
          <w:szCs w:val="24"/>
          <w:lang w:val="af-ZA"/>
        </w:rPr>
      </w:pPr>
      <w:r w:rsidRPr="001861A5">
        <w:rPr>
          <w:rFonts w:ascii="GHEA Grapalat" w:eastAsia="Times New Roman" w:hAnsi="GHEA Grapalat" w:cs="Sylfaen"/>
          <w:sz w:val="20"/>
          <w:szCs w:val="24"/>
          <w:lang w:val="hy-AM"/>
        </w:rPr>
        <w:t>1</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համատեղ</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գործունեության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պայմանագրի</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կողմերից</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որևէ</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մեկը</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չի</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կարող</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նույն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ընթացակարգին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0"/>
          <w:lang w:val="af-ZA"/>
        </w:rPr>
        <w:t>(</w:t>
      </w:r>
      <w:r w:rsidRPr="001861A5">
        <w:rPr>
          <w:rFonts w:ascii="GHEA Grapalat" w:eastAsia="Times New Roman" w:hAnsi="GHEA Grapalat" w:cs="Sylfaen"/>
          <w:sz w:val="20"/>
          <w:szCs w:val="20"/>
          <w:lang w:val="en-US"/>
        </w:rPr>
        <w:t>միևնույն</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lang w:val="en-US"/>
        </w:rPr>
        <w:t>չափաբաժնին</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4"/>
        </w:rPr>
        <w:t>ներկայացնել</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առանձին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հայտ</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Սույն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պարբերության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պահանջի</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չպահպանման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դեպքում</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հայտերի</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բացման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նիստում</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մերժվում</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են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ինչպես</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համատեղ</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գործունեության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կարգով</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այնպես</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էլ</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առանձին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ներկայացված</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հայտերը</w:t>
      </w:r>
      <w:r w:rsidRPr="001861A5">
        <w:rPr>
          <w:rFonts w:ascii="GHEA Grapalat" w:eastAsia="Times New Roman" w:hAnsi="GHEA Grapalat" w:cs="Sylfaen"/>
          <w:sz w:val="20"/>
          <w:szCs w:val="24"/>
          <w:lang w:val="af-ZA"/>
        </w:rPr>
        <w:t>.</w:t>
      </w:r>
    </w:p>
    <w:p w:rsidR="001861A5" w:rsidRPr="001861A5" w:rsidRDefault="001861A5" w:rsidP="001861A5">
      <w:pPr>
        <w:spacing w:after="0" w:line="240" w:lineRule="auto"/>
        <w:ind w:firstLine="567"/>
        <w:jc w:val="both"/>
        <w:rPr>
          <w:rFonts w:ascii="GHEA Grapalat" w:eastAsia="Times New Roman" w:hAnsi="GHEA Grapalat" w:cs="Sylfaen"/>
          <w:sz w:val="20"/>
          <w:szCs w:val="24"/>
          <w:lang w:val="hy-AM"/>
        </w:rPr>
      </w:pPr>
      <w:r w:rsidRPr="001861A5">
        <w:rPr>
          <w:rFonts w:ascii="GHEA Grapalat" w:eastAsia="Times New Roman" w:hAnsi="GHEA Grapalat" w:cs="Sylfaen"/>
          <w:sz w:val="20"/>
          <w:szCs w:val="24"/>
          <w:lang w:val="hy-AM"/>
        </w:rPr>
        <w:t>2</w:t>
      </w:r>
      <w:r w:rsidRPr="001861A5">
        <w:rPr>
          <w:rFonts w:ascii="GHEA Grapalat" w:eastAsia="Times New Roman" w:hAnsi="GHEA Grapalat" w:cs="Sylfaen"/>
          <w:sz w:val="20"/>
          <w:szCs w:val="24"/>
          <w:lang w:val="af-ZA"/>
        </w:rPr>
        <w:t>) Մ</w:t>
      </w:r>
      <w:r w:rsidRPr="001861A5">
        <w:rPr>
          <w:rFonts w:ascii="GHEA Grapalat" w:eastAsia="Times New Roman" w:hAnsi="GHEA Grapalat" w:cs="Sylfaen"/>
          <w:sz w:val="20"/>
          <w:szCs w:val="24"/>
        </w:rPr>
        <w:t>ասնակիցները</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կրում</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են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համատեղ</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և</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համապարտ</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պատասխանատվություն</w:t>
      </w:r>
      <w:r w:rsidRPr="001861A5">
        <w:rPr>
          <w:rFonts w:ascii="GHEA Grapalat" w:eastAsia="Times New Roman" w:hAnsi="GHEA Grapalat" w:cs="Sylfaen"/>
          <w:sz w:val="20"/>
          <w:szCs w:val="24"/>
          <w:lang w:val="af-ZA"/>
        </w:rPr>
        <w:t>:</w:t>
      </w:r>
      <w:r w:rsidRPr="001861A5">
        <w:rPr>
          <w:rFonts w:ascii="GHEA Grapalat" w:eastAsia="Times New Roman" w:hAnsi="GHEA Grapalat" w:cs="Sylfaen"/>
          <w:sz w:val="20"/>
          <w:szCs w:val="24"/>
          <w:lang w:val="hy-AM"/>
        </w:rPr>
        <w:t xml:space="preserve"> </w:t>
      </w:r>
      <w:r w:rsidRPr="001861A5">
        <w:rPr>
          <w:rFonts w:ascii="GHEA Grapalat" w:eastAsia="Times New Roman" w:hAnsi="GHEA Grapalat" w:cs="Sylfaen"/>
          <w:sz w:val="20"/>
          <w:szCs w:val="24"/>
          <w:lang w:val="af-ZA"/>
        </w:rPr>
        <w:t>Ընդ որում,</w:t>
      </w:r>
      <w:r w:rsidRPr="001861A5">
        <w:rPr>
          <w:rFonts w:ascii="GHEA Grapalat" w:eastAsia="Times New Roman" w:hAnsi="GHEA Grapalat" w:cs="Sylfaen"/>
          <w:sz w:val="20"/>
          <w:szCs w:val="24"/>
          <w:lang w:val="hy-AM"/>
        </w:rPr>
        <w:t xml:space="preserve"> </w:t>
      </w:r>
      <w:r w:rsidRPr="001861A5">
        <w:rPr>
          <w:rFonts w:ascii="GHEA Grapalat" w:eastAsia="Times New Roman" w:hAnsi="GHEA Grapalat" w:cs="Sylfaen"/>
          <w:sz w:val="20"/>
          <w:szCs w:val="24"/>
        </w:rPr>
        <w:t>կոնսորցիումի</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անդամի</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կոնսորցիումից</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դուրս</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գալու</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դեպքում</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կոնսորցիումի</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հետ</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պ</w:t>
      </w:r>
      <w:r w:rsidRPr="001861A5">
        <w:rPr>
          <w:rFonts w:ascii="GHEA Grapalat" w:eastAsia="Times New Roman" w:hAnsi="GHEA Grapalat" w:cs="Sylfaen"/>
          <w:sz w:val="20"/>
          <w:szCs w:val="24"/>
        </w:rPr>
        <w:t>ատվիրատուի</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կնքած</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պայմանագիրը</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միակողմանիորեն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լուծվում</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է</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և</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կոնսորցիումի</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անդամների</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նկատմամբ</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կիրառվում</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են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պայմանագրով</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նախատեսված</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պատասխանատվության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միջոցները</w:t>
      </w:r>
      <w:r w:rsidRPr="001861A5">
        <w:rPr>
          <w:rFonts w:ascii="GHEA Grapalat" w:eastAsia="Times New Roman" w:hAnsi="GHEA Grapalat" w:cs="Sylfaen"/>
          <w:sz w:val="20"/>
          <w:szCs w:val="24"/>
          <w:lang w:val="hy-AM"/>
        </w:rPr>
        <w:t>:</w:t>
      </w:r>
    </w:p>
    <w:p w:rsidR="001861A5" w:rsidRPr="001861A5" w:rsidRDefault="001861A5" w:rsidP="001861A5">
      <w:pPr>
        <w:spacing w:after="0" w:line="240" w:lineRule="auto"/>
        <w:ind w:firstLine="567"/>
        <w:jc w:val="both"/>
        <w:rPr>
          <w:rFonts w:ascii="GHEA Grapalat" w:eastAsia="Times New Roman" w:hAnsi="GHEA Grapalat" w:cs="Times New Roman"/>
          <w:b/>
          <w:sz w:val="20"/>
          <w:szCs w:val="24"/>
          <w:lang w:val="af-ZA"/>
        </w:rPr>
      </w:pPr>
    </w:p>
    <w:p w:rsidR="001861A5" w:rsidRPr="001861A5" w:rsidRDefault="001861A5" w:rsidP="001861A5">
      <w:pPr>
        <w:spacing w:after="0" w:line="240" w:lineRule="auto"/>
        <w:ind w:firstLine="567"/>
        <w:jc w:val="both"/>
        <w:rPr>
          <w:rFonts w:ascii="GHEA Grapalat" w:eastAsia="Times New Roman" w:hAnsi="GHEA Grapalat" w:cs="Times New Roman"/>
          <w:b/>
          <w:sz w:val="20"/>
          <w:szCs w:val="24"/>
          <w:lang w:val="af-ZA"/>
        </w:rPr>
      </w:pPr>
    </w:p>
    <w:p w:rsidR="001861A5" w:rsidRPr="001861A5" w:rsidRDefault="001861A5" w:rsidP="001861A5">
      <w:pPr>
        <w:spacing w:after="0" w:line="240" w:lineRule="auto"/>
        <w:jc w:val="center"/>
        <w:rPr>
          <w:rFonts w:ascii="GHEA Grapalat" w:eastAsia="Times New Roman" w:hAnsi="GHEA Grapalat" w:cs="Arial"/>
          <w:b/>
          <w:sz w:val="20"/>
          <w:szCs w:val="24"/>
          <w:lang w:val="af-ZA"/>
        </w:rPr>
      </w:pPr>
      <w:r w:rsidRPr="001861A5">
        <w:rPr>
          <w:rFonts w:ascii="GHEA Grapalat" w:eastAsia="Times New Roman" w:hAnsi="GHEA Grapalat" w:cs="Times New Roman"/>
          <w:b/>
          <w:sz w:val="20"/>
          <w:szCs w:val="24"/>
          <w:lang w:val="af-ZA"/>
        </w:rPr>
        <w:t xml:space="preserve">3.  </w:t>
      </w:r>
      <w:proofErr w:type="gramStart"/>
      <w:r w:rsidRPr="001861A5">
        <w:rPr>
          <w:rFonts w:ascii="GHEA Grapalat" w:eastAsia="Times New Roman" w:hAnsi="GHEA Grapalat" w:cs="Sylfaen"/>
          <w:b/>
          <w:sz w:val="20"/>
          <w:szCs w:val="24"/>
          <w:lang w:val="en-US"/>
        </w:rPr>
        <w:t>ՀՐԱՎԵՐԻ</w:t>
      </w:r>
      <w:r w:rsidRPr="001861A5">
        <w:rPr>
          <w:rFonts w:ascii="GHEA Grapalat" w:eastAsia="Times New Roman" w:hAnsi="GHEA Grapalat" w:cs="Arial"/>
          <w:b/>
          <w:sz w:val="20"/>
          <w:szCs w:val="24"/>
          <w:lang w:val="af-ZA"/>
        </w:rPr>
        <w:t xml:space="preserve">  </w:t>
      </w:r>
      <w:r w:rsidRPr="001861A5">
        <w:rPr>
          <w:rFonts w:ascii="GHEA Grapalat" w:eastAsia="Times New Roman" w:hAnsi="GHEA Grapalat" w:cs="Sylfaen"/>
          <w:b/>
          <w:sz w:val="20"/>
          <w:szCs w:val="24"/>
          <w:lang w:val="en-US"/>
        </w:rPr>
        <w:t>ՊԱՐԶԱԲԱՆՈՒՄԸ</w:t>
      </w:r>
      <w:proofErr w:type="gramEnd"/>
      <w:r w:rsidRPr="001861A5">
        <w:rPr>
          <w:rFonts w:ascii="GHEA Grapalat" w:eastAsia="Times New Roman" w:hAnsi="GHEA Grapalat" w:cs="Arial"/>
          <w:b/>
          <w:sz w:val="20"/>
          <w:szCs w:val="24"/>
          <w:lang w:val="af-ZA"/>
        </w:rPr>
        <w:t xml:space="preserve">  </w:t>
      </w:r>
      <w:r w:rsidRPr="001861A5">
        <w:rPr>
          <w:rFonts w:ascii="GHEA Grapalat" w:eastAsia="Times New Roman" w:hAnsi="GHEA Grapalat" w:cs="Arial"/>
          <w:b/>
          <w:sz w:val="20"/>
          <w:szCs w:val="24"/>
          <w:lang w:val="en-US"/>
        </w:rPr>
        <w:t>ԵՎ</w:t>
      </w:r>
      <w:r w:rsidRPr="001861A5">
        <w:rPr>
          <w:rFonts w:ascii="GHEA Grapalat" w:eastAsia="Times New Roman" w:hAnsi="GHEA Grapalat" w:cs="Arial"/>
          <w:b/>
          <w:sz w:val="20"/>
          <w:szCs w:val="24"/>
          <w:lang w:val="af-ZA"/>
        </w:rPr>
        <w:t xml:space="preserve"> </w:t>
      </w:r>
      <w:r w:rsidRPr="001861A5">
        <w:rPr>
          <w:rFonts w:ascii="GHEA Grapalat" w:eastAsia="Times New Roman" w:hAnsi="GHEA Grapalat" w:cs="Sylfaen"/>
          <w:b/>
          <w:sz w:val="20"/>
          <w:szCs w:val="24"/>
          <w:lang w:val="en-US"/>
        </w:rPr>
        <w:t>ՀՐԱՎԵՐՈՒՄ</w:t>
      </w:r>
      <w:r w:rsidRPr="001861A5">
        <w:rPr>
          <w:rFonts w:ascii="GHEA Grapalat" w:eastAsia="Times New Roman" w:hAnsi="GHEA Grapalat" w:cs="Arial"/>
          <w:b/>
          <w:sz w:val="20"/>
          <w:szCs w:val="24"/>
          <w:lang w:val="af-ZA"/>
        </w:rPr>
        <w:t xml:space="preserve"> </w:t>
      </w:r>
      <w:r w:rsidRPr="001861A5">
        <w:rPr>
          <w:rFonts w:ascii="GHEA Grapalat" w:eastAsia="Times New Roman" w:hAnsi="GHEA Grapalat" w:cs="Sylfaen"/>
          <w:b/>
          <w:sz w:val="20"/>
          <w:szCs w:val="24"/>
          <w:lang w:val="en-US"/>
        </w:rPr>
        <w:t>ՓՈՓՈԽՈՒԹՅՈՒՆ</w:t>
      </w:r>
      <w:r w:rsidRPr="001861A5">
        <w:rPr>
          <w:rFonts w:ascii="GHEA Grapalat" w:eastAsia="Times New Roman" w:hAnsi="GHEA Grapalat" w:cs="Arial"/>
          <w:b/>
          <w:sz w:val="20"/>
          <w:szCs w:val="24"/>
          <w:lang w:val="af-ZA"/>
        </w:rPr>
        <w:t xml:space="preserve"> </w:t>
      </w:r>
      <w:r w:rsidRPr="001861A5">
        <w:rPr>
          <w:rFonts w:ascii="GHEA Grapalat" w:eastAsia="Times New Roman" w:hAnsi="GHEA Grapalat" w:cs="Sylfaen"/>
          <w:b/>
          <w:sz w:val="20"/>
          <w:szCs w:val="24"/>
          <w:lang w:val="en-US"/>
        </w:rPr>
        <w:t>ԿԱՏԱՐԵԼՈՒ</w:t>
      </w:r>
      <w:r w:rsidRPr="001861A5">
        <w:rPr>
          <w:rFonts w:ascii="GHEA Grapalat" w:eastAsia="Times New Roman" w:hAnsi="GHEA Grapalat" w:cs="Arial"/>
          <w:b/>
          <w:sz w:val="20"/>
          <w:szCs w:val="24"/>
          <w:lang w:val="af-ZA"/>
        </w:rPr>
        <w:t xml:space="preserve"> </w:t>
      </w:r>
      <w:r w:rsidRPr="001861A5">
        <w:rPr>
          <w:rFonts w:ascii="GHEA Grapalat" w:eastAsia="Times New Roman" w:hAnsi="GHEA Grapalat" w:cs="Sylfaen"/>
          <w:b/>
          <w:sz w:val="20"/>
          <w:szCs w:val="24"/>
          <w:lang w:val="en-US"/>
        </w:rPr>
        <w:t>ԿԱՐԳԸ</w:t>
      </w:r>
      <w:r w:rsidRPr="001861A5">
        <w:rPr>
          <w:rFonts w:ascii="GHEA Grapalat" w:eastAsia="Times New Roman" w:hAnsi="GHEA Grapalat" w:cs="Arial"/>
          <w:b/>
          <w:sz w:val="20"/>
          <w:szCs w:val="24"/>
          <w:lang w:val="af-ZA"/>
        </w:rPr>
        <w:t xml:space="preserve"> </w:t>
      </w:r>
    </w:p>
    <w:p w:rsidR="001861A5" w:rsidRPr="001861A5" w:rsidRDefault="001861A5" w:rsidP="001861A5">
      <w:pPr>
        <w:spacing w:after="0" w:line="240" w:lineRule="auto"/>
        <w:jc w:val="center"/>
        <w:rPr>
          <w:rFonts w:ascii="GHEA Grapalat" w:eastAsia="Times New Roman" w:hAnsi="GHEA Grapalat" w:cs="Times New Roman"/>
          <w:b/>
          <w:sz w:val="20"/>
          <w:szCs w:val="24"/>
          <w:lang w:val="af-ZA"/>
        </w:rPr>
      </w:pPr>
    </w:p>
    <w:p w:rsidR="008F2317" w:rsidRDefault="008F2317" w:rsidP="001861A5">
      <w:pPr>
        <w:spacing w:after="0" w:line="240" w:lineRule="auto"/>
        <w:ind w:firstLine="567"/>
        <w:jc w:val="both"/>
        <w:rPr>
          <w:rFonts w:ascii="GHEA Grapalat" w:eastAsia="Times New Roman" w:hAnsi="GHEA Grapalat" w:cs="Times New Roman"/>
          <w:sz w:val="20"/>
          <w:szCs w:val="24"/>
          <w:lang w:val="af-ZA"/>
        </w:rPr>
      </w:pPr>
    </w:p>
    <w:p w:rsidR="008F2317" w:rsidRDefault="008F2317" w:rsidP="001861A5">
      <w:pPr>
        <w:spacing w:after="0" w:line="240" w:lineRule="auto"/>
        <w:ind w:firstLine="567"/>
        <w:jc w:val="both"/>
        <w:rPr>
          <w:rFonts w:ascii="GHEA Grapalat" w:eastAsia="Times New Roman" w:hAnsi="GHEA Grapalat" w:cs="Times New Roman"/>
          <w:sz w:val="20"/>
          <w:szCs w:val="24"/>
          <w:lang w:val="af-ZA"/>
        </w:rPr>
      </w:pPr>
    </w:p>
    <w:p w:rsidR="001861A5" w:rsidRPr="001861A5" w:rsidRDefault="001861A5" w:rsidP="001861A5">
      <w:pPr>
        <w:spacing w:after="0" w:line="240" w:lineRule="auto"/>
        <w:ind w:firstLine="567"/>
        <w:jc w:val="both"/>
        <w:rPr>
          <w:rFonts w:ascii="GHEA Grapalat" w:eastAsia="Times New Roman" w:hAnsi="GHEA Grapalat" w:cs="Times New Roman"/>
          <w:sz w:val="20"/>
          <w:szCs w:val="24"/>
          <w:lang w:val="af-ZA"/>
        </w:rPr>
      </w:pPr>
      <w:r w:rsidRPr="001861A5">
        <w:rPr>
          <w:rFonts w:ascii="GHEA Grapalat" w:eastAsia="Times New Roman" w:hAnsi="GHEA Grapalat" w:cs="Times New Roman"/>
          <w:sz w:val="20"/>
          <w:szCs w:val="24"/>
          <w:lang w:val="af-ZA"/>
        </w:rPr>
        <w:lastRenderedPageBreak/>
        <w:t xml:space="preserve">3.1 </w:t>
      </w:r>
      <w:r w:rsidRPr="001861A5">
        <w:rPr>
          <w:rFonts w:ascii="GHEA Grapalat" w:eastAsia="Times New Roman" w:hAnsi="GHEA Grapalat" w:cs="Sylfaen"/>
          <w:sz w:val="20"/>
          <w:szCs w:val="24"/>
          <w:lang w:val="en-US"/>
        </w:rPr>
        <w:t>Օրենքի</w:t>
      </w:r>
      <w:r w:rsidRPr="001861A5">
        <w:rPr>
          <w:rFonts w:ascii="GHEA Grapalat" w:eastAsia="Times New Roman" w:hAnsi="GHEA Grapalat" w:cs="Arial"/>
          <w:sz w:val="20"/>
          <w:szCs w:val="24"/>
          <w:lang w:val="af-ZA"/>
        </w:rPr>
        <w:t xml:space="preserve"> 29-</w:t>
      </w:r>
      <w:r w:rsidRPr="001861A5">
        <w:rPr>
          <w:rFonts w:ascii="GHEA Grapalat" w:eastAsia="Times New Roman" w:hAnsi="GHEA Grapalat" w:cs="Sylfaen"/>
          <w:sz w:val="20"/>
          <w:szCs w:val="24"/>
          <w:lang w:val="en-US"/>
        </w:rPr>
        <w:t>րդ</w:t>
      </w:r>
      <w:r w:rsidRPr="001861A5">
        <w:rPr>
          <w:rFonts w:ascii="GHEA Grapalat" w:eastAsia="Times New Roman" w:hAnsi="GHEA Grapalat" w:cs="Arial"/>
          <w:sz w:val="20"/>
          <w:szCs w:val="24"/>
          <w:lang w:val="af-ZA"/>
        </w:rPr>
        <w:t xml:space="preserve"> </w:t>
      </w:r>
      <w:r w:rsidRPr="001861A5">
        <w:rPr>
          <w:rFonts w:ascii="GHEA Grapalat" w:eastAsia="Times New Roman" w:hAnsi="GHEA Grapalat" w:cs="Sylfaen"/>
          <w:sz w:val="20"/>
          <w:szCs w:val="24"/>
          <w:lang w:val="en-US"/>
        </w:rPr>
        <w:t>հոդվածի</w:t>
      </w:r>
      <w:r w:rsidRPr="001861A5">
        <w:rPr>
          <w:rFonts w:ascii="GHEA Grapalat" w:eastAsia="Times New Roman" w:hAnsi="GHEA Grapalat" w:cs="Arial"/>
          <w:sz w:val="20"/>
          <w:szCs w:val="24"/>
          <w:lang w:val="af-ZA"/>
        </w:rPr>
        <w:t xml:space="preserve"> </w:t>
      </w:r>
      <w:r w:rsidRPr="001861A5">
        <w:rPr>
          <w:rFonts w:ascii="GHEA Grapalat" w:eastAsia="Times New Roman" w:hAnsi="GHEA Grapalat" w:cs="Sylfaen"/>
          <w:sz w:val="20"/>
          <w:szCs w:val="24"/>
          <w:lang w:val="en-US"/>
        </w:rPr>
        <w:t>համաձայն</w:t>
      </w:r>
      <w:r w:rsidRPr="001861A5">
        <w:rPr>
          <w:rFonts w:ascii="GHEA Grapalat" w:eastAsia="Times New Roman" w:hAnsi="GHEA Grapalat" w:cs="Arial"/>
          <w:sz w:val="20"/>
          <w:szCs w:val="24"/>
          <w:lang w:val="af-ZA"/>
        </w:rPr>
        <w:t xml:space="preserve">` </w:t>
      </w:r>
      <w:r w:rsidRPr="001861A5">
        <w:rPr>
          <w:rFonts w:ascii="GHEA Grapalat" w:eastAsia="Times New Roman" w:hAnsi="GHEA Grapalat" w:cs="Arial"/>
          <w:sz w:val="20"/>
          <w:szCs w:val="24"/>
          <w:lang w:val="en-US"/>
        </w:rPr>
        <w:t>մ</w:t>
      </w:r>
      <w:r w:rsidRPr="001861A5">
        <w:rPr>
          <w:rFonts w:ascii="GHEA Grapalat" w:eastAsia="Times New Roman" w:hAnsi="GHEA Grapalat" w:cs="Sylfaen"/>
          <w:sz w:val="20"/>
          <w:szCs w:val="24"/>
          <w:lang w:val="en-US"/>
        </w:rPr>
        <w:t>ասնակիցն</w:t>
      </w:r>
      <w:r w:rsidRPr="001861A5">
        <w:rPr>
          <w:rFonts w:ascii="GHEA Grapalat" w:eastAsia="Times New Roman" w:hAnsi="GHEA Grapalat" w:cs="Arial"/>
          <w:sz w:val="20"/>
          <w:szCs w:val="24"/>
          <w:lang w:val="af-ZA"/>
        </w:rPr>
        <w:t xml:space="preserve"> </w:t>
      </w:r>
      <w:r w:rsidRPr="001861A5">
        <w:rPr>
          <w:rFonts w:ascii="GHEA Grapalat" w:eastAsia="Times New Roman" w:hAnsi="GHEA Grapalat" w:cs="Sylfaen"/>
          <w:sz w:val="20"/>
          <w:szCs w:val="24"/>
          <w:lang w:val="en-US"/>
        </w:rPr>
        <w:t>իրավունք</w:t>
      </w:r>
      <w:r w:rsidRPr="001861A5">
        <w:rPr>
          <w:rFonts w:ascii="GHEA Grapalat" w:eastAsia="Times New Roman" w:hAnsi="GHEA Grapalat" w:cs="Arial"/>
          <w:sz w:val="20"/>
          <w:szCs w:val="24"/>
          <w:lang w:val="af-ZA"/>
        </w:rPr>
        <w:t xml:space="preserve"> </w:t>
      </w:r>
      <w:r w:rsidRPr="001861A5">
        <w:rPr>
          <w:rFonts w:ascii="GHEA Grapalat" w:eastAsia="Times New Roman" w:hAnsi="GHEA Grapalat" w:cs="Sylfaen"/>
          <w:sz w:val="20"/>
          <w:szCs w:val="24"/>
          <w:lang w:val="en-US"/>
        </w:rPr>
        <w:t>ունի</w:t>
      </w:r>
      <w:r w:rsidRPr="001861A5">
        <w:rPr>
          <w:rFonts w:ascii="GHEA Grapalat" w:eastAsia="Times New Roman" w:hAnsi="GHEA Grapalat" w:cs="Arial"/>
          <w:sz w:val="20"/>
          <w:szCs w:val="24"/>
          <w:lang w:val="af-ZA"/>
        </w:rPr>
        <w:t xml:space="preserve"> </w:t>
      </w:r>
      <w:r w:rsidRPr="001861A5">
        <w:rPr>
          <w:rFonts w:ascii="GHEA Grapalat" w:eastAsia="Times New Roman" w:hAnsi="GHEA Grapalat" w:cs="Sylfaen"/>
          <w:sz w:val="20"/>
          <w:szCs w:val="24"/>
          <w:lang w:val="en-US"/>
        </w:rPr>
        <w:t>պատվիրատուից</w:t>
      </w:r>
      <w:r w:rsidRPr="001861A5">
        <w:rPr>
          <w:rFonts w:ascii="GHEA Grapalat" w:eastAsia="Times New Roman" w:hAnsi="GHEA Grapalat" w:cs="Arial"/>
          <w:sz w:val="20"/>
          <w:szCs w:val="24"/>
          <w:lang w:val="af-ZA"/>
        </w:rPr>
        <w:t xml:space="preserve"> </w:t>
      </w:r>
      <w:r w:rsidRPr="001861A5">
        <w:rPr>
          <w:rFonts w:ascii="GHEA Grapalat" w:eastAsia="Times New Roman" w:hAnsi="GHEA Grapalat" w:cs="Sylfaen"/>
          <w:sz w:val="20"/>
          <w:szCs w:val="24"/>
          <w:lang w:val="en-US"/>
        </w:rPr>
        <w:t>պահանջել</w:t>
      </w:r>
      <w:r w:rsidRPr="001861A5">
        <w:rPr>
          <w:rFonts w:ascii="GHEA Grapalat" w:eastAsia="Times New Roman" w:hAnsi="GHEA Grapalat" w:cs="Arial"/>
          <w:sz w:val="20"/>
          <w:szCs w:val="24"/>
          <w:lang w:val="af-ZA"/>
        </w:rPr>
        <w:t xml:space="preserve"> </w:t>
      </w:r>
      <w:r w:rsidRPr="001861A5">
        <w:rPr>
          <w:rFonts w:ascii="GHEA Grapalat" w:eastAsia="Times New Roman" w:hAnsi="GHEA Grapalat" w:cs="Sylfaen"/>
          <w:sz w:val="20"/>
          <w:szCs w:val="24"/>
          <w:lang w:val="en-US"/>
        </w:rPr>
        <w:t>հրավերի</w:t>
      </w:r>
      <w:r w:rsidRPr="001861A5">
        <w:rPr>
          <w:rFonts w:ascii="GHEA Grapalat" w:eastAsia="Times New Roman" w:hAnsi="GHEA Grapalat" w:cs="Arial"/>
          <w:sz w:val="20"/>
          <w:szCs w:val="24"/>
          <w:lang w:val="af-ZA"/>
        </w:rPr>
        <w:t xml:space="preserve"> </w:t>
      </w:r>
      <w:r w:rsidRPr="001861A5">
        <w:rPr>
          <w:rFonts w:ascii="GHEA Grapalat" w:eastAsia="Times New Roman" w:hAnsi="GHEA Grapalat" w:cs="Sylfaen"/>
          <w:sz w:val="20"/>
          <w:szCs w:val="24"/>
          <w:lang w:val="en-US"/>
        </w:rPr>
        <w:t>պարզաբանում</w:t>
      </w:r>
      <w:r w:rsidRPr="001861A5">
        <w:rPr>
          <w:rFonts w:ascii="GHEA Grapalat" w:eastAsia="Times New Roman" w:hAnsi="GHEA Grapalat" w:cs="Tahoma"/>
          <w:sz w:val="20"/>
          <w:szCs w:val="24"/>
          <w:lang w:val="en-US"/>
        </w:rPr>
        <w:t>։</w:t>
      </w:r>
    </w:p>
    <w:p w:rsidR="001861A5" w:rsidRPr="001861A5" w:rsidRDefault="001861A5" w:rsidP="001861A5">
      <w:pPr>
        <w:autoSpaceDE w:val="0"/>
        <w:autoSpaceDN w:val="0"/>
        <w:adjustRightInd w:val="0"/>
        <w:spacing w:after="0" w:line="240" w:lineRule="auto"/>
        <w:ind w:firstLine="567"/>
        <w:jc w:val="both"/>
        <w:rPr>
          <w:rFonts w:ascii="GHEA Grapalat" w:eastAsia="Times New Roman" w:hAnsi="GHEA Grapalat" w:cs="Times New Roman"/>
          <w:sz w:val="20"/>
          <w:szCs w:val="24"/>
          <w:lang w:val="af-ZA"/>
        </w:rPr>
      </w:pPr>
      <w:r w:rsidRPr="001861A5">
        <w:rPr>
          <w:rFonts w:ascii="GHEA Grapalat" w:eastAsia="Times New Roman" w:hAnsi="GHEA Grapalat" w:cs="Sylfaen"/>
          <w:sz w:val="20"/>
          <w:szCs w:val="24"/>
          <w:lang w:val="en-US"/>
        </w:rPr>
        <w:t>Մասնակիցն</w:t>
      </w:r>
      <w:r w:rsidRPr="001861A5">
        <w:rPr>
          <w:rFonts w:ascii="GHEA Grapalat" w:eastAsia="Times New Roman" w:hAnsi="GHEA Grapalat" w:cs="Arial"/>
          <w:sz w:val="20"/>
          <w:szCs w:val="24"/>
          <w:lang w:val="af-ZA"/>
        </w:rPr>
        <w:t xml:space="preserve"> </w:t>
      </w:r>
      <w:r w:rsidRPr="001861A5">
        <w:rPr>
          <w:rFonts w:ascii="GHEA Grapalat" w:eastAsia="Times New Roman" w:hAnsi="GHEA Grapalat" w:cs="Sylfaen"/>
          <w:sz w:val="20"/>
          <w:szCs w:val="24"/>
          <w:lang w:val="en-US"/>
        </w:rPr>
        <w:t>իրավունք</w:t>
      </w:r>
      <w:r w:rsidRPr="001861A5">
        <w:rPr>
          <w:rFonts w:ascii="GHEA Grapalat" w:eastAsia="Times New Roman" w:hAnsi="GHEA Grapalat" w:cs="Arial"/>
          <w:sz w:val="20"/>
          <w:szCs w:val="24"/>
          <w:lang w:val="af-ZA"/>
        </w:rPr>
        <w:t xml:space="preserve"> </w:t>
      </w:r>
      <w:r w:rsidRPr="001861A5">
        <w:rPr>
          <w:rFonts w:ascii="GHEA Grapalat" w:eastAsia="Times New Roman" w:hAnsi="GHEA Grapalat" w:cs="Sylfaen"/>
          <w:sz w:val="20"/>
          <w:szCs w:val="24"/>
          <w:lang w:val="en-US"/>
        </w:rPr>
        <w:t>ունի</w:t>
      </w:r>
      <w:r w:rsidRPr="001861A5">
        <w:rPr>
          <w:rFonts w:ascii="GHEA Grapalat" w:eastAsia="Times New Roman" w:hAnsi="GHEA Grapalat" w:cs="Arial"/>
          <w:sz w:val="20"/>
          <w:szCs w:val="24"/>
          <w:lang w:val="af-ZA"/>
        </w:rPr>
        <w:t xml:space="preserve"> </w:t>
      </w:r>
      <w:r w:rsidRPr="001861A5">
        <w:rPr>
          <w:rFonts w:ascii="GHEA Grapalat" w:eastAsia="Times New Roman" w:hAnsi="GHEA Grapalat" w:cs="Sylfaen"/>
          <w:sz w:val="20"/>
          <w:szCs w:val="24"/>
          <w:lang w:val="en-US"/>
        </w:rPr>
        <w:t>հայտերի</w:t>
      </w:r>
      <w:r w:rsidRPr="001861A5">
        <w:rPr>
          <w:rFonts w:ascii="GHEA Grapalat" w:eastAsia="Times New Roman" w:hAnsi="GHEA Grapalat" w:cs="Arial"/>
          <w:sz w:val="20"/>
          <w:szCs w:val="24"/>
          <w:lang w:val="af-ZA"/>
        </w:rPr>
        <w:t xml:space="preserve"> </w:t>
      </w:r>
      <w:r w:rsidRPr="001861A5">
        <w:rPr>
          <w:rFonts w:ascii="GHEA Grapalat" w:eastAsia="Times New Roman" w:hAnsi="GHEA Grapalat" w:cs="Sylfaen"/>
          <w:sz w:val="20"/>
          <w:szCs w:val="24"/>
          <w:lang w:val="en-US"/>
        </w:rPr>
        <w:t>ներկայացման</w:t>
      </w:r>
      <w:r w:rsidRPr="001861A5">
        <w:rPr>
          <w:rFonts w:ascii="GHEA Grapalat" w:eastAsia="Times New Roman" w:hAnsi="GHEA Grapalat" w:cs="Arial"/>
          <w:sz w:val="20"/>
          <w:szCs w:val="24"/>
          <w:lang w:val="af-ZA"/>
        </w:rPr>
        <w:t xml:space="preserve"> </w:t>
      </w:r>
      <w:r w:rsidRPr="001861A5">
        <w:rPr>
          <w:rFonts w:ascii="GHEA Grapalat" w:eastAsia="Times New Roman" w:hAnsi="GHEA Grapalat" w:cs="Sylfaen"/>
          <w:sz w:val="20"/>
          <w:szCs w:val="24"/>
          <w:lang w:val="en-US"/>
        </w:rPr>
        <w:t>վերջնաժամկետը</w:t>
      </w:r>
      <w:r w:rsidRPr="001861A5">
        <w:rPr>
          <w:rFonts w:ascii="GHEA Grapalat" w:eastAsia="Times New Roman" w:hAnsi="GHEA Grapalat" w:cs="Arial"/>
          <w:sz w:val="20"/>
          <w:szCs w:val="24"/>
          <w:lang w:val="af-ZA"/>
        </w:rPr>
        <w:t xml:space="preserve"> </w:t>
      </w:r>
      <w:r w:rsidRPr="001861A5">
        <w:rPr>
          <w:rFonts w:ascii="GHEA Grapalat" w:eastAsia="Times New Roman" w:hAnsi="GHEA Grapalat" w:cs="Sylfaen"/>
          <w:sz w:val="20"/>
          <w:szCs w:val="24"/>
          <w:lang w:val="en-US"/>
        </w:rPr>
        <w:t>լրանալուց</w:t>
      </w:r>
      <w:r w:rsidRPr="001861A5">
        <w:rPr>
          <w:rFonts w:ascii="GHEA Grapalat" w:eastAsia="Times New Roman" w:hAnsi="GHEA Grapalat" w:cs="Arial"/>
          <w:sz w:val="20"/>
          <w:szCs w:val="24"/>
          <w:lang w:val="af-ZA"/>
        </w:rPr>
        <w:t xml:space="preserve"> </w:t>
      </w:r>
      <w:r w:rsidRPr="001861A5">
        <w:rPr>
          <w:rFonts w:ascii="GHEA Grapalat" w:eastAsia="Times New Roman" w:hAnsi="GHEA Grapalat" w:cs="Sylfaen"/>
          <w:sz w:val="20"/>
          <w:szCs w:val="24"/>
          <w:lang w:val="en-US"/>
        </w:rPr>
        <w:t>առնվազն</w:t>
      </w:r>
      <w:r w:rsidRPr="001861A5">
        <w:rPr>
          <w:rFonts w:ascii="GHEA Grapalat" w:eastAsia="Times New Roman" w:hAnsi="GHEA Grapalat" w:cs="Arial"/>
          <w:sz w:val="20"/>
          <w:szCs w:val="24"/>
          <w:lang w:val="af-ZA"/>
        </w:rPr>
        <w:t xml:space="preserve"> </w:t>
      </w:r>
      <w:r w:rsidRPr="001861A5">
        <w:rPr>
          <w:rFonts w:ascii="GHEA Grapalat" w:eastAsia="Times New Roman" w:hAnsi="GHEA Grapalat" w:cs="Sylfaen"/>
          <w:sz w:val="20"/>
          <w:szCs w:val="24"/>
          <w:lang w:val="en-US"/>
        </w:rPr>
        <w:t>հինգ</w:t>
      </w:r>
      <w:r w:rsidRPr="001861A5">
        <w:rPr>
          <w:rFonts w:ascii="GHEA Grapalat" w:eastAsia="Times New Roman" w:hAnsi="GHEA Grapalat" w:cs="Arial"/>
          <w:sz w:val="20"/>
          <w:szCs w:val="24"/>
          <w:lang w:val="af-ZA"/>
        </w:rPr>
        <w:t xml:space="preserve"> </w:t>
      </w:r>
      <w:r w:rsidRPr="001861A5">
        <w:rPr>
          <w:rFonts w:ascii="GHEA Grapalat" w:eastAsia="Times New Roman" w:hAnsi="GHEA Grapalat" w:cs="Sylfaen"/>
          <w:sz w:val="20"/>
          <w:szCs w:val="24"/>
          <w:lang w:val="en-US"/>
        </w:rPr>
        <w:t>օրացուցային</w:t>
      </w:r>
      <w:r w:rsidRPr="001861A5">
        <w:rPr>
          <w:rFonts w:ascii="GHEA Grapalat" w:eastAsia="Times New Roman" w:hAnsi="GHEA Grapalat" w:cs="Arial"/>
          <w:sz w:val="20"/>
          <w:szCs w:val="24"/>
          <w:lang w:val="af-ZA"/>
        </w:rPr>
        <w:t xml:space="preserve"> </w:t>
      </w:r>
      <w:r w:rsidRPr="001861A5">
        <w:rPr>
          <w:rFonts w:ascii="GHEA Grapalat" w:eastAsia="Times New Roman" w:hAnsi="GHEA Grapalat" w:cs="Sylfaen"/>
          <w:sz w:val="20"/>
          <w:szCs w:val="24"/>
          <w:lang w:val="en-US"/>
        </w:rPr>
        <w:t>օր</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առաջ</w:t>
      </w:r>
      <w:r w:rsidRPr="001861A5">
        <w:rPr>
          <w:rFonts w:ascii="GHEA Grapalat" w:eastAsia="Times New Roman" w:hAnsi="GHEA Grapalat" w:cs="Arial"/>
          <w:sz w:val="20"/>
          <w:szCs w:val="24"/>
          <w:lang w:val="af-ZA"/>
        </w:rPr>
        <w:t xml:space="preserve"> </w:t>
      </w:r>
      <w:r w:rsidRPr="001861A5">
        <w:rPr>
          <w:rFonts w:ascii="GHEA Grapalat" w:eastAsia="Times New Roman" w:hAnsi="GHEA Grapalat" w:cs="Arial"/>
          <w:sz w:val="20"/>
          <w:szCs w:val="24"/>
          <w:lang w:val="en-US"/>
        </w:rPr>
        <w:t>համակարգի</w:t>
      </w:r>
      <w:r w:rsidRPr="001861A5">
        <w:rPr>
          <w:rFonts w:ascii="GHEA Grapalat" w:eastAsia="Times New Roman" w:hAnsi="GHEA Grapalat" w:cs="Arial"/>
          <w:sz w:val="20"/>
          <w:szCs w:val="24"/>
          <w:lang w:val="af-ZA"/>
        </w:rPr>
        <w:t xml:space="preserve"> </w:t>
      </w:r>
      <w:r w:rsidRPr="001861A5">
        <w:rPr>
          <w:rFonts w:ascii="GHEA Grapalat" w:eastAsia="Times New Roman" w:hAnsi="GHEA Grapalat" w:cs="Arial"/>
          <w:sz w:val="20"/>
          <w:szCs w:val="24"/>
          <w:lang w:val="en-US"/>
        </w:rPr>
        <w:t>միջոցով</w:t>
      </w:r>
      <w:r w:rsidRPr="001861A5">
        <w:rPr>
          <w:rFonts w:ascii="GHEA Grapalat" w:eastAsia="Times New Roman" w:hAnsi="GHEA Grapalat" w:cs="Arial"/>
          <w:sz w:val="20"/>
          <w:szCs w:val="24"/>
          <w:lang w:val="af-ZA"/>
        </w:rPr>
        <w:t xml:space="preserve"> </w:t>
      </w:r>
      <w:r w:rsidRPr="001861A5">
        <w:rPr>
          <w:rFonts w:ascii="GHEA Grapalat" w:eastAsia="Times New Roman" w:hAnsi="GHEA Grapalat" w:cs="Sylfaen"/>
          <w:sz w:val="20"/>
          <w:szCs w:val="24"/>
          <w:lang w:val="en-US"/>
        </w:rPr>
        <w:t>հանձնաժողովից</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պահանջելու</w:t>
      </w:r>
      <w:r w:rsidRPr="001861A5">
        <w:rPr>
          <w:rFonts w:ascii="GHEA Grapalat" w:eastAsia="Times New Roman" w:hAnsi="GHEA Grapalat" w:cs="Arial"/>
          <w:sz w:val="20"/>
          <w:szCs w:val="24"/>
          <w:lang w:val="af-ZA"/>
        </w:rPr>
        <w:t xml:space="preserve"> </w:t>
      </w:r>
      <w:r w:rsidRPr="001861A5">
        <w:rPr>
          <w:rFonts w:ascii="GHEA Grapalat" w:eastAsia="Times New Roman" w:hAnsi="GHEA Grapalat" w:cs="Sylfaen"/>
          <w:sz w:val="20"/>
          <w:szCs w:val="24"/>
          <w:lang w:val="en-US"/>
        </w:rPr>
        <w:t>հրավերի</w:t>
      </w:r>
      <w:r w:rsidRPr="001861A5">
        <w:rPr>
          <w:rFonts w:ascii="GHEA Grapalat" w:eastAsia="Times New Roman" w:hAnsi="GHEA Grapalat" w:cs="Arial"/>
          <w:sz w:val="20"/>
          <w:szCs w:val="24"/>
          <w:lang w:val="af-ZA"/>
        </w:rPr>
        <w:t xml:space="preserve"> </w:t>
      </w:r>
      <w:r w:rsidRPr="001861A5">
        <w:rPr>
          <w:rFonts w:ascii="GHEA Grapalat" w:eastAsia="Times New Roman" w:hAnsi="GHEA Grapalat" w:cs="Sylfaen"/>
          <w:sz w:val="20"/>
          <w:szCs w:val="24"/>
          <w:lang w:val="en-US"/>
        </w:rPr>
        <w:t>պարզաբանում</w:t>
      </w:r>
      <w:r w:rsidRPr="001861A5">
        <w:rPr>
          <w:rFonts w:ascii="GHEA Grapalat" w:eastAsia="Times New Roman" w:hAnsi="GHEA Grapalat" w:cs="Tahoma"/>
          <w:sz w:val="20"/>
          <w:szCs w:val="24"/>
          <w:lang w:val="en-US"/>
        </w:rPr>
        <w:t>։</w:t>
      </w:r>
      <w:r w:rsidRPr="001861A5">
        <w:rPr>
          <w:rFonts w:ascii="GHEA Grapalat" w:eastAsia="Times New Roman" w:hAnsi="GHEA Grapalat" w:cs="Times New Roman"/>
          <w:sz w:val="20"/>
          <w:szCs w:val="24"/>
          <w:lang w:val="af-ZA"/>
        </w:rPr>
        <w:t xml:space="preserve"> </w:t>
      </w:r>
      <w:r w:rsidRPr="001861A5">
        <w:rPr>
          <w:rFonts w:ascii="GHEA Grapalat" w:eastAsia="Times New Roman" w:hAnsi="GHEA Grapalat" w:cs="Times New Roman"/>
          <w:sz w:val="20"/>
          <w:szCs w:val="24"/>
          <w:lang w:val="en-US"/>
        </w:rPr>
        <w:t>Հանձնաժողովը</w:t>
      </w:r>
      <w:r w:rsidRPr="001861A5">
        <w:rPr>
          <w:rFonts w:ascii="GHEA Grapalat" w:eastAsia="Times New Roman" w:hAnsi="GHEA Grapalat" w:cs="Times New Roman"/>
          <w:sz w:val="20"/>
          <w:szCs w:val="24"/>
          <w:lang w:val="af-ZA"/>
        </w:rPr>
        <w:t xml:space="preserve"> </w:t>
      </w:r>
      <w:r w:rsidRPr="001861A5">
        <w:rPr>
          <w:rFonts w:ascii="GHEA Grapalat" w:eastAsia="Times New Roman" w:hAnsi="GHEA Grapalat" w:cs="Sylfaen"/>
          <w:sz w:val="20"/>
          <w:szCs w:val="24"/>
          <w:lang w:val="en-US"/>
        </w:rPr>
        <w:t>հարցումը</w:t>
      </w:r>
      <w:r w:rsidRPr="001861A5">
        <w:rPr>
          <w:rFonts w:ascii="GHEA Grapalat" w:eastAsia="Times New Roman" w:hAnsi="GHEA Grapalat" w:cs="Arial"/>
          <w:sz w:val="20"/>
          <w:szCs w:val="24"/>
          <w:lang w:val="af-ZA"/>
        </w:rPr>
        <w:t xml:space="preserve"> </w:t>
      </w:r>
      <w:r w:rsidRPr="001861A5">
        <w:rPr>
          <w:rFonts w:ascii="GHEA Grapalat" w:eastAsia="Times New Roman" w:hAnsi="GHEA Grapalat" w:cs="Sylfaen"/>
          <w:sz w:val="20"/>
          <w:szCs w:val="24"/>
          <w:lang w:val="en-US"/>
        </w:rPr>
        <w:t>կատարած</w:t>
      </w:r>
      <w:r w:rsidRPr="001861A5">
        <w:rPr>
          <w:rFonts w:ascii="GHEA Grapalat" w:eastAsia="Times New Roman" w:hAnsi="GHEA Grapalat" w:cs="Arial"/>
          <w:sz w:val="20"/>
          <w:szCs w:val="24"/>
          <w:lang w:val="af-ZA"/>
        </w:rPr>
        <w:t xml:space="preserve"> </w:t>
      </w:r>
      <w:r w:rsidRPr="001861A5">
        <w:rPr>
          <w:rFonts w:ascii="GHEA Grapalat" w:eastAsia="Times New Roman" w:hAnsi="GHEA Grapalat" w:cs="Arial"/>
          <w:sz w:val="20"/>
          <w:szCs w:val="24"/>
          <w:lang w:val="en-US"/>
        </w:rPr>
        <w:t>մ</w:t>
      </w:r>
      <w:r w:rsidRPr="001861A5">
        <w:rPr>
          <w:rFonts w:ascii="GHEA Grapalat" w:eastAsia="Times New Roman" w:hAnsi="GHEA Grapalat" w:cs="Sylfaen"/>
          <w:sz w:val="20"/>
          <w:szCs w:val="24"/>
          <w:lang w:val="en-US"/>
        </w:rPr>
        <w:t>ասնակցին</w:t>
      </w:r>
      <w:r w:rsidRPr="001861A5">
        <w:rPr>
          <w:rFonts w:ascii="GHEA Grapalat" w:eastAsia="Times New Roman" w:hAnsi="GHEA Grapalat" w:cs="Arial"/>
          <w:sz w:val="20"/>
          <w:szCs w:val="24"/>
          <w:lang w:val="af-ZA"/>
        </w:rPr>
        <w:t xml:space="preserve"> </w:t>
      </w:r>
      <w:r w:rsidRPr="001861A5">
        <w:rPr>
          <w:rFonts w:ascii="GHEA Grapalat" w:eastAsia="Times New Roman" w:hAnsi="GHEA Grapalat" w:cs="Sylfaen"/>
          <w:sz w:val="20"/>
          <w:szCs w:val="24"/>
          <w:lang w:val="en-US"/>
        </w:rPr>
        <w:t>պարզաբանումը</w:t>
      </w:r>
      <w:r w:rsidRPr="001861A5">
        <w:rPr>
          <w:rFonts w:ascii="GHEA Grapalat" w:eastAsia="Times New Roman" w:hAnsi="GHEA Grapalat" w:cs="Arial"/>
          <w:sz w:val="20"/>
          <w:szCs w:val="24"/>
          <w:lang w:val="af-ZA"/>
        </w:rPr>
        <w:t xml:space="preserve"> </w:t>
      </w:r>
      <w:r w:rsidRPr="001861A5">
        <w:rPr>
          <w:rFonts w:ascii="GHEA Grapalat" w:eastAsia="Times New Roman" w:hAnsi="GHEA Grapalat" w:cs="Sylfaen"/>
          <w:sz w:val="20"/>
          <w:szCs w:val="24"/>
          <w:lang w:val="en-US"/>
        </w:rPr>
        <w:t>տրամադրում</w:t>
      </w:r>
      <w:r w:rsidRPr="001861A5">
        <w:rPr>
          <w:rFonts w:ascii="GHEA Grapalat" w:eastAsia="Times New Roman" w:hAnsi="GHEA Grapalat" w:cs="Arial"/>
          <w:sz w:val="20"/>
          <w:szCs w:val="24"/>
          <w:lang w:val="af-ZA"/>
        </w:rPr>
        <w:t xml:space="preserve"> </w:t>
      </w:r>
      <w:r w:rsidRPr="001861A5">
        <w:rPr>
          <w:rFonts w:ascii="GHEA Grapalat" w:eastAsia="Times New Roman" w:hAnsi="GHEA Grapalat" w:cs="Sylfaen"/>
          <w:sz w:val="20"/>
          <w:szCs w:val="24"/>
          <w:lang w:val="en-US"/>
        </w:rPr>
        <w:t>է</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համակարգի</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միջոցով</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հարցումը</w:t>
      </w:r>
      <w:r w:rsidRPr="001861A5">
        <w:rPr>
          <w:rFonts w:ascii="GHEA Grapalat" w:eastAsia="Times New Roman" w:hAnsi="GHEA Grapalat" w:cs="Arial"/>
          <w:sz w:val="20"/>
          <w:szCs w:val="24"/>
          <w:lang w:val="af-ZA"/>
        </w:rPr>
        <w:t xml:space="preserve"> </w:t>
      </w:r>
      <w:r w:rsidRPr="001861A5">
        <w:rPr>
          <w:rFonts w:ascii="GHEA Grapalat" w:eastAsia="Times New Roman" w:hAnsi="GHEA Grapalat" w:cs="Sylfaen"/>
          <w:sz w:val="20"/>
          <w:szCs w:val="24"/>
          <w:lang w:val="en-US"/>
        </w:rPr>
        <w:t>ստանալու</w:t>
      </w:r>
      <w:r w:rsidRPr="001861A5">
        <w:rPr>
          <w:rFonts w:ascii="GHEA Grapalat" w:eastAsia="Times New Roman" w:hAnsi="GHEA Grapalat" w:cs="Arial"/>
          <w:sz w:val="20"/>
          <w:szCs w:val="24"/>
          <w:lang w:val="af-ZA"/>
        </w:rPr>
        <w:t xml:space="preserve"> </w:t>
      </w:r>
      <w:r w:rsidRPr="001861A5">
        <w:rPr>
          <w:rFonts w:ascii="GHEA Grapalat" w:eastAsia="Times New Roman" w:hAnsi="GHEA Grapalat" w:cs="Sylfaen"/>
          <w:sz w:val="20"/>
          <w:szCs w:val="24"/>
          <w:lang w:val="en-US"/>
        </w:rPr>
        <w:t>օրվան</w:t>
      </w:r>
      <w:r w:rsidRPr="001861A5">
        <w:rPr>
          <w:rFonts w:ascii="GHEA Grapalat" w:eastAsia="Times New Roman" w:hAnsi="GHEA Grapalat" w:cs="Arial"/>
          <w:sz w:val="20"/>
          <w:szCs w:val="24"/>
          <w:lang w:val="af-ZA"/>
        </w:rPr>
        <w:t xml:space="preserve"> </w:t>
      </w:r>
      <w:r w:rsidRPr="001861A5">
        <w:rPr>
          <w:rFonts w:ascii="GHEA Grapalat" w:eastAsia="Times New Roman" w:hAnsi="GHEA Grapalat" w:cs="Sylfaen"/>
          <w:sz w:val="20"/>
          <w:szCs w:val="24"/>
          <w:lang w:val="en-US"/>
        </w:rPr>
        <w:t>հաջորդող</w:t>
      </w:r>
      <w:r w:rsidRPr="001861A5">
        <w:rPr>
          <w:rFonts w:ascii="GHEA Grapalat" w:eastAsia="Times New Roman" w:hAnsi="GHEA Grapalat" w:cs="Arial"/>
          <w:sz w:val="20"/>
          <w:szCs w:val="24"/>
          <w:lang w:val="af-ZA"/>
        </w:rPr>
        <w:t xml:space="preserve"> </w:t>
      </w:r>
      <w:r w:rsidRPr="001861A5">
        <w:rPr>
          <w:rFonts w:ascii="GHEA Grapalat" w:eastAsia="Times New Roman" w:hAnsi="GHEA Grapalat" w:cs="Sylfaen"/>
          <w:sz w:val="20"/>
          <w:szCs w:val="24"/>
          <w:lang w:val="en-US"/>
        </w:rPr>
        <w:t>երկու</w:t>
      </w:r>
      <w:r w:rsidRPr="001861A5">
        <w:rPr>
          <w:rFonts w:ascii="GHEA Grapalat" w:eastAsia="Times New Roman" w:hAnsi="GHEA Grapalat" w:cs="Arial"/>
          <w:sz w:val="20"/>
          <w:szCs w:val="24"/>
          <w:lang w:val="af-ZA"/>
        </w:rPr>
        <w:t xml:space="preserve"> </w:t>
      </w:r>
      <w:r w:rsidRPr="001861A5">
        <w:rPr>
          <w:rFonts w:ascii="GHEA Grapalat" w:eastAsia="Times New Roman" w:hAnsi="GHEA Grapalat" w:cs="Sylfaen"/>
          <w:sz w:val="20"/>
          <w:szCs w:val="24"/>
          <w:lang w:val="en-US"/>
        </w:rPr>
        <w:t>օրացուցային</w:t>
      </w:r>
      <w:r w:rsidRPr="001861A5">
        <w:rPr>
          <w:rFonts w:ascii="GHEA Grapalat" w:eastAsia="Times New Roman" w:hAnsi="GHEA Grapalat" w:cs="Arial"/>
          <w:sz w:val="20"/>
          <w:szCs w:val="24"/>
          <w:lang w:val="af-ZA"/>
        </w:rPr>
        <w:t xml:space="preserve"> </w:t>
      </w:r>
      <w:r w:rsidRPr="001861A5">
        <w:rPr>
          <w:rFonts w:ascii="GHEA Grapalat" w:eastAsia="Times New Roman" w:hAnsi="GHEA Grapalat" w:cs="Sylfaen"/>
          <w:sz w:val="20"/>
          <w:szCs w:val="24"/>
          <w:lang w:val="en-US"/>
        </w:rPr>
        <w:t>օրվա</w:t>
      </w:r>
      <w:r w:rsidRPr="001861A5">
        <w:rPr>
          <w:rFonts w:ascii="GHEA Grapalat" w:eastAsia="Times New Roman" w:hAnsi="GHEA Grapalat" w:cs="Arial"/>
          <w:sz w:val="20"/>
          <w:szCs w:val="24"/>
          <w:lang w:val="af-ZA"/>
        </w:rPr>
        <w:t xml:space="preserve"> </w:t>
      </w:r>
      <w:r w:rsidRPr="001861A5">
        <w:rPr>
          <w:rFonts w:ascii="GHEA Grapalat" w:eastAsia="Times New Roman" w:hAnsi="GHEA Grapalat" w:cs="Sylfaen"/>
          <w:sz w:val="20"/>
          <w:szCs w:val="24"/>
          <w:lang w:val="en-US"/>
        </w:rPr>
        <w:t>ընթացքում</w:t>
      </w:r>
      <w:r w:rsidRPr="001861A5">
        <w:rPr>
          <w:rFonts w:ascii="GHEA Grapalat" w:eastAsia="Times New Roman" w:hAnsi="GHEA Grapalat" w:cs="Tahoma"/>
          <w:sz w:val="20"/>
          <w:szCs w:val="24"/>
          <w:lang w:val="en-US"/>
        </w:rPr>
        <w:t>։</w:t>
      </w:r>
      <w:r w:rsidRPr="001861A5">
        <w:rPr>
          <w:rFonts w:ascii="GHEA Grapalat" w:eastAsia="Times New Roman" w:hAnsi="GHEA Grapalat" w:cs="Tahoma"/>
          <w:sz w:val="20"/>
          <w:szCs w:val="24"/>
          <w:vertAlign w:val="superscript"/>
          <w:lang w:val="en-US"/>
        </w:rPr>
        <w:t>6</w:t>
      </w:r>
      <w:r w:rsidRPr="001861A5">
        <w:rPr>
          <w:rFonts w:ascii="GHEA Grapalat" w:eastAsia="Times New Roman" w:hAnsi="GHEA Grapalat" w:cs="Tahoma"/>
          <w:sz w:val="20"/>
          <w:szCs w:val="24"/>
          <w:lang w:val="af-ZA"/>
        </w:rPr>
        <w:t xml:space="preserve"> </w:t>
      </w:r>
      <w:r w:rsidRPr="001861A5">
        <w:rPr>
          <w:rFonts w:ascii="GHEA Grapalat" w:eastAsia="Times New Roman" w:hAnsi="GHEA Grapalat" w:cs="Times New Roman"/>
          <w:sz w:val="20"/>
          <w:szCs w:val="24"/>
          <w:lang w:val="af-ZA"/>
        </w:rPr>
        <w:t xml:space="preserve"> </w:t>
      </w:r>
    </w:p>
    <w:p w:rsidR="001861A5" w:rsidRPr="001861A5" w:rsidRDefault="001861A5" w:rsidP="001861A5">
      <w:pPr>
        <w:spacing w:after="0" w:line="240" w:lineRule="auto"/>
        <w:ind w:firstLine="567"/>
        <w:jc w:val="both"/>
        <w:rPr>
          <w:rFonts w:ascii="GHEA Grapalat" w:eastAsia="Times New Roman" w:hAnsi="GHEA Grapalat" w:cs="Times New Roman"/>
          <w:sz w:val="20"/>
          <w:szCs w:val="20"/>
          <w:lang w:val="af-ZA"/>
        </w:rPr>
      </w:pPr>
      <w:r w:rsidRPr="001861A5">
        <w:rPr>
          <w:rFonts w:ascii="GHEA Grapalat" w:eastAsia="Times New Roman" w:hAnsi="GHEA Grapalat" w:cs="Times New Roman"/>
          <w:sz w:val="20"/>
          <w:szCs w:val="24"/>
          <w:lang w:val="af-ZA"/>
        </w:rPr>
        <w:t xml:space="preserve">3.2 </w:t>
      </w:r>
      <w:r w:rsidRPr="001861A5">
        <w:rPr>
          <w:rFonts w:ascii="GHEA Grapalat" w:eastAsia="Times New Roman" w:hAnsi="GHEA Grapalat" w:cs="Sylfaen"/>
          <w:sz w:val="20"/>
          <w:szCs w:val="24"/>
          <w:lang w:val="en-US"/>
        </w:rPr>
        <w:t>Հարցման</w:t>
      </w:r>
      <w:r w:rsidRPr="001861A5">
        <w:rPr>
          <w:rFonts w:ascii="GHEA Grapalat" w:eastAsia="Times New Roman" w:hAnsi="GHEA Grapalat" w:cs="Arial"/>
          <w:sz w:val="20"/>
          <w:szCs w:val="24"/>
          <w:lang w:val="af-ZA"/>
        </w:rPr>
        <w:t xml:space="preserve"> </w:t>
      </w:r>
      <w:r w:rsidRPr="001861A5">
        <w:rPr>
          <w:rFonts w:ascii="GHEA Grapalat" w:eastAsia="Times New Roman" w:hAnsi="GHEA Grapalat" w:cs="Sylfaen"/>
          <w:sz w:val="20"/>
          <w:szCs w:val="24"/>
          <w:lang w:val="en-US"/>
        </w:rPr>
        <w:t>և</w:t>
      </w:r>
      <w:r w:rsidRPr="001861A5">
        <w:rPr>
          <w:rFonts w:ascii="GHEA Grapalat" w:eastAsia="Times New Roman" w:hAnsi="GHEA Grapalat" w:cs="Arial"/>
          <w:sz w:val="20"/>
          <w:szCs w:val="24"/>
          <w:lang w:val="af-ZA"/>
        </w:rPr>
        <w:t xml:space="preserve"> </w:t>
      </w:r>
      <w:r w:rsidRPr="001861A5">
        <w:rPr>
          <w:rFonts w:ascii="GHEA Grapalat" w:eastAsia="Times New Roman" w:hAnsi="GHEA Grapalat" w:cs="Sylfaen"/>
          <w:sz w:val="20"/>
          <w:szCs w:val="24"/>
          <w:lang w:val="en-US"/>
        </w:rPr>
        <w:t>պարզաբանումների</w:t>
      </w:r>
      <w:r w:rsidRPr="001861A5">
        <w:rPr>
          <w:rFonts w:ascii="GHEA Grapalat" w:eastAsia="Times New Roman" w:hAnsi="GHEA Grapalat" w:cs="Arial"/>
          <w:sz w:val="20"/>
          <w:szCs w:val="24"/>
          <w:lang w:val="af-ZA"/>
        </w:rPr>
        <w:t xml:space="preserve"> </w:t>
      </w:r>
      <w:r w:rsidRPr="001861A5">
        <w:rPr>
          <w:rFonts w:ascii="GHEA Grapalat" w:eastAsia="Times New Roman" w:hAnsi="GHEA Grapalat" w:cs="Sylfaen"/>
          <w:sz w:val="20"/>
          <w:szCs w:val="24"/>
          <w:lang w:val="en-US"/>
        </w:rPr>
        <w:t>բովանդակության</w:t>
      </w:r>
      <w:r w:rsidRPr="001861A5">
        <w:rPr>
          <w:rFonts w:ascii="GHEA Grapalat" w:eastAsia="Times New Roman" w:hAnsi="GHEA Grapalat" w:cs="Arial"/>
          <w:sz w:val="20"/>
          <w:szCs w:val="24"/>
          <w:lang w:val="af-ZA"/>
        </w:rPr>
        <w:t xml:space="preserve"> </w:t>
      </w:r>
      <w:r w:rsidRPr="001861A5">
        <w:rPr>
          <w:rFonts w:ascii="GHEA Grapalat" w:eastAsia="Times New Roman" w:hAnsi="GHEA Grapalat" w:cs="Sylfaen"/>
          <w:sz w:val="20"/>
          <w:szCs w:val="24"/>
          <w:lang w:val="en-US"/>
        </w:rPr>
        <w:t>մասին</w:t>
      </w:r>
      <w:r w:rsidRPr="001861A5">
        <w:rPr>
          <w:rFonts w:ascii="GHEA Grapalat" w:eastAsia="Times New Roman" w:hAnsi="GHEA Grapalat" w:cs="Arial"/>
          <w:sz w:val="20"/>
          <w:szCs w:val="24"/>
          <w:lang w:val="af-ZA"/>
        </w:rPr>
        <w:t xml:space="preserve"> </w:t>
      </w:r>
      <w:r w:rsidRPr="001861A5">
        <w:rPr>
          <w:rFonts w:ascii="GHEA Grapalat" w:eastAsia="Times New Roman" w:hAnsi="GHEA Grapalat" w:cs="Sylfaen"/>
          <w:sz w:val="20"/>
          <w:szCs w:val="24"/>
          <w:lang w:val="en-US"/>
        </w:rPr>
        <w:t>հայտարարությունը</w:t>
      </w:r>
      <w:r w:rsidRPr="001861A5">
        <w:rPr>
          <w:rFonts w:ascii="GHEA Grapalat" w:eastAsia="Times New Roman" w:hAnsi="GHEA Grapalat" w:cs="Arial"/>
          <w:sz w:val="20"/>
          <w:szCs w:val="24"/>
          <w:lang w:val="af-ZA"/>
        </w:rPr>
        <w:t xml:space="preserve"> </w:t>
      </w:r>
      <w:r w:rsidRPr="001861A5">
        <w:rPr>
          <w:rFonts w:ascii="GHEA Grapalat" w:eastAsia="Times New Roman" w:hAnsi="GHEA Grapalat" w:cs="Arial"/>
          <w:sz w:val="20"/>
          <w:szCs w:val="24"/>
          <w:lang w:val="en-US"/>
        </w:rPr>
        <w:t>պարզաբանումը</w:t>
      </w:r>
      <w:r w:rsidRPr="001861A5">
        <w:rPr>
          <w:rFonts w:ascii="GHEA Grapalat" w:eastAsia="Times New Roman" w:hAnsi="GHEA Grapalat" w:cs="Arial"/>
          <w:sz w:val="20"/>
          <w:szCs w:val="24"/>
          <w:lang w:val="af-ZA"/>
        </w:rPr>
        <w:t xml:space="preserve"> </w:t>
      </w:r>
      <w:r w:rsidRPr="001861A5">
        <w:rPr>
          <w:rFonts w:ascii="GHEA Grapalat" w:eastAsia="Times New Roman" w:hAnsi="GHEA Grapalat" w:cs="Arial"/>
          <w:sz w:val="20"/>
          <w:szCs w:val="24"/>
          <w:lang w:val="en-US"/>
        </w:rPr>
        <w:t>տրամադրելու</w:t>
      </w:r>
      <w:r w:rsidRPr="001861A5">
        <w:rPr>
          <w:rFonts w:ascii="GHEA Grapalat" w:eastAsia="Times New Roman" w:hAnsi="GHEA Grapalat" w:cs="Arial"/>
          <w:sz w:val="20"/>
          <w:szCs w:val="24"/>
          <w:lang w:val="af-ZA"/>
        </w:rPr>
        <w:t xml:space="preserve"> </w:t>
      </w:r>
      <w:r w:rsidRPr="001861A5">
        <w:rPr>
          <w:rFonts w:ascii="GHEA Grapalat" w:eastAsia="Times New Roman" w:hAnsi="GHEA Grapalat" w:cs="Arial"/>
          <w:sz w:val="20"/>
          <w:szCs w:val="24"/>
          <w:lang w:val="en-US"/>
        </w:rPr>
        <w:t>օրը</w:t>
      </w:r>
      <w:r w:rsidRPr="001861A5">
        <w:rPr>
          <w:rFonts w:ascii="GHEA Grapalat" w:eastAsia="Times New Roman" w:hAnsi="GHEA Grapalat" w:cs="Arial"/>
          <w:sz w:val="20"/>
          <w:szCs w:val="24"/>
          <w:lang w:val="af-ZA"/>
        </w:rPr>
        <w:t xml:space="preserve"> </w:t>
      </w:r>
      <w:r w:rsidRPr="001861A5">
        <w:rPr>
          <w:rFonts w:ascii="GHEA Grapalat" w:eastAsia="Times New Roman" w:hAnsi="GHEA Grapalat" w:cs="Sylfaen"/>
          <w:sz w:val="20"/>
          <w:szCs w:val="24"/>
          <w:lang w:val="en-US"/>
        </w:rPr>
        <w:t>հրապարակվում</w:t>
      </w:r>
      <w:r w:rsidRPr="001861A5">
        <w:rPr>
          <w:rFonts w:ascii="GHEA Grapalat" w:eastAsia="Times New Roman" w:hAnsi="GHEA Grapalat" w:cs="Arial"/>
          <w:sz w:val="20"/>
          <w:szCs w:val="24"/>
          <w:lang w:val="af-ZA"/>
        </w:rPr>
        <w:t xml:space="preserve"> </w:t>
      </w:r>
      <w:r w:rsidRPr="001861A5">
        <w:rPr>
          <w:rFonts w:ascii="GHEA Grapalat" w:eastAsia="Times New Roman" w:hAnsi="GHEA Grapalat" w:cs="Sylfaen"/>
          <w:sz w:val="20"/>
          <w:szCs w:val="24"/>
          <w:lang w:val="en-US"/>
        </w:rPr>
        <w:t>է</w:t>
      </w:r>
      <w:r w:rsidRPr="001861A5">
        <w:rPr>
          <w:rFonts w:ascii="GHEA Grapalat" w:eastAsia="Times New Roman" w:hAnsi="GHEA Grapalat" w:cs="Arial"/>
          <w:sz w:val="20"/>
          <w:szCs w:val="24"/>
          <w:lang w:val="af-ZA"/>
        </w:rPr>
        <w:t xml:space="preserve"> </w:t>
      </w:r>
      <w:r w:rsidRPr="001861A5">
        <w:rPr>
          <w:rFonts w:ascii="GHEA Grapalat" w:eastAsia="Times New Roman" w:hAnsi="GHEA Grapalat" w:cs="Arial"/>
          <w:sz w:val="20"/>
          <w:szCs w:val="24"/>
          <w:lang w:val="en-US"/>
        </w:rPr>
        <w:t>համակարգում</w:t>
      </w:r>
      <w:r w:rsidRPr="001861A5">
        <w:rPr>
          <w:rFonts w:ascii="GHEA Grapalat" w:eastAsia="Times New Roman" w:hAnsi="GHEA Grapalat" w:cs="Arial"/>
          <w:sz w:val="20"/>
          <w:szCs w:val="24"/>
          <w:lang w:val="af-ZA"/>
        </w:rPr>
        <w:t xml:space="preserve"> </w:t>
      </w:r>
      <w:r w:rsidRPr="001861A5">
        <w:rPr>
          <w:rFonts w:ascii="GHEA Grapalat" w:eastAsia="Times New Roman" w:hAnsi="GHEA Grapalat" w:cs="Arial"/>
          <w:sz w:val="20"/>
          <w:szCs w:val="24"/>
          <w:lang w:val="en-US"/>
        </w:rPr>
        <w:t>և</w:t>
      </w:r>
      <w:r w:rsidRPr="001861A5">
        <w:rPr>
          <w:rFonts w:ascii="GHEA Grapalat" w:eastAsia="Times New Roman" w:hAnsi="GHEA Grapalat" w:cs="Arial"/>
          <w:sz w:val="20"/>
          <w:szCs w:val="24"/>
          <w:lang w:val="af-ZA"/>
        </w:rPr>
        <w:t xml:space="preserve"> </w:t>
      </w:r>
      <w:r w:rsidRPr="001861A5">
        <w:rPr>
          <w:rFonts w:ascii="GHEA Grapalat" w:eastAsia="Times New Roman" w:hAnsi="GHEA Grapalat" w:cs="Sylfaen"/>
          <w:sz w:val="20"/>
          <w:szCs w:val="24"/>
          <w:lang w:val="af-ZA"/>
        </w:rPr>
        <w:t xml:space="preserve">www.procurement.am </w:t>
      </w:r>
      <w:r w:rsidRPr="001861A5">
        <w:rPr>
          <w:rFonts w:ascii="GHEA Grapalat" w:eastAsia="Times New Roman" w:hAnsi="GHEA Grapalat" w:cs="Sylfaen"/>
          <w:sz w:val="20"/>
          <w:szCs w:val="24"/>
        </w:rPr>
        <w:t>հասցեով</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գործող</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տեղեկագր</w:t>
      </w:r>
      <w:r w:rsidRPr="001861A5">
        <w:rPr>
          <w:rFonts w:ascii="GHEA Grapalat" w:eastAsia="Times New Roman" w:hAnsi="GHEA Grapalat" w:cs="Sylfaen"/>
          <w:sz w:val="20"/>
          <w:szCs w:val="24"/>
          <w:lang w:val="en-US"/>
        </w:rPr>
        <w:t>ի</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այսուհետ</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տեղեկագիր</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Times New Roman"/>
          <w:sz w:val="24"/>
          <w:szCs w:val="24"/>
          <w:lang w:val="af-ZA"/>
        </w:rPr>
        <w:t>«</w:t>
      </w:r>
      <w:r w:rsidRPr="001861A5">
        <w:rPr>
          <w:rFonts w:ascii="GHEA Grapalat" w:eastAsia="Times New Roman" w:hAnsi="GHEA Grapalat" w:cs="Sylfaen"/>
          <w:sz w:val="20"/>
          <w:szCs w:val="24"/>
          <w:lang w:val="en-US"/>
        </w:rPr>
        <w:t>Գնումների</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հայտարարություններ</w:t>
      </w:r>
      <w:r w:rsidRPr="001861A5">
        <w:rPr>
          <w:rFonts w:ascii="GHEA Grapalat" w:eastAsia="Times New Roman" w:hAnsi="GHEA Grapalat" w:cs="Times New Roman"/>
          <w:sz w:val="24"/>
          <w:szCs w:val="24"/>
          <w:lang w:val="af-ZA"/>
        </w:rPr>
        <w:t>»</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բաժնի</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Times New Roman"/>
          <w:sz w:val="24"/>
          <w:szCs w:val="24"/>
          <w:lang w:val="af-ZA"/>
        </w:rPr>
        <w:t>«</w:t>
      </w:r>
      <w:r w:rsidRPr="001861A5">
        <w:rPr>
          <w:rFonts w:ascii="GHEA Grapalat" w:eastAsia="Times New Roman" w:hAnsi="GHEA Grapalat" w:cs="Sylfaen"/>
          <w:sz w:val="20"/>
          <w:szCs w:val="24"/>
          <w:lang w:val="en-US"/>
        </w:rPr>
        <w:t>Հրավերների</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պարզաբանումների</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վերաբերյալ</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հայտարարություններ</w:t>
      </w:r>
      <w:r w:rsidRPr="001861A5">
        <w:rPr>
          <w:rFonts w:ascii="GHEA Grapalat" w:eastAsia="Times New Roman" w:hAnsi="GHEA Grapalat" w:cs="Times New Roman"/>
          <w:sz w:val="24"/>
          <w:szCs w:val="24"/>
          <w:lang w:val="af-ZA"/>
        </w:rPr>
        <w:t>»</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ենթաբաբաժնում</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առանց</w:t>
      </w:r>
      <w:r w:rsidRPr="001861A5">
        <w:rPr>
          <w:rFonts w:ascii="GHEA Grapalat" w:eastAsia="Times New Roman" w:hAnsi="GHEA Grapalat" w:cs="Arial"/>
          <w:sz w:val="20"/>
          <w:szCs w:val="24"/>
          <w:lang w:val="af-ZA"/>
        </w:rPr>
        <w:t xml:space="preserve"> </w:t>
      </w:r>
      <w:r w:rsidRPr="001861A5">
        <w:rPr>
          <w:rFonts w:ascii="GHEA Grapalat" w:eastAsia="Times New Roman" w:hAnsi="GHEA Grapalat" w:cs="Sylfaen"/>
          <w:sz w:val="20"/>
          <w:szCs w:val="24"/>
          <w:lang w:val="en-US"/>
        </w:rPr>
        <w:t>նշելու</w:t>
      </w:r>
      <w:r w:rsidRPr="001861A5">
        <w:rPr>
          <w:rFonts w:ascii="GHEA Grapalat" w:eastAsia="Times New Roman" w:hAnsi="GHEA Grapalat" w:cs="Arial"/>
          <w:sz w:val="20"/>
          <w:szCs w:val="24"/>
          <w:lang w:val="af-ZA"/>
        </w:rPr>
        <w:t xml:space="preserve"> </w:t>
      </w:r>
      <w:r w:rsidRPr="001861A5">
        <w:rPr>
          <w:rFonts w:ascii="GHEA Grapalat" w:eastAsia="Times New Roman" w:hAnsi="GHEA Grapalat" w:cs="Sylfaen"/>
          <w:sz w:val="20"/>
          <w:szCs w:val="24"/>
          <w:lang w:val="en-US"/>
        </w:rPr>
        <w:t>հարցումը</w:t>
      </w:r>
      <w:r w:rsidRPr="001861A5">
        <w:rPr>
          <w:rFonts w:ascii="GHEA Grapalat" w:eastAsia="Times New Roman" w:hAnsi="GHEA Grapalat" w:cs="Arial"/>
          <w:sz w:val="20"/>
          <w:szCs w:val="24"/>
          <w:lang w:val="af-ZA"/>
        </w:rPr>
        <w:t xml:space="preserve"> </w:t>
      </w:r>
      <w:r w:rsidRPr="001861A5">
        <w:rPr>
          <w:rFonts w:ascii="GHEA Grapalat" w:eastAsia="Times New Roman" w:hAnsi="GHEA Grapalat" w:cs="Sylfaen"/>
          <w:sz w:val="20"/>
          <w:szCs w:val="24"/>
          <w:lang w:val="en-US"/>
        </w:rPr>
        <w:t>կատարած</w:t>
      </w:r>
      <w:r w:rsidRPr="001861A5">
        <w:rPr>
          <w:rFonts w:ascii="GHEA Grapalat" w:eastAsia="Times New Roman" w:hAnsi="GHEA Grapalat" w:cs="Arial"/>
          <w:sz w:val="20"/>
          <w:szCs w:val="24"/>
          <w:lang w:val="af-ZA"/>
        </w:rPr>
        <w:t xml:space="preserve"> </w:t>
      </w:r>
      <w:r w:rsidRPr="001861A5">
        <w:rPr>
          <w:rFonts w:ascii="GHEA Grapalat" w:eastAsia="Times New Roman" w:hAnsi="GHEA Grapalat" w:cs="Arial"/>
          <w:sz w:val="20"/>
          <w:szCs w:val="24"/>
          <w:lang w:val="en-US"/>
        </w:rPr>
        <w:t>մ</w:t>
      </w:r>
      <w:r w:rsidRPr="001861A5">
        <w:rPr>
          <w:rFonts w:ascii="GHEA Grapalat" w:eastAsia="Times New Roman" w:hAnsi="GHEA Grapalat" w:cs="Sylfaen"/>
          <w:sz w:val="20"/>
          <w:szCs w:val="24"/>
          <w:lang w:val="en-US"/>
        </w:rPr>
        <w:t>ասնակցի</w:t>
      </w:r>
      <w:r w:rsidRPr="001861A5">
        <w:rPr>
          <w:rFonts w:ascii="GHEA Grapalat" w:eastAsia="Times New Roman" w:hAnsi="GHEA Grapalat" w:cs="Arial"/>
          <w:sz w:val="20"/>
          <w:szCs w:val="24"/>
          <w:lang w:val="af-ZA"/>
        </w:rPr>
        <w:t xml:space="preserve"> </w:t>
      </w:r>
      <w:r w:rsidRPr="001861A5">
        <w:rPr>
          <w:rFonts w:ascii="GHEA Grapalat" w:eastAsia="Times New Roman" w:hAnsi="GHEA Grapalat" w:cs="Sylfaen"/>
          <w:sz w:val="20"/>
          <w:szCs w:val="24"/>
          <w:lang w:val="en-US"/>
        </w:rPr>
        <w:t>տվյալները</w:t>
      </w:r>
      <w:r w:rsidRPr="001861A5">
        <w:rPr>
          <w:rFonts w:ascii="GHEA Grapalat" w:eastAsia="Times New Roman" w:hAnsi="GHEA Grapalat" w:cs="Tahoma"/>
          <w:sz w:val="20"/>
          <w:szCs w:val="24"/>
          <w:lang w:val="en-US"/>
        </w:rPr>
        <w:t>։</w:t>
      </w:r>
      <w:r w:rsidRPr="001861A5">
        <w:rPr>
          <w:rFonts w:ascii="GHEA Grapalat" w:eastAsia="Times New Roman" w:hAnsi="GHEA Grapalat" w:cs="Tahoma"/>
          <w:sz w:val="20"/>
          <w:szCs w:val="24"/>
          <w:lang w:val="af-ZA"/>
        </w:rPr>
        <w:t xml:space="preserve"> </w:t>
      </w:r>
    </w:p>
    <w:p w:rsidR="001861A5" w:rsidRPr="001861A5" w:rsidRDefault="001861A5" w:rsidP="001861A5">
      <w:pPr>
        <w:autoSpaceDE w:val="0"/>
        <w:autoSpaceDN w:val="0"/>
        <w:adjustRightInd w:val="0"/>
        <w:spacing w:after="0" w:line="240" w:lineRule="auto"/>
        <w:ind w:firstLine="567"/>
        <w:jc w:val="both"/>
        <w:rPr>
          <w:rFonts w:ascii="GHEA Grapalat" w:eastAsia="Times New Roman" w:hAnsi="GHEA Grapalat" w:cs="Arial Unicode"/>
          <w:sz w:val="20"/>
          <w:szCs w:val="24"/>
          <w:lang w:val="af-ZA"/>
        </w:rPr>
      </w:pPr>
      <w:r w:rsidRPr="001861A5">
        <w:rPr>
          <w:rFonts w:ascii="GHEA Grapalat" w:eastAsia="Times New Roman" w:hAnsi="GHEA Grapalat" w:cs="Arial Unicode"/>
          <w:sz w:val="20"/>
          <w:szCs w:val="24"/>
          <w:lang w:val="af-ZA"/>
        </w:rPr>
        <w:t xml:space="preserve">3.3 </w:t>
      </w:r>
      <w:r w:rsidRPr="001861A5">
        <w:rPr>
          <w:rFonts w:ascii="GHEA Grapalat" w:eastAsia="Times New Roman" w:hAnsi="GHEA Grapalat" w:cs="Sylfaen"/>
          <w:sz w:val="20"/>
          <w:szCs w:val="24"/>
        </w:rPr>
        <w:t>Պարզաբանում</w:t>
      </w:r>
      <w:r w:rsidRPr="001861A5">
        <w:rPr>
          <w:rFonts w:ascii="GHEA Grapalat" w:eastAsia="Times New Roman" w:hAnsi="GHEA Grapalat" w:cs="Arial Unicode"/>
          <w:sz w:val="20"/>
          <w:szCs w:val="24"/>
          <w:lang w:val="af-ZA"/>
        </w:rPr>
        <w:t xml:space="preserve"> </w:t>
      </w:r>
      <w:r w:rsidRPr="001861A5">
        <w:rPr>
          <w:rFonts w:ascii="GHEA Grapalat" w:eastAsia="Times New Roman" w:hAnsi="GHEA Grapalat" w:cs="Sylfaen"/>
          <w:sz w:val="20"/>
          <w:szCs w:val="24"/>
        </w:rPr>
        <w:t>չի</w:t>
      </w:r>
      <w:r w:rsidRPr="001861A5">
        <w:rPr>
          <w:rFonts w:ascii="GHEA Grapalat" w:eastAsia="Times New Roman" w:hAnsi="GHEA Grapalat" w:cs="Arial Unicode"/>
          <w:sz w:val="20"/>
          <w:szCs w:val="24"/>
          <w:lang w:val="af-ZA"/>
        </w:rPr>
        <w:t xml:space="preserve"> </w:t>
      </w:r>
      <w:r w:rsidRPr="001861A5">
        <w:rPr>
          <w:rFonts w:ascii="GHEA Grapalat" w:eastAsia="Times New Roman" w:hAnsi="GHEA Grapalat" w:cs="Sylfaen"/>
          <w:sz w:val="20"/>
          <w:szCs w:val="24"/>
        </w:rPr>
        <w:t>տրամադրվում</w:t>
      </w:r>
      <w:r w:rsidRPr="001861A5">
        <w:rPr>
          <w:rFonts w:ascii="GHEA Grapalat" w:eastAsia="Times New Roman" w:hAnsi="GHEA Grapalat" w:cs="Arial Unicode"/>
          <w:sz w:val="20"/>
          <w:szCs w:val="24"/>
          <w:lang w:val="af-ZA"/>
        </w:rPr>
        <w:t xml:space="preserve">, </w:t>
      </w:r>
      <w:r w:rsidRPr="001861A5">
        <w:rPr>
          <w:rFonts w:ascii="GHEA Grapalat" w:eastAsia="Times New Roman" w:hAnsi="GHEA Grapalat" w:cs="Sylfaen"/>
          <w:sz w:val="20"/>
          <w:szCs w:val="24"/>
        </w:rPr>
        <w:t>եթե</w:t>
      </w:r>
      <w:r w:rsidRPr="001861A5">
        <w:rPr>
          <w:rFonts w:ascii="GHEA Grapalat" w:eastAsia="Times New Roman" w:hAnsi="GHEA Grapalat" w:cs="Arial Unicode"/>
          <w:sz w:val="20"/>
          <w:szCs w:val="24"/>
          <w:lang w:val="af-ZA"/>
        </w:rPr>
        <w:t xml:space="preserve"> </w:t>
      </w:r>
      <w:r w:rsidRPr="001861A5">
        <w:rPr>
          <w:rFonts w:ascii="GHEA Grapalat" w:eastAsia="Times New Roman" w:hAnsi="GHEA Grapalat" w:cs="Sylfaen"/>
          <w:sz w:val="20"/>
          <w:szCs w:val="24"/>
        </w:rPr>
        <w:t>հարցումը</w:t>
      </w:r>
      <w:r w:rsidRPr="001861A5">
        <w:rPr>
          <w:rFonts w:ascii="GHEA Grapalat" w:eastAsia="Times New Roman" w:hAnsi="GHEA Grapalat" w:cs="Arial Unicode"/>
          <w:sz w:val="20"/>
          <w:szCs w:val="24"/>
          <w:lang w:val="af-ZA"/>
        </w:rPr>
        <w:t xml:space="preserve"> </w:t>
      </w:r>
      <w:r w:rsidRPr="001861A5">
        <w:rPr>
          <w:rFonts w:ascii="GHEA Grapalat" w:eastAsia="Times New Roman" w:hAnsi="GHEA Grapalat" w:cs="Sylfaen"/>
          <w:sz w:val="20"/>
          <w:szCs w:val="24"/>
        </w:rPr>
        <w:t>կատարվել</w:t>
      </w:r>
      <w:r w:rsidRPr="001861A5">
        <w:rPr>
          <w:rFonts w:ascii="GHEA Grapalat" w:eastAsia="Times New Roman" w:hAnsi="GHEA Grapalat" w:cs="Arial Unicode"/>
          <w:sz w:val="20"/>
          <w:szCs w:val="24"/>
          <w:lang w:val="af-ZA"/>
        </w:rPr>
        <w:t xml:space="preserve"> </w:t>
      </w:r>
      <w:r w:rsidRPr="001861A5">
        <w:rPr>
          <w:rFonts w:ascii="GHEA Grapalat" w:eastAsia="Times New Roman" w:hAnsi="GHEA Grapalat" w:cs="Sylfaen"/>
          <w:sz w:val="20"/>
          <w:szCs w:val="24"/>
        </w:rPr>
        <w:t>է</w:t>
      </w:r>
      <w:r w:rsidRPr="001861A5">
        <w:rPr>
          <w:rFonts w:ascii="GHEA Grapalat" w:eastAsia="Times New Roman" w:hAnsi="GHEA Grapalat" w:cs="Arial Unicode"/>
          <w:sz w:val="20"/>
          <w:szCs w:val="24"/>
          <w:lang w:val="af-ZA"/>
        </w:rPr>
        <w:t xml:space="preserve"> </w:t>
      </w:r>
      <w:r w:rsidRPr="001861A5">
        <w:rPr>
          <w:rFonts w:ascii="GHEA Grapalat" w:eastAsia="Times New Roman" w:hAnsi="GHEA Grapalat" w:cs="Sylfaen"/>
          <w:sz w:val="20"/>
          <w:szCs w:val="24"/>
        </w:rPr>
        <w:t>սույն</w:t>
      </w:r>
      <w:r w:rsidRPr="001861A5">
        <w:rPr>
          <w:rFonts w:ascii="GHEA Grapalat" w:eastAsia="Times New Roman" w:hAnsi="GHEA Grapalat" w:cs="Arial Unicode"/>
          <w:sz w:val="20"/>
          <w:szCs w:val="24"/>
          <w:lang w:val="af-ZA"/>
        </w:rPr>
        <w:t xml:space="preserve"> </w:t>
      </w:r>
      <w:r w:rsidRPr="001861A5">
        <w:rPr>
          <w:rFonts w:ascii="GHEA Grapalat" w:eastAsia="Times New Roman" w:hAnsi="GHEA Grapalat" w:cs="Sylfaen"/>
          <w:sz w:val="20"/>
          <w:szCs w:val="24"/>
          <w:lang w:val="en-US"/>
        </w:rPr>
        <w:t>բաժն</w:t>
      </w:r>
      <w:r w:rsidRPr="001861A5">
        <w:rPr>
          <w:rFonts w:ascii="GHEA Grapalat" w:eastAsia="Times New Roman" w:hAnsi="GHEA Grapalat" w:cs="Sylfaen"/>
          <w:sz w:val="20"/>
          <w:szCs w:val="24"/>
        </w:rPr>
        <w:t>ով</w:t>
      </w:r>
      <w:r w:rsidRPr="001861A5">
        <w:rPr>
          <w:rFonts w:ascii="GHEA Grapalat" w:eastAsia="Times New Roman" w:hAnsi="GHEA Grapalat" w:cs="Arial Unicode"/>
          <w:sz w:val="20"/>
          <w:szCs w:val="24"/>
          <w:lang w:val="af-ZA"/>
        </w:rPr>
        <w:t xml:space="preserve"> </w:t>
      </w:r>
      <w:r w:rsidRPr="001861A5">
        <w:rPr>
          <w:rFonts w:ascii="GHEA Grapalat" w:eastAsia="Times New Roman" w:hAnsi="GHEA Grapalat" w:cs="Sylfaen"/>
          <w:sz w:val="20"/>
          <w:szCs w:val="24"/>
        </w:rPr>
        <w:t>սահմանված</w:t>
      </w:r>
      <w:r w:rsidRPr="001861A5">
        <w:rPr>
          <w:rFonts w:ascii="GHEA Grapalat" w:eastAsia="Times New Roman" w:hAnsi="GHEA Grapalat" w:cs="Arial Unicode"/>
          <w:sz w:val="20"/>
          <w:szCs w:val="24"/>
          <w:lang w:val="af-ZA"/>
        </w:rPr>
        <w:t xml:space="preserve"> </w:t>
      </w:r>
      <w:r w:rsidRPr="001861A5">
        <w:rPr>
          <w:rFonts w:ascii="GHEA Grapalat" w:eastAsia="Times New Roman" w:hAnsi="GHEA Grapalat" w:cs="Sylfaen"/>
          <w:sz w:val="20"/>
          <w:szCs w:val="24"/>
        </w:rPr>
        <w:t>ժամկետի</w:t>
      </w:r>
      <w:r w:rsidRPr="001861A5">
        <w:rPr>
          <w:rFonts w:ascii="GHEA Grapalat" w:eastAsia="Times New Roman" w:hAnsi="GHEA Grapalat" w:cs="Arial Unicode"/>
          <w:sz w:val="20"/>
          <w:szCs w:val="24"/>
          <w:lang w:val="af-ZA"/>
        </w:rPr>
        <w:t xml:space="preserve"> </w:t>
      </w:r>
      <w:r w:rsidRPr="001861A5">
        <w:rPr>
          <w:rFonts w:ascii="GHEA Grapalat" w:eastAsia="Times New Roman" w:hAnsi="GHEA Grapalat" w:cs="Sylfaen"/>
          <w:sz w:val="20"/>
          <w:szCs w:val="24"/>
        </w:rPr>
        <w:t>խախտմամբ</w:t>
      </w:r>
      <w:r w:rsidRPr="001861A5">
        <w:rPr>
          <w:rFonts w:ascii="GHEA Grapalat" w:eastAsia="Times New Roman" w:hAnsi="GHEA Grapalat" w:cs="Arial Unicode"/>
          <w:sz w:val="20"/>
          <w:szCs w:val="24"/>
          <w:lang w:val="af-ZA"/>
        </w:rPr>
        <w:t xml:space="preserve">, </w:t>
      </w:r>
      <w:r w:rsidRPr="001861A5">
        <w:rPr>
          <w:rFonts w:ascii="GHEA Grapalat" w:eastAsia="Times New Roman" w:hAnsi="GHEA Grapalat" w:cs="Sylfaen"/>
          <w:sz w:val="20"/>
          <w:szCs w:val="24"/>
        </w:rPr>
        <w:t>ինչպես</w:t>
      </w:r>
      <w:r w:rsidRPr="001861A5">
        <w:rPr>
          <w:rFonts w:ascii="GHEA Grapalat" w:eastAsia="Times New Roman" w:hAnsi="GHEA Grapalat" w:cs="Arial Unicode"/>
          <w:sz w:val="20"/>
          <w:szCs w:val="24"/>
          <w:lang w:val="af-ZA"/>
        </w:rPr>
        <w:t xml:space="preserve"> </w:t>
      </w:r>
      <w:r w:rsidRPr="001861A5">
        <w:rPr>
          <w:rFonts w:ascii="GHEA Grapalat" w:eastAsia="Times New Roman" w:hAnsi="GHEA Grapalat" w:cs="Sylfaen"/>
          <w:sz w:val="20"/>
          <w:szCs w:val="24"/>
        </w:rPr>
        <w:t>նաև</w:t>
      </w:r>
      <w:r w:rsidRPr="001861A5">
        <w:rPr>
          <w:rFonts w:ascii="GHEA Grapalat" w:eastAsia="Times New Roman" w:hAnsi="GHEA Grapalat" w:cs="Arial Unicode"/>
          <w:sz w:val="20"/>
          <w:szCs w:val="24"/>
          <w:lang w:val="af-ZA"/>
        </w:rPr>
        <w:t xml:space="preserve">, </w:t>
      </w:r>
      <w:r w:rsidRPr="001861A5">
        <w:rPr>
          <w:rFonts w:ascii="GHEA Grapalat" w:eastAsia="Times New Roman" w:hAnsi="GHEA Grapalat" w:cs="Sylfaen"/>
          <w:sz w:val="20"/>
          <w:szCs w:val="24"/>
        </w:rPr>
        <w:t>եթե</w:t>
      </w:r>
      <w:r w:rsidRPr="001861A5">
        <w:rPr>
          <w:rFonts w:ascii="GHEA Grapalat" w:eastAsia="Times New Roman" w:hAnsi="GHEA Grapalat" w:cs="Arial Unicode"/>
          <w:sz w:val="20"/>
          <w:szCs w:val="24"/>
          <w:lang w:val="af-ZA"/>
        </w:rPr>
        <w:t xml:space="preserve"> </w:t>
      </w:r>
      <w:r w:rsidRPr="001861A5">
        <w:rPr>
          <w:rFonts w:ascii="GHEA Grapalat" w:eastAsia="Times New Roman" w:hAnsi="GHEA Grapalat" w:cs="Sylfaen"/>
          <w:sz w:val="20"/>
          <w:szCs w:val="24"/>
        </w:rPr>
        <w:t>հարցումը</w:t>
      </w:r>
      <w:r w:rsidRPr="001861A5">
        <w:rPr>
          <w:rFonts w:ascii="GHEA Grapalat" w:eastAsia="Times New Roman" w:hAnsi="GHEA Grapalat" w:cs="Arial Unicode"/>
          <w:sz w:val="20"/>
          <w:szCs w:val="24"/>
          <w:lang w:val="af-ZA"/>
        </w:rPr>
        <w:t xml:space="preserve"> </w:t>
      </w:r>
      <w:r w:rsidRPr="001861A5">
        <w:rPr>
          <w:rFonts w:ascii="GHEA Grapalat" w:eastAsia="Times New Roman" w:hAnsi="GHEA Grapalat" w:cs="Sylfaen"/>
          <w:sz w:val="20"/>
          <w:szCs w:val="24"/>
        </w:rPr>
        <w:t>դուրս</w:t>
      </w:r>
      <w:r w:rsidRPr="001861A5">
        <w:rPr>
          <w:rFonts w:ascii="GHEA Grapalat" w:eastAsia="Times New Roman" w:hAnsi="GHEA Grapalat" w:cs="Arial Unicode"/>
          <w:sz w:val="20"/>
          <w:szCs w:val="24"/>
          <w:lang w:val="af-ZA"/>
        </w:rPr>
        <w:t xml:space="preserve"> </w:t>
      </w:r>
      <w:r w:rsidRPr="001861A5">
        <w:rPr>
          <w:rFonts w:ascii="GHEA Grapalat" w:eastAsia="Times New Roman" w:hAnsi="GHEA Grapalat" w:cs="Sylfaen"/>
          <w:sz w:val="20"/>
          <w:szCs w:val="24"/>
        </w:rPr>
        <w:t>է</w:t>
      </w:r>
      <w:r w:rsidRPr="001861A5">
        <w:rPr>
          <w:rFonts w:ascii="GHEA Grapalat" w:eastAsia="Times New Roman" w:hAnsi="GHEA Grapalat" w:cs="Arial Unicode"/>
          <w:sz w:val="20"/>
          <w:szCs w:val="24"/>
          <w:lang w:val="af-ZA"/>
        </w:rPr>
        <w:t xml:space="preserve"> </w:t>
      </w:r>
      <w:r w:rsidRPr="001861A5">
        <w:rPr>
          <w:rFonts w:ascii="GHEA Grapalat" w:eastAsia="Times New Roman" w:hAnsi="GHEA Grapalat" w:cs="Arial Unicode"/>
          <w:sz w:val="20"/>
          <w:szCs w:val="24"/>
          <w:lang w:val="en-US"/>
        </w:rPr>
        <w:t>սույն</w:t>
      </w:r>
      <w:r w:rsidRPr="001861A5">
        <w:rPr>
          <w:rFonts w:ascii="GHEA Grapalat" w:eastAsia="Times New Roman" w:hAnsi="GHEA Grapalat" w:cs="Arial Unicode"/>
          <w:sz w:val="20"/>
          <w:szCs w:val="24"/>
          <w:lang w:val="af-ZA"/>
        </w:rPr>
        <w:t xml:space="preserve"> </w:t>
      </w:r>
      <w:r w:rsidRPr="001861A5">
        <w:rPr>
          <w:rFonts w:ascii="GHEA Grapalat" w:eastAsia="Times New Roman" w:hAnsi="GHEA Grapalat" w:cs="Sylfaen"/>
          <w:sz w:val="20"/>
          <w:szCs w:val="24"/>
        </w:rPr>
        <w:t>հրավերի</w:t>
      </w:r>
      <w:r w:rsidRPr="001861A5">
        <w:rPr>
          <w:rFonts w:ascii="GHEA Grapalat" w:eastAsia="Times New Roman" w:hAnsi="GHEA Grapalat" w:cs="Arial Unicode"/>
          <w:sz w:val="20"/>
          <w:szCs w:val="24"/>
          <w:lang w:val="af-ZA"/>
        </w:rPr>
        <w:t xml:space="preserve"> </w:t>
      </w:r>
      <w:r w:rsidRPr="001861A5">
        <w:rPr>
          <w:rFonts w:ascii="GHEA Grapalat" w:eastAsia="Times New Roman" w:hAnsi="GHEA Grapalat" w:cs="Sylfaen"/>
          <w:sz w:val="20"/>
          <w:szCs w:val="24"/>
        </w:rPr>
        <w:t>բովանդակության</w:t>
      </w:r>
      <w:r w:rsidRPr="001861A5">
        <w:rPr>
          <w:rFonts w:ascii="GHEA Grapalat" w:eastAsia="Times New Roman" w:hAnsi="GHEA Grapalat" w:cs="Arial Unicode"/>
          <w:sz w:val="20"/>
          <w:szCs w:val="24"/>
          <w:lang w:val="af-ZA"/>
        </w:rPr>
        <w:t xml:space="preserve"> </w:t>
      </w:r>
      <w:r w:rsidRPr="001861A5">
        <w:rPr>
          <w:rFonts w:ascii="GHEA Grapalat" w:eastAsia="Times New Roman" w:hAnsi="GHEA Grapalat" w:cs="Sylfaen"/>
          <w:sz w:val="20"/>
          <w:szCs w:val="24"/>
        </w:rPr>
        <w:t>շրջանակից</w:t>
      </w:r>
      <w:r w:rsidRPr="001861A5">
        <w:rPr>
          <w:rFonts w:ascii="GHEA Grapalat" w:eastAsia="Times New Roman" w:hAnsi="GHEA Grapalat" w:cs="Sylfaen"/>
          <w:sz w:val="20"/>
          <w:szCs w:val="24"/>
          <w:lang w:val="af-ZA"/>
        </w:rPr>
        <w:t>:</w:t>
      </w:r>
      <w:r w:rsidRPr="001861A5">
        <w:rPr>
          <w:rFonts w:ascii="GHEA Grapalat" w:eastAsia="Times New Roman" w:hAnsi="GHEA Grapalat" w:cs="Arial Unicode"/>
          <w:sz w:val="20"/>
          <w:szCs w:val="24"/>
          <w:lang w:val="af-ZA"/>
        </w:rPr>
        <w:t xml:space="preserve"> </w:t>
      </w:r>
      <w:r w:rsidRPr="001861A5">
        <w:rPr>
          <w:rFonts w:ascii="GHEA Grapalat" w:eastAsia="Times New Roman" w:hAnsi="GHEA Grapalat" w:cs="Times New Roman"/>
          <w:sz w:val="20"/>
          <w:szCs w:val="20"/>
          <w:lang w:val="en-US"/>
        </w:rPr>
        <w:t>Ընդ</w:t>
      </w:r>
      <w:r w:rsidRPr="001861A5">
        <w:rPr>
          <w:rFonts w:ascii="GHEA Grapalat" w:eastAsia="Times New Roman" w:hAnsi="GHEA Grapalat" w:cs="Times New Roman"/>
          <w:sz w:val="20"/>
          <w:szCs w:val="20"/>
          <w:lang w:val="af-ZA"/>
        </w:rPr>
        <w:t xml:space="preserve"> </w:t>
      </w:r>
      <w:r w:rsidRPr="001861A5">
        <w:rPr>
          <w:rFonts w:ascii="GHEA Grapalat" w:eastAsia="Times New Roman" w:hAnsi="GHEA Grapalat" w:cs="Times New Roman"/>
          <w:sz w:val="20"/>
          <w:szCs w:val="20"/>
          <w:lang w:val="en-US"/>
        </w:rPr>
        <w:t>որում</w:t>
      </w:r>
      <w:r w:rsidRPr="001861A5">
        <w:rPr>
          <w:rFonts w:ascii="GHEA Grapalat" w:eastAsia="Times New Roman" w:hAnsi="GHEA Grapalat" w:cs="Times New Roman"/>
          <w:sz w:val="20"/>
          <w:szCs w:val="20"/>
          <w:lang w:val="af-ZA"/>
        </w:rPr>
        <w:t xml:space="preserve">, </w:t>
      </w:r>
      <w:r w:rsidRPr="001861A5">
        <w:rPr>
          <w:rFonts w:ascii="GHEA Grapalat" w:eastAsia="Times New Roman" w:hAnsi="GHEA Grapalat" w:cs="Times New Roman"/>
          <w:sz w:val="20"/>
          <w:szCs w:val="20"/>
          <w:lang w:val="en-US"/>
        </w:rPr>
        <w:t>մասնակիցը</w:t>
      </w:r>
      <w:r w:rsidRPr="001861A5">
        <w:rPr>
          <w:rFonts w:ascii="GHEA Grapalat" w:eastAsia="Times New Roman" w:hAnsi="GHEA Grapalat" w:cs="Times New Roman"/>
          <w:sz w:val="20"/>
          <w:szCs w:val="20"/>
          <w:lang w:val="af-ZA"/>
        </w:rPr>
        <w:t xml:space="preserve"> </w:t>
      </w:r>
      <w:r w:rsidRPr="001861A5">
        <w:rPr>
          <w:rFonts w:ascii="GHEA Grapalat" w:eastAsia="Times New Roman" w:hAnsi="GHEA Grapalat" w:cs="Times New Roman"/>
          <w:sz w:val="20"/>
          <w:szCs w:val="20"/>
          <w:lang w:val="en-US"/>
        </w:rPr>
        <w:t>գրավոր</w:t>
      </w:r>
      <w:r w:rsidRPr="001861A5">
        <w:rPr>
          <w:rFonts w:ascii="GHEA Grapalat" w:eastAsia="Times New Roman" w:hAnsi="GHEA Grapalat" w:cs="Times New Roman"/>
          <w:sz w:val="20"/>
          <w:szCs w:val="20"/>
          <w:lang w:val="af-ZA"/>
        </w:rPr>
        <w:t xml:space="preserve"> </w:t>
      </w:r>
      <w:r w:rsidRPr="001861A5">
        <w:rPr>
          <w:rFonts w:ascii="GHEA Grapalat" w:eastAsia="Times New Roman" w:hAnsi="GHEA Grapalat" w:cs="Times New Roman"/>
          <w:sz w:val="20"/>
          <w:szCs w:val="20"/>
          <w:lang w:val="en-US"/>
        </w:rPr>
        <w:t>ծանուցվում</w:t>
      </w:r>
      <w:r w:rsidRPr="001861A5">
        <w:rPr>
          <w:rFonts w:ascii="GHEA Grapalat" w:eastAsia="Times New Roman" w:hAnsi="GHEA Grapalat" w:cs="Times New Roman"/>
          <w:sz w:val="20"/>
          <w:szCs w:val="20"/>
          <w:lang w:val="af-ZA"/>
        </w:rPr>
        <w:t xml:space="preserve"> </w:t>
      </w:r>
      <w:r w:rsidRPr="001861A5">
        <w:rPr>
          <w:rFonts w:ascii="GHEA Grapalat" w:eastAsia="Times New Roman" w:hAnsi="GHEA Grapalat" w:cs="Times New Roman"/>
          <w:sz w:val="20"/>
          <w:szCs w:val="20"/>
          <w:lang w:val="en-US"/>
        </w:rPr>
        <w:t>է</w:t>
      </w:r>
      <w:r w:rsidRPr="001861A5">
        <w:rPr>
          <w:rFonts w:ascii="GHEA Grapalat" w:eastAsia="Times New Roman" w:hAnsi="GHEA Grapalat" w:cs="Times New Roman"/>
          <w:sz w:val="20"/>
          <w:szCs w:val="20"/>
          <w:lang w:val="af-ZA"/>
        </w:rPr>
        <w:t xml:space="preserve"> </w:t>
      </w:r>
      <w:r w:rsidRPr="001861A5">
        <w:rPr>
          <w:rFonts w:ascii="GHEA Grapalat" w:eastAsia="Times New Roman" w:hAnsi="GHEA Grapalat" w:cs="Times New Roman"/>
          <w:sz w:val="20"/>
          <w:szCs w:val="20"/>
          <w:lang w:val="en-US"/>
        </w:rPr>
        <w:t>պարզաբանում</w:t>
      </w:r>
      <w:r w:rsidRPr="001861A5">
        <w:rPr>
          <w:rFonts w:ascii="GHEA Grapalat" w:eastAsia="Times New Roman" w:hAnsi="GHEA Grapalat" w:cs="Times New Roman"/>
          <w:sz w:val="20"/>
          <w:szCs w:val="20"/>
          <w:lang w:val="af-ZA"/>
        </w:rPr>
        <w:t xml:space="preserve"> </w:t>
      </w:r>
      <w:r w:rsidRPr="001861A5">
        <w:rPr>
          <w:rFonts w:ascii="GHEA Grapalat" w:eastAsia="Times New Roman" w:hAnsi="GHEA Grapalat" w:cs="Times New Roman"/>
          <w:sz w:val="20"/>
          <w:szCs w:val="20"/>
          <w:lang w:val="en-US"/>
        </w:rPr>
        <w:t>չտրամադրելու</w:t>
      </w:r>
      <w:r w:rsidRPr="001861A5">
        <w:rPr>
          <w:rFonts w:ascii="GHEA Grapalat" w:eastAsia="Times New Roman" w:hAnsi="GHEA Grapalat" w:cs="Times New Roman"/>
          <w:sz w:val="20"/>
          <w:szCs w:val="20"/>
          <w:lang w:val="af-ZA"/>
        </w:rPr>
        <w:t xml:space="preserve"> </w:t>
      </w:r>
      <w:r w:rsidRPr="001861A5">
        <w:rPr>
          <w:rFonts w:ascii="GHEA Grapalat" w:eastAsia="Times New Roman" w:hAnsi="GHEA Grapalat" w:cs="Times New Roman"/>
          <w:sz w:val="20"/>
          <w:szCs w:val="20"/>
          <w:lang w:val="en-US"/>
        </w:rPr>
        <w:t>հիմքերի</w:t>
      </w:r>
      <w:r w:rsidRPr="001861A5">
        <w:rPr>
          <w:rFonts w:ascii="GHEA Grapalat" w:eastAsia="Times New Roman" w:hAnsi="GHEA Grapalat" w:cs="Times New Roman"/>
          <w:sz w:val="20"/>
          <w:szCs w:val="20"/>
          <w:lang w:val="af-ZA"/>
        </w:rPr>
        <w:t xml:space="preserve"> </w:t>
      </w:r>
      <w:r w:rsidRPr="001861A5">
        <w:rPr>
          <w:rFonts w:ascii="GHEA Grapalat" w:eastAsia="Times New Roman" w:hAnsi="GHEA Grapalat" w:cs="Times New Roman"/>
          <w:sz w:val="20"/>
          <w:szCs w:val="20"/>
          <w:lang w:val="en-US"/>
        </w:rPr>
        <w:t>մասին</w:t>
      </w:r>
      <w:r w:rsidRPr="001861A5">
        <w:rPr>
          <w:rFonts w:ascii="GHEA Grapalat" w:eastAsia="Times New Roman" w:hAnsi="GHEA Grapalat" w:cs="Times New Roman"/>
          <w:sz w:val="20"/>
          <w:szCs w:val="20"/>
          <w:lang w:val="af-ZA"/>
        </w:rPr>
        <w:t xml:space="preserve">` </w:t>
      </w:r>
      <w:r w:rsidRPr="001861A5">
        <w:rPr>
          <w:rFonts w:ascii="GHEA Grapalat" w:eastAsia="Times New Roman" w:hAnsi="GHEA Grapalat" w:cs="Sylfaen"/>
          <w:sz w:val="20"/>
          <w:szCs w:val="20"/>
          <w:lang w:val="en-US"/>
        </w:rPr>
        <w:t>հարցումը</w:t>
      </w:r>
      <w:r w:rsidRPr="001861A5">
        <w:rPr>
          <w:rFonts w:ascii="GHEA Grapalat" w:eastAsia="Times New Roman" w:hAnsi="GHEA Grapalat" w:cs="Times New Roman"/>
          <w:sz w:val="20"/>
          <w:szCs w:val="20"/>
          <w:lang w:val="af-ZA"/>
        </w:rPr>
        <w:t xml:space="preserve"> </w:t>
      </w:r>
      <w:r w:rsidRPr="001861A5">
        <w:rPr>
          <w:rFonts w:ascii="GHEA Grapalat" w:eastAsia="Times New Roman" w:hAnsi="GHEA Grapalat" w:cs="Sylfaen"/>
          <w:sz w:val="20"/>
          <w:szCs w:val="20"/>
          <w:lang w:val="en-US"/>
        </w:rPr>
        <w:t>ստանալու</w:t>
      </w:r>
      <w:r w:rsidRPr="001861A5">
        <w:rPr>
          <w:rFonts w:ascii="GHEA Grapalat" w:eastAsia="Times New Roman" w:hAnsi="GHEA Grapalat" w:cs="Times New Roman"/>
          <w:sz w:val="20"/>
          <w:szCs w:val="20"/>
          <w:lang w:val="af-ZA"/>
        </w:rPr>
        <w:t xml:space="preserve"> </w:t>
      </w:r>
      <w:r w:rsidRPr="001861A5">
        <w:rPr>
          <w:rFonts w:ascii="GHEA Grapalat" w:eastAsia="Times New Roman" w:hAnsi="GHEA Grapalat" w:cs="Sylfaen"/>
          <w:sz w:val="20"/>
          <w:szCs w:val="20"/>
          <w:lang w:val="en-US"/>
        </w:rPr>
        <w:t>օրվան</w:t>
      </w:r>
      <w:r w:rsidRPr="001861A5">
        <w:rPr>
          <w:rFonts w:ascii="GHEA Grapalat" w:eastAsia="Times New Roman" w:hAnsi="GHEA Grapalat" w:cs="Times New Roman"/>
          <w:sz w:val="20"/>
          <w:szCs w:val="20"/>
          <w:lang w:val="af-ZA"/>
        </w:rPr>
        <w:t xml:space="preserve"> </w:t>
      </w:r>
      <w:r w:rsidRPr="001861A5">
        <w:rPr>
          <w:rFonts w:ascii="GHEA Grapalat" w:eastAsia="Times New Roman" w:hAnsi="GHEA Grapalat" w:cs="Sylfaen"/>
          <w:sz w:val="20"/>
          <w:szCs w:val="20"/>
          <w:lang w:val="en-US"/>
        </w:rPr>
        <w:t>հաջորդող</w:t>
      </w:r>
      <w:r w:rsidRPr="001861A5">
        <w:rPr>
          <w:rFonts w:ascii="GHEA Grapalat" w:eastAsia="Times New Roman" w:hAnsi="GHEA Grapalat" w:cs="Times New Roman"/>
          <w:sz w:val="20"/>
          <w:szCs w:val="20"/>
          <w:lang w:val="af-ZA"/>
        </w:rPr>
        <w:t xml:space="preserve"> </w:t>
      </w:r>
      <w:r w:rsidRPr="001861A5">
        <w:rPr>
          <w:rFonts w:ascii="GHEA Grapalat" w:eastAsia="Times New Roman" w:hAnsi="GHEA Grapalat" w:cs="Sylfaen"/>
          <w:sz w:val="20"/>
          <w:szCs w:val="20"/>
          <w:lang w:val="en-US"/>
        </w:rPr>
        <w:t>երկու</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lang w:val="en-US"/>
        </w:rPr>
        <w:t>օրացուցային</w:t>
      </w:r>
      <w:r w:rsidRPr="001861A5">
        <w:rPr>
          <w:rFonts w:ascii="GHEA Grapalat" w:eastAsia="Times New Roman" w:hAnsi="GHEA Grapalat" w:cs="Times New Roman"/>
          <w:sz w:val="20"/>
          <w:szCs w:val="20"/>
          <w:lang w:val="af-ZA"/>
        </w:rPr>
        <w:t xml:space="preserve"> </w:t>
      </w:r>
      <w:r w:rsidRPr="001861A5">
        <w:rPr>
          <w:rFonts w:ascii="GHEA Grapalat" w:eastAsia="Times New Roman" w:hAnsi="GHEA Grapalat" w:cs="Sylfaen"/>
          <w:sz w:val="20"/>
          <w:szCs w:val="20"/>
          <w:lang w:val="en-US"/>
        </w:rPr>
        <w:t>օրվա</w:t>
      </w:r>
      <w:r w:rsidRPr="001861A5">
        <w:rPr>
          <w:rFonts w:ascii="GHEA Grapalat" w:eastAsia="Times New Roman" w:hAnsi="GHEA Grapalat" w:cs="Times New Roman"/>
          <w:sz w:val="20"/>
          <w:szCs w:val="20"/>
          <w:lang w:val="af-ZA"/>
        </w:rPr>
        <w:t xml:space="preserve"> </w:t>
      </w:r>
      <w:r w:rsidRPr="001861A5">
        <w:rPr>
          <w:rFonts w:ascii="GHEA Grapalat" w:eastAsia="Times New Roman" w:hAnsi="GHEA Grapalat" w:cs="Sylfaen"/>
          <w:sz w:val="20"/>
          <w:szCs w:val="20"/>
          <w:lang w:val="en-US"/>
        </w:rPr>
        <w:t>ընթացքում</w:t>
      </w:r>
      <w:r w:rsidRPr="001861A5">
        <w:rPr>
          <w:rFonts w:ascii="GHEA Grapalat" w:eastAsia="Times New Roman" w:hAnsi="GHEA Grapalat" w:cs="Times New Roman"/>
          <w:sz w:val="20"/>
          <w:szCs w:val="20"/>
          <w:lang w:val="af-ZA"/>
        </w:rPr>
        <w:t>:</w:t>
      </w:r>
    </w:p>
    <w:p w:rsidR="001861A5" w:rsidRPr="001861A5" w:rsidRDefault="001861A5" w:rsidP="001861A5">
      <w:pPr>
        <w:autoSpaceDE w:val="0"/>
        <w:autoSpaceDN w:val="0"/>
        <w:adjustRightInd w:val="0"/>
        <w:spacing w:after="0" w:line="240" w:lineRule="auto"/>
        <w:ind w:firstLine="567"/>
        <w:jc w:val="both"/>
        <w:rPr>
          <w:rFonts w:ascii="GHEA Grapalat" w:eastAsia="Times New Roman" w:hAnsi="GHEA Grapalat" w:cs="Arial Unicode"/>
          <w:sz w:val="20"/>
          <w:szCs w:val="24"/>
          <w:lang w:val="hy-AM"/>
        </w:rPr>
      </w:pPr>
      <w:r w:rsidRPr="001861A5">
        <w:rPr>
          <w:rFonts w:ascii="GHEA Grapalat" w:eastAsia="Times New Roman" w:hAnsi="GHEA Grapalat" w:cs="Arial Unicode"/>
          <w:sz w:val="20"/>
          <w:szCs w:val="24"/>
          <w:lang w:val="af-ZA"/>
        </w:rPr>
        <w:t xml:space="preserve">3.4 </w:t>
      </w:r>
      <w:r w:rsidRPr="001861A5">
        <w:rPr>
          <w:rFonts w:ascii="GHEA Grapalat" w:eastAsia="Times New Roman" w:hAnsi="GHEA Grapalat" w:cs="Sylfaen"/>
          <w:sz w:val="20"/>
          <w:szCs w:val="24"/>
        </w:rPr>
        <w:t>Հայտերի</w:t>
      </w:r>
      <w:r w:rsidRPr="001861A5">
        <w:rPr>
          <w:rFonts w:ascii="GHEA Grapalat" w:eastAsia="Times New Roman" w:hAnsi="GHEA Grapalat" w:cs="Arial Unicode"/>
          <w:sz w:val="20"/>
          <w:szCs w:val="24"/>
          <w:lang w:val="af-ZA"/>
        </w:rPr>
        <w:t xml:space="preserve"> </w:t>
      </w:r>
      <w:r w:rsidRPr="001861A5">
        <w:rPr>
          <w:rFonts w:ascii="GHEA Grapalat" w:eastAsia="Times New Roman" w:hAnsi="GHEA Grapalat" w:cs="Sylfaen"/>
          <w:sz w:val="20"/>
          <w:szCs w:val="24"/>
        </w:rPr>
        <w:t>ներկայացման</w:t>
      </w:r>
      <w:r w:rsidRPr="001861A5">
        <w:rPr>
          <w:rFonts w:ascii="GHEA Grapalat" w:eastAsia="Times New Roman" w:hAnsi="GHEA Grapalat" w:cs="Arial Unicode"/>
          <w:sz w:val="20"/>
          <w:szCs w:val="24"/>
          <w:lang w:val="af-ZA"/>
        </w:rPr>
        <w:t xml:space="preserve"> </w:t>
      </w:r>
      <w:r w:rsidRPr="001861A5">
        <w:rPr>
          <w:rFonts w:ascii="GHEA Grapalat" w:eastAsia="Times New Roman" w:hAnsi="GHEA Grapalat" w:cs="Sylfaen"/>
          <w:sz w:val="20"/>
          <w:szCs w:val="24"/>
        </w:rPr>
        <w:t>վերջնաժամկետը</w:t>
      </w:r>
      <w:r w:rsidRPr="001861A5">
        <w:rPr>
          <w:rFonts w:ascii="GHEA Grapalat" w:eastAsia="Times New Roman" w:hAnsi="GHEA Grapalat" w:cs="Arial Unicode"/>
          <w:sz w:val="20"/>
          <w:szCs w:val="24"/>
          <w:lang w:val="af-ZA"/>
        </w:rPr>
        <w:t xml:space="preserve"> </w:t>
      </w:r>
      <w:r w:rsidRPr="001861A5">
        <w:rPr>
          <w:rFonts w:ascii="GHEA Grapalat" w:eastAsia="Times New Roman" w:hAnsi="GHEA Grapalat" w:cs="Sylfaen"/>
          <w:sz w:val="20"/>
          <w:szCs w:val="24"/>
        </w:rPr>
        <w:t>լրանալուց</w:t>
      </w:r>
      <w:r w:rsidRPr="001861A5">
        <w:rPr>
          <w:rFonts w:ascii="GHEA Grapalat" w:eastAsia="Times New Roman" w:hAnsi="GHEA Grapalat" w:cs="Arial Unicode"/>
          <w:sz w:val="20"/>
          <w:szCs w:val="24"/>
          <w:lang w:val="af-ZA"/>
        </w:rPr>
        <w:t xml:space="preserve"> </w:t>
      </w:r>
      <w:r w:rsidRPr="001861A5">
        <w:rPr>
          <w:rFonts w:ascii="GHEA Grapalat" w:eastAsia="Times New Roman" w:hAnsi="GHEA Grapalat" w:cs="Sylfaen"/>
          <w:sz w:val="20"/>
          <w:szCs w:val="24"/>
        </w:rPr>
        <w:t>առնվազն</w:t>
      </w:r>
      <w:r w:rsidRPr="001861A5">
        <w:rPr>
          <w:rFonts w:ascii="GHEA Grapalat" w:eastAsia="Times New Roman" w:hAnsi="GHEA Grapalat" w:cs="Arial Unicode"/>
          <w:sz w:val="20"/>
          <w:szCs w:val="24"/>
          <w:lang w:val="af-ZA"/>
        </w:rPr>
        <w:t xml:space="preserve"> </w:t>
      </w:r>
      <w:r w:rsidRPr="001861A5">
        <w:rPr>
          <w:rFonts w:ascii="GHEA Grapalat" w:eastAsia="Times New Roman" w:hAnsi="GHEA Grapalat" w:cs="Sylfaen"/>
          <w:sz w:val="20"/>
          <w:szCs w:val="24"/>
        </w:rPr>
        <w:t>հինգ</w:t>
      </w:r>
      <w:r w:rsidRPr="001861A5">
        <w:rPr>
          <w:rFonts w:ascii="GHEA Grapalat" w:eastAsia="Times New Roman" w:hAnsi="GHEA Grapalat" w:cs="Arial Unicode"/>
          <w:sz w:val="20"/>
          <w:szCs w:val="24"/>
          <w:lang w:val="af-ZA"/>
        </w:rPr>
        <w:t xml:space="preserve"> </w:t>
      </w:r>
      <w:r w:rsidRPr="001861A5">
        <w:rPr>
          <w:rFonts w:ascii="GHEA Grapalat" w:eastAsia="Times New Roman" w:hAnsi="GHEA Grapalat" w:cs="Sylfaen"/>
          <w:sz w:val="20"/>
          <w:szCs w:val="24"/>
        </w:rPr>
        <w:t>օրացուցային</w:t>
      </w:r>
      <w:r w:rsidRPr="001861A5">
        <w:rPr>
          <w:rFonts w:ascii="GHEA Grapalat" w:eastAsia="Times New Roman" w:hAnsi="GHEA Grapalat" w:cs="Arial Unicode"/>
          <w:sz w:val="20"/>
          <w:szCs w:val="24"/>
          <w:lang w:val="af-ZA"/>
        </w:rPr>
        <w:t xml:space="preserve"> </w:t>
      </w:r>
      <w:r w:rsidRPr="001861A5">
        <w:rPr>
          <w:rFonts w:ascii="GHEA Grapalat" w:eastAsia="Times New Roman" w:hAnsi="GHEA Grapalat" w:cs="Sylfaen"/>
          <w:sz w:val="20"/>
          <w:szCs w:val="24"/>
        </w:rPr>
        <w:t>օր</w:t>
      </w:r>
      <w:r w:rsidRPr="001861A5">
        <w:rPr>
          <w:rFonts w:ascii="GHEA Grapalat" w:eastAsia="Times New Roman" w:hAnsi="GHEA Grapalat" w:cs="Arial Unicode"/>
          <w:sz w:val="20"/>
          <w:szCs w:val="24"/>
          <w:lang w:val="af-ZA"/>
        </w:rPr>
        <w:t xml:space="preserve"> </w:t>
      </w:r>
      <w:r w:rsidRPr="001861A5">
        <w:rPr>
          <w:rFonts w:ascii="GHEA Grapalat" w:eastAsia="Times New Roman" w:hAnsi="GHEA Grapalat" w:cs="Sylfaen"/>
          <w:sz w:val="20"/>
          <w:szCs w:val="24"/>
        </w:rPr>
        <w:t>առաջ</w:t>
      </w:r>
      <w:r w:rsidRPr="001861A5">
        <w:rPr>
          <w:rFonts w:ascii="GHEA Grapalat" w:eastAsia="Times New Roman" w:hAnsi="GHEA Grapalat" w:cs="Arial Unicode"/>
          <w:sz w:val="20"/>
          <w:szCs w:val="24"/>
          <w:lang w:val="af-ZA"/>
        </w:rPr>
        <w:t xml:space="preserve"> </w:t>
      </w:r>
      <w:r w:rsidRPr="001861A5">
        <w:rPr>
          <w:rFonts w:ascii="GHEA Grapalat" w:eastAsia="Times New Roman" w:hAnsi="GHEA Grapalat" w:cs="Sylfaen"/>
          <w:sz w:val="20"/>
          <w:szCs w:val="24"/>
        </w:rPr>
        <w:t>հրավերում</w:t>
      </w:r>
      <w:r w:rsidRPr="001861A5">
        <w:rPr>
          <w:rFonts w:ascii="GHEA Grapalat" w:eastAsia="Times New Roman" w:hAnsi="GHEA Grapalat" w:cs="Arial Unicode"/>
          <w:sz w:val="20"/>
          <w:szCs w:val="24"/>
          <w:lang w:val="af-ZA"/>
        </w:rPr>
        <w:t xml:space="preserve"> </w:t>
      </w:r>
      <w:r w:rsidRPr="001861A5">
        <w:rPr>
          <w:rFonts w:ascii="GHEA Grapalat" w:eastAsia="Times New Roman" w:hAnsi="GHEA Grapalat" w:cs="Sylfaen"/>
          <w:sz w:val="20"/>
          <w:szCs w:val="24"/>
        </w:rPr>
        <w:t>կարող</w:t>
      </w:r>
      <w:r w:rsidRPr="001861A5">
        <w:rPr>
          <w:rFonts w:ascii="GHEA Grapalat" w:eastAsia="Times New Roman" w:hAnsi="GHEA Grapalat" w:cs="Arial Unicode"/>
          <w:sz w:val="20"/>
          <w:szCs w:val="24"/>
          <w:lang w:val="af-ZA"/>
        </w:rPr>
        <w:t xml:space="preserve"> </w:t>
      </w:r>
      <w:r w:rsidRPr="001861A5">
        <w:rPr>
          <w:rFonts w:ascii="GHEA Grapalat" w:eastAsia="Times New Roman" w:hAnsi="GHEA Grapalat" w:cs="Sylfaen"/>
          <w:sz w:val="20"/>
          <w:szCs w:val="24"/>
        </w:rPr>
        <w:t>են</w:t>
      </w:r>
      <w:r w:rsidRPr="001861A5">
        <w:rPr>
          <w:rFonts w:ascii="GHEA Grapalat" w:eastAsia="Times New Roman" w:hAnsi="GHEA Grapalat" w:cs="Arial Unicode"/>
          <w:sz w:val="20"/>
          <w:szCs w:val="24"/>
          <w:lang w:val="af-ZA"/>
        </w:rPr>
        <w:t xml:space="preserve"> </w:t>
      </w:r>
      <w:r w:rsidRPr="001861A5">
        <w:rPr>
          <w:rFonts w:ascii="GHEA Grapalat" w:eastAsia="Times New Roman" w:hAnsi="GHEA Grapalat" w:cs="Sylfaen"/>
          <w:sz w:val="20"/>
          <w:szCs w:val="24"/>
        </w:rPr>
        <w:t>կատարվել</w:t>
      </w:r>
      <w:r w:rsidRPr="001861A5">
        <w:rPr>
          <w:rFonts w:ascii="GHEA Grapalat" w:eastAsia="Times New Roman" w:hAnsi="GHEA Grapalat" w:cs="Arial Unicode"/>
          <w:sz w:val="20"/>
          <w:szCs w:val="24"/>
          <w:lang w:val="af-ZA"/>
        </w:rPr>
        <w:t xml:space="preserve"> </w:t>
      </w:r>
      <w:r w:rsidRPr="001861A5">
        <w:rPr>
          <w:rFonts w:ascii="GHEA Grapalat" w:eastAsia="Times New Roman" w:hAnsi="GHEA Grapalat" w:cs="Sylfaen"/>
          <w:sz w:val="20"/>
          <w:szCs w:val="24"/>
        </w:rPr>
        <w:t>փոփոխություններ</w:t>
      </w:r>
      <w:r w:rsidRPr="001861A5">
        <w:rPr>
          <w:rFonts w:ascii="GHEA Grapalat" w:eastAsia="Times New Roman" w:hAnsi="GHEA Grapalat" w:cs="Tahoma"/>
          <w:sz w:val="20"/>
          <w:szCs w:val="24"/>
          <w:lang w:val="en-US"/>
        </w:rPr>
        <w:t>։</w:t>
      </w:r>
      <w:r w:rsidRPr="001861A5">
        <w:rPr>
          <w:rFonts w:ascii="GHEA Grapalat" w:eastAsia="Times New Roman" w:hAnsi="GHEA Grapalat" w:cs="Arial Unicode"/>
          <w:sz w:val="20"/>
          <w:szCs w:val="24"/>
          <w:lang w:val="af-ZA"/>
        </w:rPr>
        <w:t xml:space="preserve"> </w:t>
      </w:r>
      <w:r w:rsidRPr="001861A5">
        <w:rPr>
          <w:rFonts w:ascii="GHEA Grapalat" w:eastAsia="Times New Roman" w:hAnsi="GHEA Grapalat" w:cs="Sylfaen"/>
          <w:sz w:val="20"/>
          <w:szCs w:val="24"/>
          <w:lang w:val="en-US"/>
        </w:rPr>
        <w:t>Փ</w:t>
      </w:r>
      <w:r w:rsidRPr="001861A5">
        <w:rPr>
          <w:rFonts w:ascii="GHEA Grapalat" w:eastAsia="Times New Roman" w:hAnsi="GHEA Grapalat" w:cs="Sylfaen"/>
          <w:sz w:val="20"/>
          <w:szCs w:val="24"/>
        </w:rPr>
        <w:t>ոփոխություն</w:t>
      </w:r>
      <w:r w:rsidRPr="001861A5">
        <w:rPr>
          <w:rFonts w:ascii="GHEA Grapalat" w:eastAsia="Times New Roman" w:hAnsi="GHEA Grapalat" w:cs="Arial Unicode"/>
          <w:sz w:val="20"/>
          <w:szCs w:val="24"/>
          <w:lang w:val="af-ZA"/>
        </w:rPr>
        <w:t xml:space="preserve"> </w:t>
      </w:r>
      <w:r w:rsidRPr="001861A5">
        <w:rPr>
          <w:rFonts w:ascii="GHEA Grapalat" w:eastAsia="Times New Roman" w:hAnsi="GHEA Grapalat" w:cs="Sylfaen"/>
          <w:sz w:val="20"/>
          <w:szCs w:val="24"/>
        </w:rPr>
        <w:t>կատարելու</w:t>
      </w:r>
      <w:r w:rsidRPr="001861A5">
        <w:rPr>
          <w:rFonts w:ascii="GHEA Grapalat" w:eastAsia="Times New Roman" w:hAnsi="GHEA Grapalat" w:cs="Arial Unicode"/>
          <w:sz w:val="20"/>
          <w:szCs w:val="24"/>
          <w:lang w:val="af-ZA"/>
        </w:rPr>
        <w:t xml:space="preserve"> </w:t>
      </w:r>
      <w:r w:rsidRPr="001861A5">
        <w:rPr>
          <w:rFonts w:ascii="GHEA Grapalat" w:eastAsia="Times New Roman" w:hAnsi="GHEA Grapalat" w:cs="Sylfaen"/>
          <w:sz w:val="20"/>
          <w:szCs w:val="24"/>
        </w:rPr>
        <w:t>օրվան</w:t>
      </w:r>
      <w:r w:rsidRPr="001861A5">
        <w:rPr>
          <w:rFonts w:ascii="GHEA Grapalat" w:eastAsia="Times New Roman" w:hAnsi="GHEA Grapalat" w:cs="Arial Unicode"/>
          <w:sz w:val="20"/>
          <w:szCs w:val="24"/>
          <w:lang w:val="af-ZA"/>
        </w:rPr>
        <w:t xml:space="preserve"> </w:t>
      </w:r>
      <w:r w:rsidRPr="001861A5">
        <w:rPr>
          <w:rFonts w:ascii="GHEA Grapalat" w:eastAsia="Times New Roman" w:hAnsi="GHEA Grapalat" w:cs="Sylfaen"/>
          <w:sz w:val="20"/>
          <w:szCs w:val="24"/>
        </w:rPr>
        <w:t>հաջորդող</w:t>
      </w:r>
      <w:r w:rsidRPr="001861A5">
        <w:rPr>
          <w:rFonts w:ascii="GHEA Grapalat" w:eastAsia="Times New Roman" w:hAnsi="GHEA Grapalat" w:cs="Arial Unicode"/>
          <w:sz w:val="20"/>
          <w:szCs w:val="24"/>
          <w:lang w:val="af-ZA"/>
        </w:rPr>
        <w:t xml:space="preserve"> </w:t>
      </w:r>
      <w:r w:rsidRPr="001861A5">
        <w:rPr>
          <w:rFonts w:ascii="GHEA Grapalat" w:eastAsia="Times New Roman" w:hAnsi="GHEA Grapalat" w:cs="Sylfaen"/>
          <w:sz w:val="20"/>
          <w:szCs w:val="24"/>
        </w:rPr>
        <w:t>երեք</w:t>
      </w:r>
      <w:r w:rsidRPr="001861A5">
        <w:rPr>
          <w:rFonts w:ascii="GHEA Grapalat" w:eastAsia="Times New Roman" w:hAnsi="GHEA Grapalat" w:cs="Arial Unicode"/>
          <w:sz w:val="20"/>
          <w:szCs w:val="24"/>
          <w:lang w:val="af-ZA"/>
        </w:rPr>
        <w:t xml:space="preserve"> </w:t>
      </w:r>
      <w:r w:rsidRPr="001861A5">
        <w:rPr>
          <w:rFonts w:ascii="GHEA Grapalat" w:eastAsia="Times New Roman" w:hAnsi="GHEA Grapalat" w:cs="Sylfaen"/>
          <w:sz w:val="20"/>
          <w:szCs w:val="24"/>
        </w:rPr>
        <w:t>օրացուցային</w:t>
      </w:r>
      <w:r w:rsidRPr="001861A5">
        <w:rPr>
          <w:rFonts w:ascii="GHEA Grapalat" w:eastAsia="Times New Roman" w:hAnsi="GHEA Grapalat" w:cs="Arial Unicode"/>
          <w:sz w:val="20"/>
          <w:szCs w:val="24"/>
          <w:lang w:val="af-ZA"/>
        </w:rPr>
        <w:t xml:space="preserve"> </w:t>
      </w:r>
      <w:r w:rsidRPr="001861A5">
        <w:rPr>
          <w:rFonts w:ascii="GHEA Grapalat" w:eastAsia="Times New Roman" w:hAnsi="GHEA Grapalat" w:cs="Sylfaen"/>
          <w:sz w:val="20"/>
          <w:szCs w:val="24"/>
        </w:rPr>
        <w:t>օրվա</w:t>
      </w:r>
      <w:r w:rsidRPr="001861A5">
        <w:rPr>
          <w:rFonts w:ascii="GHEA Grapalat" w:eastAsia="Times New Roman" w:hAnsi="GHEA Grapalat" w:cs="Arial Unicode"/>
          <w:sz w:val="20"/>
          <w:szCs w:val="24"/>
          <w:lang w:val="af-ZA"/>
        </w:rPr>
        <w:t xml:space="preserve"> </w:t>
      </w:r>
      <w:r w:rsidRPr="001861A5">
        <w:rPr>
          <w:rFonts w:ascii="GHEA Grapalat" w:eastAsia="Times New Roman" w:hAnsi="GHEA Grapalat" w:cs="Sylfaen"/>
          <w:sz w:val="20"/>
          <w:szCs w:val="24"/>
        </w:rPr>
        <w:t>ընթացքում</w:t>
      </w:r>
      <w:r w:rsidRPr="001861A5">
        <w:rPr>
          <w:rFonts w:ascii="GHEA Grapalat" w:eastAsia="Times New Roman" w:hAnsi="GHEA Grapalat" w:cs="Arial Unicode"/>
          <w:sz w:val="20"/>
          <w:szCs w:val="24"/>
          <w:lang w:val="af-ZA"/>
        </w:rPr>
        <w:t xml:space="preserve"> </w:t>
      </w:r>
      <w:r w:rsidRPr="001861A5">
        <w:rPr>
          <w:rFonts w:ascii="GHEA Grapalat" w:eastAsia="Times New Roman" w:hAnsi="GHEA Grapalat" w:cs="Sylfaen"/>
          <w:sz w:val="20"/>
          <w:szCs w:val="24"/>
        </w:rPr>
        <w:t>փոփոխություն</w:t>
      </w:r>
      <w:r w:rsidRPr="001861A5">
        <w:rPr>
          <w:rFonts w:ascii="GHEA Grapalat" w:eastAsia="Times New Roman" w:hAnsi="GHEA Grapalat" w:cs="Arial Unicode"/>
          <w:sz w:val="20"/>
          <w:szCs w:val="24"/>
          <w:lang w:val="af-ZA"/>
        </w:rPr>
        <w:t xml:space="preserve"> </w:t>
      </w:r>
      <w:r w:rsidRPr="001861A5">
        <w:rPr>
          <w:rFonts w:ascii="GHEA Grapalat" w:eastAsia="Times New Roman" w:hAnsi="GHEA Grapalat" w:cs="Sylfaen"/>
          <w:sz w:val="20"/>
          <w:szCs w:val="24"/>
        </w:rPr>
        <w:t>կատարելու</w:t>
      </w:r>
      <w:r w:rsidRPr="001861A5">
        <w:rPr>
          <w:rFonts w:ascii="GHEA Grapalat" w:eastAsia="Times New Roman" w:hAnsi="GHEA Grapalat" w:cs="Arial Unicode"/>
          <w:sz w:val="20"/>
          <w:szCs w:val="24"/>
          <w:lang w:val="af-ZA"/>
        </w:rPr>
        <w:t xml:space="preserve"> </w:t>
      </w:r>
      <w:r w:rsidRPr="001861A5">
        <w:rPr>
          <w:rFonts w:ascii="GHEA Grapalat" w:eastAsia="Times New Roman" w:hAnsi="GHEA Grapalat" w:cs="Sylfaen"/>
          <w:sz w:val="20"/>
          <w:szCs w:val="24"/>
        </w:rPr>
        <w:t>և</w:t>
      </w:r>
      <w:r w:rsidRPr="001861A5">
        <w:rPr>
          <w:rFonts w:ascii="GHEA Grapalat" w:eastAsia="Times New Roman" w:hAnsi="GHEA Grapalat" w:cs="Arial Unicode"/>
          <w:sz w:val="20"/>
          <w:szCs w:val="24"/>
          <w:lang w:val="af-ZA"/>
        </w:rPr>
        <w:t xml:space="preserve"> </w:t>
      </w:r>
      <w:r w:rsidRPr="001861A5">
        <w:rPr>
          <w:rFonts w:ascii="GHEA Grapalat" w:eastAsia="Times New Roman" w:hAnsi="GHEA Grapalat" w:cs="Sylfaen"/>
          <w:sz w:val="20"/>
          <w:szCs w:val="24"/>
        </w:rPr>
        <w:t>դրանք</w:t>
      </w:r>
      <w:r w:rsidRPr="001861A5">
        <w:rPr>
          <w:rFonts w:ascii="GHEA Grapalat" w:eastAsia="Times New Roman" w:hAnsi="GHEA Grapalat" w:cs="Arial Unicode"/>
          <w:sz w:val="20"/>
          <w:szCs w:val="24"/>
          <w:lang w:val="af-ZA"/>
        </w:rPr>
        <w:t xml:space="preserve"> </w:t>
      </w:r>
      <w:r w:rsidRPr="001861A5">
        <w:rPr>
          <w:rFonts w:ascii="GHEA Grapalat" w:eastAsia="Times New Roman" w:hAnsi="GHEA Grapalat" w:cs="Sylfaen"/>
          <w:sz w:val="20"/>
          <w:szCs w:val="24"/>
        </w:rPr>
        <w:t>տրամադրելու</w:t>
      </w:r>
      <w:r w:rsidRPr="001861A5">
        <w:rPr>
          <w:rFonts w:ascii="GHEA Grapalat" w:eastAsia="Times New Roman" w:hAnsi="GHEA Grapalat" w:cs="Arial Unicode"/>
          <w:sz w:val="20"/>
          <w:szCs w:val="24"/>
          <w:lang w:val="af-ZA"/>
        </w:rPr>
        <w:t xml:space="preserve"> </w:t>
      </w:r>
      <w:r w:rsidRPr="001861A5">
        <w:rPr>
          <w:rFonts w:ascii="GHEA Grapalat" w:eastAsia="Times New Roman" w:hAnsi="GHEA Grapalat" w:cs="Sylfaen"/>
          <w:sz w:val="20"/>
          <w:szCs w:val="24"/>
        </w:rPr>
        <w:t>պայմանների</w:t>
      </w:r>
      <w:r w:rsidRPr="001861A5">
        <w:rPr>
          <w:rFonts w:ascii="GHEA Grapalat" w:eastAsia="Times New Roman" w:hAnsi="GHEA Grapalat" w:cs="Arial Unicode"/>
          <w:sz w:val="20"/>
          <w:szCs w:val="24"/>
          <w:lang w:val="af-ZA"/>
        </w:rPr>
        <w:t xml:space="preserve"> </w:t>
      </w:r>
      <w:r w:rsidRPr="001861A5">
        <w:rPr>
          <w:rFonts w:ascii="GHEA Grapalat" w:eastAsia="Times New Roman" w:hAnsi="GHEA Grapalat" w:cs="Sylfaen"/>
          <w:sz w:val="20"/>
          <w:szCs w:val="24"/>
        </w:rPr>
        <w:t>մասին</w:t>
      </w:r>
      <w:r w:rsidRPr="001861A5">
        <w:rPr>
          <w:rFonts w:ascii="GHEA Grapalat" w:eastAsia="Times New Roman" w:hAnsi="GHEA Grapalat" w:cs="Arial Unicode"/>
          <w:sz w:val="20"/>
          <w:szCs w:val="24"/>
          <w:lang w:val="af-ZA"/>
        </w:rPr>
        <w:t xml:space="preserve"> </w:t>
      </w:r>
      <w:r w:rsidRPr="001861A5">
        <w:rPr>
          <w:rFonts w:ascii="GHEA Grapalat" w:eastAsia="Times New Roman" w:hAnsi="GHEA Grapalat" w:cs="Sylfaen"/>
          <w:sz w:val="20"/>
          <w:szCs w:val="24"/>
        </w:rPr>
        <w:t>հայտարարություն</w:t>
      </w:r>
      <w:r w:rsidRPr="001861A5">
        <w:rPr>
          <w:rFonts w:ascii="GHEA Grapalat" w:eastAsia="Times New Roman" w:hAnsi="GHEA Grapalat" w:cs="Arial Unicode"/>
          <w:sz w:val="20"/>
          <w:szCs w:val="24"/>
          <w:lang w:val="af-ZA"/>
        </w:rPr>
        <w:t xml:space="preserve"> </w:t>
      </w:r>
      <w:r w:rsidRPr="001861A5">
        <w:rPr>
          <w:rFonts w:ascii="GHEA Grapalat" w:eastAsia="Times New Roman" w:hAnsi="GHEA Grapalat" w:cs="Sylfaen"/>
          <w:sz w:val="20"/>
          <w:szCs w:val="24"/>
        </w:rPr>
        <w:t>է</w:t>
      </w:r>
      <w:r w:rsidRPr="001861A5">
        <w:rPr>
          <w:rFonts w:ascii="GHEA Grapalat" w:eastAsia="Times New Roman" w:hAnsi="GHEA Grapalat" w:cs="Arial Unicode"/>
          <w:sz w:val="20"/>
          <w:szCs w:val="24"/>
          <w:lang w:val="af-ZA"/>
        </w:rPr>
        <w:t xml:space="preserve"> </w:t>
      </w:r>
      <w:r w:rsidRPr="001861A5">
        <w:rPr>
          <w:rFonts w:ascii="GHEA Grapalat" w:eastAsia="Times New Roman" w:hAnsi="GHEA Grapalat" w:cs="Sylfaen"/>
          <w:sz w:val="20"/>
          <w:szCs w:val="24"/>
        </w:rPr>
        <w:t>հրապարակվում</w:t>
      </w:r>
      <w:r w:rsidRPr="001861A5">
        <w:rPr>
          <w:rFonts w:ascii="GHEA Grapalat" w:eastAsia="Times New Roman" w:hAnsi="GHEA Grapalat" w:cs="Arial Unicode"/>
          <w:sz w:val="20"/>
          <w:szCs w:val="24"/>
          <w:lang w:val="af-ZA"/>
        </w:rPr>
        <w:t xml:space="preserve"> </w:t>
      </w:r>
      <w:r w:rsidRPr="001861A5">
        <w:rPr>
          <w:rFonts w:ascii="GHEA Grapalat" w:eastAsia="Times New Roman" w:hAnsi="GHEA Grapalat" w:cs="Arial Unicode"/>
          <w:sz w:val="20"/>
          <w:szCs w:val="24"/>
          <w:lang w:val="en-US"/>
        </w:rPr>
        <w:t>համակարգում</w:t>
      </w:r>
      <w:r w:rsidRPr="001861A5">
        <w:rPr>
          <w:rFonts w:ascii="GHEA Grapalat" w:eastAsia="Times New Roman" w:hAnsi="GHEA Grapalat" w:cs="Arial Unicode"/>
          <w:sz w:val="20"/>
          <w:szCs w:val="24"/>
          <w:lang w:val="af-ZA"/>
        </w:rPr>
        <w:t xml:space="preserve"> </w:t>
      </w:r>
      <w:r w:rsidRPr="001861A5">
        <w:rPr>
          <w:rFonts w:ascii="GHEA Grapalat" w:eastAsia="Times New Roman" w:hAnsi="GHEA Grapalat" w:cs="Arial Unicode"/>
          <w:sz w:val="20"/>
          <w:szCs w:val="24"/>
          <w:lang w:val="en-US"/>
        </w:rPr>
        <w:t>և</w:t>
      </w:r>
      <w:r w:rsidRPr="001861A5">
        <w:rPr>
          <w:rFonts w:ascii="GHEA Grapalat" w:eastAsia="Times New Roman" w:hAnsi="GHEA Grapalat" w:cs="Arial Unicode"/>
          <w:sz w:val="20"/>
          <w:szCs w:val="24"/>
          <w:lang w:val="af-ZA"/>
        </w:rPr>
        <w:t xml:space="preserve"> </w:t>
      </w:r>
      <w:r w:rsidRPr="001861A5">
        <w:rPr>
          <w:rFonts w:ascii="GHEA Grapalat" w:eastAsia="Times New Roman" w:hAnsi="GHEA Grapalat" w:cs="Sylfaen"/>
          <w:sz w:val="20"/>
          <w:szCs w:val="24"/>
        </w:rPr>
        <w:t>տեղեկագրում</w:t>
      </w:r>
      <w:r w:rsidRPr="001861A5">
        <w:rPr>
          <w:rFonts w:ascii="GHEA Grapalat" w:eastAsia="Times New Roman" w:hAnsi="GHEA Grapalat" w:cs="Tahoma"/>
          <w:sz w:val="20"/>
          <w:szCs w:val="24"/>
          <w:lang w:val="en-US"/>
        </w:rPr>
        <w:t>։</w:t>
      </w:r>
      <w:r w:rsidRPr="001861A5">
        <w:rPr>
          <w:rFonts w:ascii="GHEA Grapalat" w:eastAsia="Times New Roman" w:hAnsi="GHEA Grapalat" w:cs="Arial Unicode"/>
          <w:sz w:val="20"/>
          <w:szCs w:val="24"/>
          <w:lang w:val="af-ZA"/>
        </w:rPr>
        <w:t xml:space="preserve"> </w:t>
      </w:r>
    </w:p>
    <w:p w:rsidR="001861A5" w:rsidRPr="001861A5" w:rsidRDefault="001861A5" w:rsidP="001861A5">
      <w:pPr>
        <w:autoSpaceDE w:val="0"/>
        <w:autoSpaceDN w:val="0"/>
        <w:adjustRightInd w:val="0"/>
        <w:spacing w:after="0" w:line="240" w:lineRule="auto"/>
        <w:ind w:firstLine="567"/>
        <w:jc w:val="both"/>
        <w:rPr>
          <w:rFonts w:ascii="GHEA Grapalat" w:eastAsia="Times New Roman" w:hAnsi="GHEA Grapalat" w:cs="Arial Unicode"/>
          <w:sz w:val="20"/>
          <w:szCs w:val="24"/>
          <w:lang w:val="hy-AM"/>
        </w:rPr>
      </w:pPr>
      <w:r w:rsidRPr="001861A5">
        <w:rPr>
          <w:rFonts w:ascii="GHEA Grapalat" w:eastAsia="Times New Roman" w:hAnsi="GHEA Grapalat" w:cs="Sylfaen"/>
          <w:sz w:val="20"/>
          <w:szCs w:val="24"/>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1861A5" w:rsidRPr="001861A5" w:rsidRDefault="001861A5" w:rsidP="001861A5">
      <w:pPr>
        <w:spacing w:after="0" w:line="240" w:lineRule="auto"/>
        <w:ind w:firstLine="567"/>
        <w:jc w:val="center"/>
        <w:rPr>
          <w:rFonts w:ascii="GHEA Grapalat" w:eastAsia="Times New Roman" w:hAnsi="GHEA Grapalat" w:cs="Arial"/>
          <w:b/>
          <w:sz w:val="20"/>
          <w:szCs w:val="24"/>
          <w:lang w:val="hy-AM"/>
        </w:rPr>
      </w:pPr>
      <w:r w:rsidRPr="001861A5">
        <w:rPr>
          <w:rFonts w:ascii="GHEA Grapalat" w:eastAsia="Times New Roman" w:hAnsi="GHEA Grapalat" w:cs="Times New Roman"/>
          <w:b/>
          <w:sz w:val="20"/>
          <w:szCs w:val="24"/>
          <w:lang w:val="hy-AM"/>
        </w:rPr>
        <w:t xml:space="preserve">4.  </w:t>
      </w:r>
      <w:r w:rsidRPr="001861A5">
        <w:rPr>
          <w:rFonts w:ascii="GHEA Grapalat" w:eastAsia="Times New Roman" w:hAnsi="GHEA Grapalat" w:cs="Sylfaen"/>
          <w:b/>
          <w:sz w:val="20"/>
          <w:szCs w:val="24"/>
          <w:lang w:val="hy-AM"/>
        </w:rPr>
        <w:t>ՀԱՅՏԸ</w:t>
      </w:r>
      <w:r w:rsidRPr="001861A5">
        <w:rPr>
          <w:rFonts w:ascii="GHEA Grapalat" w:eastAsia="Times New Roman" w:hAnsi="GHEA Grapalat" w:cs="Arial"/>
          <w:b/>
          <w:sz w:val="20"/>
          <w:szCs w:val="24"/>
          <w:lang w:val="hy-AM"/>
        </w:rPr>
        <w:t xml:space="preserve"> </w:t>
      </w:r>
      <w:r w:rsidRPr="001861A5">
        <w:rPr>
          <w:rFonts w:ascii="GHEA Grapalat" w:eastAsia="Times New Roman" w:hAnsi="GHEA Grapalat" w:cs="Sylfaen"/>
          <w:b/>
          <w:sz w:val="20"/>
          <w:szCs w:val="24"/>
          <w:lang w:val="hy-AM"/>
        </w:rPr>
        <w:t>ՆԵՐԿԱՅԱՑՆԵԼՈՒ</w:t>
      </w:r>
      <w:r w:rsidRPr="001861A5">
        <w:rPr>
          <w:rFonts w:ascii="GHEA Grapalat" w:eastAsia="Times New Roman" w:hAnsi="GHEA Grapalat" w:cs="Arial"/>
          <w:b/>
          <w:sz w:val="20"/>
          <w:szCs w:val="24"/>
          <w:lang w:val="hy-AM"/>
        </w:rPr>
        <w:t xml:space="preserve"> </w:t>
      </w:r>
      <w:r w:rsidRPr="001861A5">
        <w:rPr>
          <w:rFonts w:ascii="GHEA Grapalat" w:eastAsia="Times New Roman" w:hAnsi="GHEA Grapalat" w:cs="Sylfaen"/>
          <w:b/>
          <w:sz w:val="20"/>
          <w:szCs w:val="24"/>
          <w:lang w:val="hy-AM"/>
        </w:rPr>
        <w:t>ԿԱՐԳԸ</w:t>
      </w:r>
    </w:p>
    <w:p w:rsidR="001861A5" w:rsidRPr="001861A5" w:rsidRDefault="001861A5" w:rsidP="001861A5">
      <w:pPr>
        <w:spacing w:after="0" w:line="240" w:lineRule="auto"/>
        <w:jc w:val="center"/>
        <w:rPr>
          <w:rFonts w:ascii="GHEA Grapalat" w:eastAsia="Times New Roman" w:hAnsi="GHEA Grapalat" w:cs="Times New Roman"/>
          <w:b/>
          <w:sz w:val="20"/>
          <w:szCs w:val="24"/>
          <w:lang w:val="hy-AM"/>
        </w:rPr>
      </w:pPr>
      <w:r w:rsidRPr="001861A5">
        <w:rPr>
          <w:rFonts w:ascii="GHEA Grapalat" w:eastAsia="Times New Roman" w:hAnsi="GHEA Grapalat" w:cs="Times New Roman"/>
          <w:b/>
          <w:sz w:val="20"/>
          <w:szCs w:val="24"/>
          <w:lang w:val="hy-AM"/>
        </w:rPr>
        <w:t xml:space="preserve">  </w:t>
      </w:r>
    </w:p>
    <w:p w:rsidR="001861A5" w:rsidRPr="00313067" w:rsidRDefault="001861A5" w:rsidP="001861A5">
      <w:pPr>
        <w:spacing w:after="0" w:line="240" w:lineRule="auto"/>
        <w:ind w:firstLine="567"/>
        <w:jc w:val="both"/>
        <w:rPr>
          <w:rFonts w:ascii="GHEA Grapalat" w:eastAsia="Times New Roman" w:hAnsi="GHEA Grapalat" w:cs="Times New Roman"/>
          <w:sz w:val="20"/>
          <w:szCs w:val="24"/>
          <w:lang w:val="hy-AM"/>
        </w:rPr>
      </w:pPr>
      <w:r w:rsidRPr="00313067">
        <w:rPr>
          <w:rFonts w:ascii="GHEA Grapalat" w:eastAsia="Times New Roman" w:hAnsi="GHEA Grapalat" w:cs="Times New Roman"/>
          <w:sz w:val="20"/>
          <w:szCs w:val="24"/>
          <w:lang w:val="hy-AM"/>
        </w:rPr>
        <w:t>4</w:t>
      </w:r>
      <w:r w:rsidRPr="00313067">
        <w:rPr>
          <w:rFonts w:ascii="GHEA Grapalat" w:eastAsia="Times New Roman" w:hAnsi="GHEA Grapalat" w:cs="Sylfaen"/>
          <w:sz w:val="20"/>
          <w:szCs w:val="24"/>
          <w:lang w:val="hy-AM"/>
        </w:rPr>
        <w:t>.1 Սույն ընթացակարգին մասնակցելու համար մասնակիցը համակարգի միջոցով հանձնաժողովին ներկայացնում է հայտ</w:t>
      </w:r>
      <w:r w:rsidRPr="00313067">
        <w:rPr>
          <w:rFonts w:ascii="GHEA Grapalat" w:eastAsia="Times New Roman" w:hAnsi="GHEA Grapalat" w:cs="Tahoma"/>
          <w:sz w:val="20"/>
          <w:szCs w:val="24"/>
          <w:lang w:val="hy-AM"/>
        </w:rPr>
        <w:t>։</w:t>
      </w:r>
      <w:r w:rsidRPr="00313067">
        <w:rPr>
          <w:rFonts w:ascii="GHEA Grapalat" w:eastAsia="Times New Roman" w:hAnsi="GHEA Grapalat" w:cs="Times New Roman"/>
          <w:sz w:val="20"/>
          <w:szCs w:val="24"/>
          <w:lang w:val="hy-AM"/>
        </w:rPr>
        <w:t xml:space="preserve"> </w:t>
      </w:r>
      <w:r w:rsidRPr="00313067">
        <w:rPr>
          <w:rFonts w:ascii="GHEA Grapalat" w:eastAsia="Times New Roman" w:hAnsi="GHEA Grapalat" w:cs="Sylfaen"/>
          <w:sz w:val="20"/>
          <w:szCs w:val="24"/>
          <w:lang w:val="hy-AM"/>
        </w:rPr>
        <w:t>Հայտը սույն հրավերի հիման վրա մասնակցի կողմից ներկայացվող առաջարկն է:</w:t>
      </w:r>
    </w:p>
    <w:p w:rsidR="001861A5" w:rsidRPr="001861A5" w:rsidRDefault="001861A5" w:rsidP="001861A5">
      <w:pPr>
        <w:spacing w:after="0" w:line="240" w:lineRule="auto"/>
        <w:ind w:firstLine="567"/>
        <w:jc w:val="both"/>
        <w:rPr>
          <w:rFonts w:ascii="GHEA Grapalat" w:eastAsia="Times New Roman" w:hAnsi="GHEA Grapalat" w:cs="Sylfaen"/>
          <w:sz w:val="20"/>
          <w:szCs w:val="24"/>
          <w:lang w:val="hy-AM"/>
        </w:rPr>
      </w:pPr>
      <w:r w:rsidRPr="001861A5">
        <w:rPr>
          <w:rFonts w:ascii="GHEA Grapalat" w:eastAsia="Times New Roman" w:hAnsi="GHEA Grapalat" w:cs="Sylfaen"/>
          <w:sz w:val="20"/>
          <w:szCs w:val="24"/>
          <w:lang w:val="hy-AM"/>
        </w:rPr>
        <w:t>Հայտը ներկայացվում է մինչև դրա համար սույն հրավերով սահմանված ժամկետի ավարտը։</w:t>
      </w:r>
    </w:p>
    <w:p w:rsidR="001861A5" w:rsidRPr="001861A5" w:rsidRDefault="001861A5" w:rsidP="001861A5">
      <w:pPr>
        <w:spacing w:after="0" w:line="240" w:lineRule="auto"/>
        <w:ind w:firstLine="567"/>
        <w:jc w:val="both"/>
        <w:rPr>
          <w:rFonts w:ascii="GHEA Grapalat" w:eastAsia="Times New Roman" w:hAnsi="GHEA Grapalat" w:cs="Sylfaen"/>
          <w:sz w:val="20"/>
          <w:szCs w:val="24"/>
          <w:lang w:val="hy-AM"/>
        </w:rPr>
      </w:pPr>
      <w:r w:rsidRPr="001861A5">
        <w:rPr>
          <w:rFonts w:ascii="GHEA Grapalat" w:eastAsia="Times New Roman" w:hAnsi="GHEA Grapalat" w:cs="Sylfaen"/>
          <w:sz w:val="20"/>
          <w:szCs w:val="24"/>
          <w:lang w:val="hy-AM"/>
        </w:rPr>
        <w:t>Հայտի պատրաստման կարգը նկարագրված է սույն հրավերի 2-րդ մասում` բաց մրցույթի հայտերը պատրաստելու հրահանգում։</w:t>
      </w:r>
    </w:p>
    <w:p w:rsidR="001861A5" w:rsidRPr="001861A5" w:rsidRDefault="001861A5" w:rsidP="001861A5">
      <w:pPr>
        <w:spacing w:after="0" w:line="240" w:lineRule="auto"/>
        <w:ind w:firstLine="567"/>
        <w:jc w:val="both"/>
        <w:rPr>
          <w:rFonts w:ascii="GHEA Grapalat" w:eastAsia="Times New Roman" w:hAnsi="GHEA Grapalat" w:cs="Sylfaen"/>
          <w:sz w:val="20"/>
          <w:szCs w:val="24"/>
          <w:lang w:val="hy-AM"/>
        </w:rPr>
      </w:pPr>
      <w:r w:rsidRPr="001861A5">
        <w:rPr>
          <w:rFonts w:ascii="GHEA Grapalat" w:eastAsia="Times New Roman" w:hAnsi="GHEA Grapalat" w:cs="Sylfaen"/>
          <w:sz w:val="20"/>
          <w:szCs w:val="24"/>
          <w:lang w:val="hy-AM"/>
        </w:rPr>
        <w:t>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4843FF" w:rsidRPr="004843FF">
        <w:rPr>
          <w:rFonts w:ascii="GHEA Grapalat" w:eastAsia="Times New Roman" w:hAnsi="GHEA Grapalat" w:cs="Sylfaen"/>
          <w:sz w:val="20"/>
          <w:szCs w:val="24"/>
          <w:lang w:val="hy-AM"/>
        </w:rPr>
        <w:t>7</w:t>
      </w:r>
      <w:r w:rsidRPr="001861A5">
        <w:rPr>
          <w:rFonts w:ascii="GHEA Grapalat" w:eastAsia="Times New Roman" w:hAnsi="GHEA Grapalat" w:cs="Sylfaen"/>
          <w:sz w:val="20"/>
          <w:szCs w:val="24"/>
          <w:lang w:val="hy-AM"/>
        </w:rPr>
        <w:t>»րդ օրվա ժամը «</w:t>
      </w:r>
      <w:r w:rsidR="004843FF" w:rsidRPr="004843FF">
        <w:rPr>
          <w:rFonts w:ascii="GHEA Grapalat" w:eastAsia="Times New Roman" w:hAnsi="GHEA Grapalat" w:cs="Sylfaen"/>
          <w:sz w:val="20"/>
          <w:szCs w:val="24"/>
          <w:lang w:val="hy-AM"/>
        </w:rPr>
        <w:t>15:00</w:t>
      </w:r>
      <w:r w:rsidRPr="001861A5">
        <w:rPr>
          <w:rFonts w:ascii="GHEA Grapalat" w:eastAsia="Times New Roman" w:hAnsi="GHEA Grapalat" w:cs="Sylfaen"/>
          <w:sz w:val="20"/>
          <w:szCs w:val="24"/>
          <w:lang w:val="hy-AM"/>
        </w:rPr>
        <w:t>»-ն։  Հայտերը ներկայացնելու վերջնաժամկետը լրանալուց հետո ներկայացված հայտերը չեն ընդունվում համակարգի կողմից։</w:t>
      </w:r>
    </w:p>
    <w:p w:rsidR="001861A5" w:rsidRPr="001861A5" w:rsidRDefault="001861A5" w:rsidP="001861A5">
      <w:pPr>
        <w:spacing w:after="0" w:line="240" w:lineRule="auto"/>
        <w:ind w:firstLine="567"/>
        <w:jc w:val="both"/>
        <w:rPr>
          <w:rFonts w:ascii="GHEA Grapalat" w:eastAsia="Times New Roman" w:hAnsi="GHEA Grapalat" w:cs="Sylfaen"/>
          <w:sz w:val="20"/>
          <w:szCs w:val="24"/>
          <w:lang w:val="hy-AM"/>
        </w:rPr>
      </w:pPr>
      <w:r w:rsidRPr="001861A5">
        <w:rPr>
          <w:rFonts w:ascii="GHEA Grapalat" w:eastAsia="Times New Roman" w:hAnsi="GHEA Grapalat" w:cs="Sylfaen"/>
          <w:sz w:val="20"/>
          <w:szCs w:val="24"/>
          <w:lang w:val="hy-AM"/>
        </w:rPr>
        <w:t>4.3 Մասնակիցը հայտով ներկայացնում է`</w:t>
      </w:r>
    </w:p>
    <w:p w:rsidR="001861A5" w:rsidRPr="001861A5" w:rsidRDefault="001861A5" w:rsidP="001861A5">
      <w:pPr>
        <w:spacing w:after="0" w:line="240" w:lineRule="auto"/>
        <w:ind w:firstLine="567"/>
        <w:jc w:val="both"/>
        <w:rPr>
          <w:rFonts w:ascii="GHEA Grapalat" w:eastAsia="Times New Roman" w:hAnsi="GHEA Grapalat" w:cs="Sylfaen"/>
          <w:sz w:val="20"/>
          <w:szCs w:val="24"/>
          <w:lang w:val="hy-AM"/>
        </w:rPr>
      </w:pPr>
      <w:bookmarkStart w:id="5" w:name="_Hlk9261647"/>
      <w:r w:rsidRPr="001861A5">
        <w:rPr>
          <w:rFonts w:ascii="GHEA Grapalat" w:eastAsia="Times New Roman" w:hAnsi="GHEA Grapalat" w:cs="Sylfaen"/>
          <w:sz w:val="20"/>
          <w:szCs w:val="24"/>
          <w:lang w:val="hy-AM"/>
        </w:rPr>
        <w:t>1) իր կողմից հաստատված՝ սույն հրավերի 2-րդ մասի 2.1 կետով նախատեսված դիմում-հայտարարություն`</w:t>
      </w:r>
      <w:r w:rsidRPr="001861A5">
        <w:rPr>
          <w:rFonts w:ascii="GHEA Grapalat" w:eastAsia="Times New Roman" w:hAnsi="GHEA Grapalat" w:cs="Sylfaen"/>
          <w:sz w:val="20"/>
          <w:szCs w:val="20"/>
          <w:lang w:val="hy-AM"/>
        </w:rPr>
        <w:t xml:space="preserve"> նշելով էլեկտրոնային փոստի հասցեն, հարկ վճարողի հաշվառման համարը, գործունեության հասցեն և հեռախոսահամարը</w:t>
      </w:r>
      <w:r w:rsidRPr="001861A5">
        <w:rPr>
          <w:rFonts w:ascii="GHEA Grapalat" w:eastAsia="Times New Roman" w:hAnsi="GHEA Grapalat" w:cs="Sylfaen"/>
          <w:sz w:val="20"/>
          <w:szCs w:val="24"/>
          <w:lang w:val="hy-AM"/>
        </w:rPr>
        <w:t>, որը ներառում է`</w:t>
      </w:r>
    </w:p>
    <w:p w:rsidR="001861A5" w:rsidRPr="001861A5" w:rsidRDefault="001861A5" w:rsidP="001861A5">
      <w:pPr>
        <w:spacing w:after="0" w:line="240" w:lineRule="auto"/>
        <w:ind w:firstLine="567"/>
        <w:jc w:val="both"/>
        <w:rPr>
          <w:rFonts w:ascii="GHEA Grapalat" w:eastAsia="Times New Roman" w:hAnsi="GHEA Grapalat" w:cs="Sylfaen"/>
          <w:sz w:val="20"/>
          <w:szCs w:val="24"/>
          <w:lang w:val="hy-AM"/>
        </w:rPr>
      </w:pPr>
      <w:r w:rsidRPr="001861A5">
        <w:rPr>
          <w:rFonts w:ascii="GHEA Grapalat" w:eastAsia="Times New Roman" w:hAnsi="GHEA Grapalat" w:cs="Sylfaen"/>
          <w:sz w:val="20"/>
          <w:szCs w:val="24"/>
          <w:lang w:val="hy-AM"/>
        </w:rPr>
        <w:t>ա) հավաստում սույն հրավերով սահմանված մասնակ</w:t>
      </w:r>
      <w:r w:rsidRPr="001861A5">
        <w:rPr>
          <w:rFonts w:ascii="GHEA Grapalat" w:eastAsia="Times New Roman" w:hAnsi="GHEA Grapalat" w:cs="Sylfaen"/>
          <w:sz w:val="20"/>
          <w:szCs w:val="24"/>
          <w:lang w:val="hy-AM"/>
        </w:rPr>
        <w:softHyphen/>
        <w:t>ցության իրավունքի պահանջներին իր տվյալների համապատասխանության մասին.</w:t>
      </w:r>
    </w:p>
    <w:p w:rsidR="001861A5" w:rsidRPr="001861A5" w:rsidRDefault="001861A5" w:rsidP="001861A5">
      <w:pPr>
        <w:shd w:val="clear" w:color="auto" w:fill="FFFFFF"/>
        <w:spacing w:after="0" w:line="240" w:lineRule="auto"/>
        <w:ind w:firstLine="567"/>
        <w:jc w:val="both"/>
        <w:rPr>
          <w:rFonts w:ascii="GHEA Grapalat" w:eastAsia="Times New Roman" w:hAnsi="GHEA Grapalat" w:cs="Sylfaen"/>
          <w:sz w:val="20"/>
          <w:szCs w:val="24"/>
          <w:lang w:val="hy-AM"/>
        </w:rPr>
      </w:pPr>
      <w:r w:rsidRPr="001861A5">
        <w:rPr>
          <w:rFonts w:ascii="GHEA Grapalat" w:eastAsia="Times New Roman" w:hAnsi="GHEA Grapalat" w:cs="Sylfaen"/>
          <w:sz w:val="20"/>
          <w:szCs w:val="24"/>
          <w:lang w:val="hy-AM"/>
        </w:rPr>
        <w:t>բ)</w:t>
      </w:r>
      <w:r w:rsidRPr="001861A5">
        <w:rPr>
          <w:rFonts w:ascii="GHEA Grapalat" w:eastAsia="Times New Roman" w:hAnsi="GHEA Grapalat" w:cs="Sylfaen"/>
          <w:sz w:val="24"/>
          <w:szCs w:val="24"/>
          <w:lang w:val="hy-AM"/>
        </w:rPr>
        <w:t xml:space="preserve"> </w:t>
      </w:r>
      <w:r w:rsidRPr="001861A5">
        <w:rPr>
          <w:rFonts w:ascii="GHEA Grapalat" w:eastAsia="Times New Roman" w:hAnsi="GHEA Grapalat" w:cs="Sylfaen"/>
          <w:sz w:val="20"/>
          <w:szCs w:val="24"/>
          <w:lang w:val="hy-AM"/>
        </w:rPr>
        <w:t xml:space="preserve">հավաստում՝ ընտրված մասնակից ճանաչվելու դեպքում, սույն հրավերի 1-ին մասի 2.4 կետով սահմանված կարգով և ժամկետում, ներկայացրած գնային առաջարկի չափով որակավորման ապահովում ներկայացնելու պարտավորության մասին. </w:t>
      </w:r>
    </w:p>
    <w:p w:rsidR="001861A5" w:rsidRPr="001861A5" w:rsidRDefault="001861A5" w:rsidP="001861A5">
      <w:pPr>
        <w:spacing w:after="0" w:line="240" w:lineRule="auto"/>
        <w:ind w:firstLine="567"/>
        <w:jc w:val="both"/>
        <w:rPr>
          <w:rFonts w:ascii="GHEA Grapalat" w:eastAsia="Times New Roman" w:hAnsi="GHEA Grapalat" w:cs="Sylfaen"/>
          <w:sz w:val="20"/>
          <w:szCs w:val="24"/>
          <w:lang w:val="hy-AM"/>
        </w:rPr>
      </w:pPr>
      <w:r w:rsidRPr="001861A5">
        <w:rPr>
          <w:rFonts w:ascii="GHEA Grapalat" w:eastAsia="Times New Roman" w:hAnsi="GHEA Grapalat" w:cs="Sylfaen"/>
          <w:sz w:val="20"/>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1861A5" w:rsidRPr="001861A5" w:rsidRDefault="001861A5" w:rsidP="001861A5">
      <w:pPr>
        <w:spacing w:after="0" w:line="240" w:lineRule="auto"/>
        <w:ind w:firstLine="567"/>
        <w:jc w:val="both"/>
        <w:rPr>
          <w:rFonts w:ascii="GHEA Grapalat" w:eastAsia="Times New Roman" w:hAnsi="GHEA Grapalat" w:cs="Sylfaen"/>
          <w:sz w:val="20"/>
          <w:szCs w:val="24"/>
          <w:lang w:val="hy-AM"/>
        </w:rPr>
      </w:pPr>
      <w:bookmarkStart w:id="6" w:name="_Hlk9261892"/>
      <w:bookmarkEnd w:id="5"/>
      <w:r w:rsidRPr="001861A5">
        <w:rPr>
          <w:rFonts w:ascii="GHEA Grapalat" w:eastAsia="Times New Roman" w:hAnsi="GHEA Grapalat" w:cs="Sylfaen"/>
          <w:sz w:val="20"/>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861A5" w:rsidRPr="001861A5" w:rsidRDefault="001861A5" w:rsidP="001861A5">
      <w:pPr>
        <w:spacing w:after="0" w:line="240" w:lineRule="auto"/>
        <w:ind w:firstLine="630"/>
        <w:jc w:val="both"/>
        <w:rPr>
          <w:rFonts w:ascii="GHEA Grapalat" w:eastAsia="Times New Roman" w:hAnsi="GHEA Grapalat" w:cs="Sylfaen"/>
          <w:szCs w:val="24"/>
          <w:lang w:val="hy-AM" w:eastAsia="ru-RU"/>
        </w:rPr>
      </w:pPr>
      <w:r w:rsidRPr="001861A5">
        <w:rPr>
          <w:rFonts w:ascii="GHEA Grapalat" w:eastAsia="Times New Roman" w:hAnsi="GHEA Grapalat" w:cs="Times New Roman"/>
          <w:sz w:val="20"/>
          <w:szCs w:val="20"/>
          <w:lang w:val="hy-AM" w:eastAsia="ru-RU"/>
        </w:rPr>
        <w:t xml:space="preserve">ե) </w:t>
      </w:r>
      <w:r w:rsidRPr="001861A5">
        <w:rPr>
          <w:rFonts w:ascii="GHEA Grapalat" w:eastAsia="Times New Roman" w:hAnsi="GHEA Grapalat" w:cs="Sylfaen"/>
          <w:sz w:val="20"/>
          <w:szCs w:val="20"/>
          <w:lang w:val="hy-AM" w:eastAsia="ru-RU"/>
        </w:rPr>
        <w:t xml:space="preserve">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w:t>
      </w:r>
      <w:r w:rsidRPr="001861A5">
        <w:rPr>
          <w:rFonts w:ascii="GHEA Grapalat" w:eastAsia="Times New Roman" w:hAnsi="GHEA Grapalat" w:cs="Sylfaen"/>
          <w:sz w:val="20"/>
          <w:szCs w:val="20"/>
          <w:lang w:val="hy-AM" w:eastAsia="ru-RU"/>
        </w:rPr>
        <w:lastRenderedPageBreak/>
        <w:t>մարմնի ղեկավարի և անդամների տվյալները</w:t>
      </w:r>
      <w:r w:rsidRPr="001861A5">
        <w:rPr>
          <w:rFonts w:ascii="GHEA Grapalat" w:eastAsia="Times New Roman" w:hAnsi="GHEA Grapalat" w:cs="Times New Roman"/>
          <w:sz w:val="20"/>
          <w:szCs w:val="20"/>
          <w:lang w:val="hy-AM" w:eastAsia="ru-RU"/>
        </w:rPr>
        <w:t xml:space="preserve">: Ընդ որում </w:t>
      </w:r>
      <w:r w:rsidRPr="001861A5">
        <w:rPr>
          <w:rFonts w:ascii="GHEA Grapalat" w:eastAsia="Times New Roman" w:hAnsi="GHEA Grapalat" w:cs="Sylfaen"/>
          <w:sz w:val="20"/>
          <w:szCs w:val="20"/>
          <w:lang w:val="hy-AM" w:eastAsia="ru-RU"/>
        </w:rPr>
        <w:t>եթե մասնակիցը հայտարարվում է ըտրված մասնակից, ապա սույն պարբերությամբ նախատեսված տեղեկատվությունը,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1861A5">
        <w:rPr>
          <w:rFonts w:ascii="GHEA Grapalat" w:eastAsia="Times New Roman" w:hAnsi="GHEA Grapalat" w:cs="Sylfaen"/>
          <w:szCs w:val="24"/>
          <w:lang w:val="hy-AM" w:eastAsia="ru-RU"/>
        </w:rPr>
        <w:t xml:space="preserve"> </w:t>
      </w:r>
    </w:p>
    <w:p w:rsidR="001861A5" w:rsidRPr="001861A5" w:rsidRDefault="001861A5" w:rsidP="001861A5">
      <w:pPr>
        <w:spacing w:after="0" w:line="240" w:lineRule="auto"/>
        <w:ind w:firstLine="630"/>
        <w:jc w:val="both"/>
        <w:rPr>
          <w:rFonts w:ascii="GHEA Grapalat" w:eastAsia="Times New Roman" w:hAnsi="GHEA Grapalat" w:cs="Sylfaen"/>
          <w:sz w:val="20"/>
          <w:szCs w:val="24"/>
          <w:lang w:val="hy-AM"/>
        </w:rPr>
      </w:pPr>
      <w:r w:rsidRPr="001861A5">
        <w:rPr>
          <w:rFonts w:ascii="GHEA Grapalat" w:eastAsia="Times New Roman" w:hAnsi="GHEA Grapalat" w:cs="Sylfaen"/>
          <w:sz w:val="20"/>
          <w:szCs w:val="20"/>
          <w:lang w:val="hy-AM" w:eastAsia="ru-RU"/>
        </w:rPr>
        <w:t xml:space="preserve"> </w:t>
      </w:r>
      <w:bookmarkEnd w:id="6"/>
      <w:r w:rsidRPr="001861A5">
        <w:rPr>
          <w:rFonts w:ascii="GHEA Grapalat" w:eastAsia="Times New Roman" w:hAnsi="GHEA Grapalat" w:cs="Sylfaen"/>
          <w:sz w:val="20"/>
          <w:szCs w:val="24"/>
          <w:lang w:val="hy-AM"/>
        </w:rPr>
        <w:t>2) իր կողմից հաստատված գնային առաջարկ.</w:t>
      </w:r>
    </w:p>
    <w:p w:rsidR="001861A5" w:rsidRPr="0044433C" w:rsidRDefault="001861A5" w:rsidP="001861A5">
      <w:pPr>
        <w:spacing w:after="0" w:line="240" w:lineRule="auto"/>
        <w:ind w:firstLine="567"/>
        <w:jc w:val="both"/>
        <w:rPr>
          <w:rFonts w:ascii="GHEA Grapalat" w:eastAsia="Times New Roman" w:hAnsi="GHEA Grapalat" w:cs="Sylfaen"/>
          <w:color w:val="FF0000"/>
          <w:sz w:val="20"/>
          <w:szCs w:val="24"/>
          <w:lang w:val="hy-AM"/>
        </w:rPr>
      </w:pPr>
      <w:r w:rsidRPr="0044433C">
        <w:rPr>
          <w:rFonts w:ascii="GHEA Grapalat" w:eastAsia="Times New Roman" w:hAnsi="GHEA Grapalat" w:cs="Sylfaen"/>
          <w:color w:val="FF0000"/>
          <w:sz w:val="20"/>
          <w:szCs w:val="24"/>
          <w:lang w:val="hy-AM"/>
        </w:rPr>
        <w:t xml:space="preserve">  3) </w:t>
      </w:r>
    </w:p>
    <w:p w:rsidR="001861A5" w:rsidRPr="001861A5" w:rsidRDefault="001861A5" w:rsidP="001861A5">
      <w:pPr>
        <w:spacing w:after="0" w:line="240" w:lineRule="auto"/>
        <w:ind w:firstLine="709"/>
        <w:jc w:val="both"/>
        <w:rPr>
          <w:rFonts w:ascii="GHEA Grapalat" w:eastAsia="Times New Roman" w:hAnsi="GHEA Grapalat" w:cs="Sylfaen"/>
          <w:sz w:val="20"/>
          <w:szCs w:val="24"/>
          <w:lang w:val="hy-AM"/>
        </w:rPr>
      </w:pPr>
      <w:r w:rsidRPr="001861A5">
        <w:rPr>
          <w:rFonts w:ascii="GHEA Grapalat" w:eastAsia="Times New Roman" w:hAnsi="GHEA Grapalat" w:cs="Sylfaen"/>
          <w:sz w:val="20"/>
          <w:szCs w:val="24"/>
          <w:lang w:val="hy-AM"/>
        </w:rPr>
        <w:t>4) գործակալության պայմանագրի պատճենը և դրա կողմ հանդիսացող անձի տվյալները,  եթե կնքվելիք պայմանագիրն իրականացվելու է գործակալության միջոցով:</w:t>
      </w:r>
    </w:p>
    <w:p w:rsidR="001861A5" w:rsidRPr="001861A5" w:rsidRDefault="001861A5" w:rsidP="001861A5">
      <w:pPr>
        <w:spacing w:after="0" w:line="240" w:lineRule="auto"/>
        <w:ind w:firstLine="709"/>
        <w:jc w:val="both"/>
        <w:rPr>
          <w:rFonts w:ascii="GHEA Grapalat" w:eastAsia="Times New Roman" w:hAnsi="GHEA Grapalat" w:cs="Sylfaen"/>
          <w:sz w:val="20"/>
          <w:szCs w:val="24"/>
          <w:lang w:val="hy-AM"/>
        </w:rPr>
      </w:pPr>
      <w:r w:rsidRPr="001861A5">
        <w:rPr>
          <w:rFonts w:ascii="GHEA Grapalat" w:eastAsia="Times New Roman" w:hAnsi="GHEA Grapalat" w:cs="Sylfaen"/>
          <w:sz w:val="20"/>
          <w:szCs w:val="24"/>
          <w:lang w:val="hy-AM"/>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rsidR="001861A5" w:rsidRPr="001861A5" w:rsidRDefault="001861A5" w:rsidP="001861A5">
      <w:pPr>
        <w:spacing w:after="0" w:line="240" w:lineRule="auto"/>
        <w:ind w:firstLine="709"/>
        <w:jc w:val="both"/>
        <w:rPr>
          <w:rFonts w:ascii="GHEA Grapalat" w:eastAsia="Times New Roman" w:hAnsi="GHEA Grapalat" w:cs="Sylfaen"/>
          <w:sz w:val="20"/>
          <w:szCs w:val="24"/>
          <w:lang w:val="hy-AM"/>
        </w:rPr>
      </w:pPr>
      <w:bookmarkStart w:id="7" w:name="_Hlk9262052"/>
      <w:r w:rsidRPr="001861A5">
        <w:rPr>
          <w:rFonts w:ascii="GHEA Grapalat" w:eastAsia="Times New Roman" w:hAnsi="GHEA Grapalat" w:cs="Sylfaen"/>
          <w:sz w:val="20"/>
          <w:szCs w:val="24"/>
          <w:lang w:val="hy-AM"/>
        </w:rPr>
        <w:t>Ընդ որում համատեղ գործունեության կարգով (կոնսորցիումով) սույն ընթացակարգին մասնակցելու դեպքում՝</w:t>
      </w:r>
    </w:p>
    <w:p w:rsidR="001861A5" w:rsidRPr="001861A5" w:rsidRDefault="001861A5" w:rsidP="001861A5">
      <w:pPr>
        <w:numPr>
          <w:ilvl w:val="0"/>
          <w:numId w:val="18"/>
        </w:numPr>
        <w:spacing w:after="0" w:line="240" w:lineRule="auto"/>
        <w:ind w:firstLine="810"/>
        <w:jc w:val="both"/>
        <w:rPr>
          <w:rFonts w:ascii="GHEA Grapalat" w:eastAsia="Times New Roman" w:hAnsi="GHEA Grapalat" w:cs="Sylfaen"/>
          <w:sz w:val="20"/>
          <w:szCs w:val="24"/>
          <w:lang w:val="hy-AM"/>
        </w:rPr>
      </w:pPr>
      <w:r w:rsidRPr="001861A5">
        <w:rPr>
          <w:rFonts w:ascii="GHEA Grapalat" w:eastAsia="Times New Roman" w:hAnsi="GHEA Grapalat" w:cs="Sylfaen"/>
          <w:sz w:val="20"/>
          <w:szCs w:val="24"/>
          <w:lang w:val="hy-AM"/>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1861A5" w:rsidRPr="001861A5" w:rsidRDefault="001861A5" w:rsidP="001861A5">
      <w:pPr>
        <w:numPr>
          <w:ilvl w:val="0"/>
          <w:numId w:val="18"/>
        </w:numPr>
        <w:spacing w:after="0" w:line="240" w:lineRule="auto"/>
        <w:ind w:firstLine="810"/>
        <w:jc w:val="both"/>
        <w:rPr>
          <w:rFonts w:ascii="GHEA Grapalat" w:eastAsia="Times New Roman" w:hAnsi="GHEA Grapalat" w:cs="Sylfaen"/>
          <w:sz w:val="20"/>
          <w:szCs w:val="24"/>
          <w:lang w:val="hy-AM"/>
        </w:rPr>
      </w:pPr>
      <w:r w:rsidRPr="001861A5">
        <w:rPr>
          <w:rFonts w:ascii="GHEA Grapalat" w:eastAsia="Times New Roman" w:hAnsi="GHEA Grapalat" w:cs="Sylfaen"/>
          <w:sz w:val="20"/>
          <w:szCs w:val="24"/>
          <w:lang w:val="hy-AM"/>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1861A5" w:rsidRPr="001861A5" w:rsidRDefault="001861A5" w:rsidP="001861A5">
      <w:pPr>
        <w:spacing w:after="0" w:line="240" w:lineRule="auto"/>
        <w:ind w:firstLine="709"/>
        <w:jc w:val="both"/>
        <w:rPr>
          <w:rFonts w:ascii="GHEA Grapalat" w:eastAsia="Times New Roman" w:hAnsi="GHEA Grapalat" w:cs="Sylfaen"/>
          <w:sz w:val="20"/>
          <w:szCs w:val="24"/>
          <w:lang w:val="hy-AM"/>
        </w:rPr>
      </w:pPr>
    </w:p>
    <w:p w:rsidR="001861A5" w:rsidRPr="001861A5" w:rsidRDefault="001861A5" w:rsidP="001861A5">
      <w:pPr>
        <w:spacing w:after="0" w:line="240" w:lineRule="auto"/>
        <w:jc w:val="center"/>
        <w:rPr>
          <w:rFonts w:ascii="GHEA Grapalat" w:eastAsia="Times New Roman" w:hAnsi="GHEA Grapalat" w:cs="Arial"/>
          <w:b/>
          <w:sz w:val="20"/>
          <w:szCs w:val="24"/>
          <w:lang w:val="es-ES"/>
        </w:rPr>
      </w:pPr>
      <w:r w:rsidRPr="001861A5">
        <w:rPr>
          <w:rFonts w:ascii="GHEA Grapalat" w:eastAsia="Times New Roman" w:hAnsi="GHEA Grapalat" w:cs="Times New Roman"/>
          <w:b/>
          <w:sz w:val="20"/>
          <w:szCs w:val="24"/>
          <w:lang w:val="es-ES"/>
        </w:rPr>
        <w:t xml:space="preserve">5.   </w:t>
      </w:r>
      <w:r w:rsidRPr="001861A5">
        <w:rPr>
          <w:rFonts w:ascii="GHEA Grapalat" w:eastAsia="Times New Roman" w:hAnsi="GHEA Grapalat" w:cs="Sylfaen"/>
          <w:b/>
          <w:sz w:val="20"/>
          <w:szCs w:val="24"/>
          <w:lang w:val="es-ES"/>
        </w:rPr>
        <w:t>ՀԱՅՏԻ</w:t>
      </w:r>
      <w:r w:rsidRPr="001861A5">
        <w:rPr>
          <w:rFonts w:ascii="GHEA Grapalat" w:eastAsia="Times New Roman" w:hAnsi="GHEA Grapalat" w:cs="Arial"/>
          <w:b/>
          <w:sz w:val="20"/>
          <w:szCs w:val="24"/>
          <w:lang w:val="es-ES"/>
        </w:rPr>
        <w:t xml:space="preserve">   </w:t>
      </w:r>
      <w:r w:rsidRPr="001861A5">
        <w:rPr>
          <w:rFonts w:ascii="GHEA Grapalat" w:eastAsia="Times New Roman" w:hAnsi="GHEA Grapalat" w:cs="Sylfaen"/>
          <w:b/>
          <w:sz w:val="20"/>
          <w:szCs w:val="24"/>
          <w:lang w:val="es-ES"/>
        </w:rPr>
        <w:t>ԳՆԱՅԻՆ</w:t>
      </w:r>
      <w:r w:rsidRPr="001861A5">
        <w:rPr>
          <w:rFonts w:ascii="GHEA Grapalat" w:eastAsia="Times New Roman" w:hAnsi="GHEA Grapalat" w:cs="Arial"/>
          <w:b/>
          <w:sz w:val="20"/>
          <w:szCs w:val="24"/>
          <w:lang w:val="es-ES"/>
        </w:rPr>
        <w:t xml:space="preserve">  </w:t>
      </w:r>
      <w:r w:rsidRPr="001861A5">
        <w:rPr>
          <w:rFonts w:ascii="GHEA Grapalat" w:eastAsia="Times New Roman" w:hAnsi="GHEA Grapalat" w:cs="Sylfaen"/>
          <w:b/>
          <w:sz w:val="20"/>
          <w:szCs w:val="24"/>
          <w:lang w:val="es-ES"/>
        </w:rPr>
        <w:t>ԱՌԱՋԱՐԿԸ</w:t>
      </w:r>
      <w:r w:rsidRPr="001861A5">
        <w:rPr>
          <w:rFonts w:ascii="GHEA Grapalat" w:eastAsia="Times New Roman" w:hAnsi="GHEA Grapalat" w:cs="Arial"/>
          <w:b/>
          <w:sz w:val="20"/>
          <w:szCs w:val="24"/>
          <w:lang w:val="es-ES"/>
        </w:rPr>
        <w:t xml:space="preserve"> </w:t>
      </w:r>
    </w:p>
    <w:p w:rsidR="001861A5" w:rsidRPr="001861A5" w:rsidRDefault="001861A5" w:rsidP="001861A5">
      <w:pPr>
        <w:spacing w:after="0" w:line="240" w:lineRule="auto"/>
        <w:jc w:val="center"/>
        <w:rPr>
          <w:rFonts w:ascii="GHEA Grapalat" w:eastAsia="Times New Roman" w:hAnsi="GHEA Grapalat" w:cs="Arial"/>
          <w:b/>
          <w:sz w:val="20"/>
          <w:szCs w:val="24"/>
          <w:lang w:val="es-ES"/>
        </w:rPr>
      </w:pPr>
    </w:p>
    <w:p w:rsidR="001861A5" w:rsidRPr="001861A5" w:rsidRDefault="001861A5" w:rsidP="001861A5">
      <w:pPr>
        <w:spacing w:after="0" w:line="240" w:lineRule="auto"/>
        <w:ind w:firstLine="567"/>
        <w:jc w:val="both"/>
        <w:rPr>
          <w:rFonts w:ascii="GHEA Grapalat" w:eastAsia="Times New Roman" w:hAnsi="GHEA Grapalat" w:cs="Times New Roman"/>
          <w:sz w:val="20"/>
          <w:szCs w:val="24"/>
          <w:lang w:val="es-ES"/>
        </w:rPr>
      </w:pPr>
      <w:r w:rsidRPr="001861A5">
        <w:rPr>
          <w:rFonts w:ascii="GHEA Grapalat" w:eastAsia="Times New Roman" w:hAnsi="GHEA Grapalat" w:cs="Sylfaen"/>
          <w:sz w:val="20"/>
          <w:szCs w:val="24"/>
          <w:lang w:val="es-ES"/>
        </w:rPr>
        <w:t xml:space="preserve">5.1 </w:t>
      </w:r>
      <w:r w:rsidRPr="001861A5">
        <w:rPr>
          <w:rFonts w:ascii="GHEA Grapalat" w:eastAsia="Times New Roman" w:hAnsi="GHEA Grapalat" w:cs="Sylfaen"/>
          <w:sz w:val="20"/>
          <w:szCs w:val="24"/>
          <w:lang w:val="hy-AM"/>
        </w:rPr>
        <w:t>Առաջարկվող</w:t>
      </w:r>
      <w:r w:rsidRPr="001861A5">
        <w:rPr>
          <w:rFonts w:ascii="GHEA Grapalat" w:eastAsia="Times New Roman" w:hAnsi="GHEA Grapalat" w:cs="Sylfaen"/>
          <w:sz w:val="20"/>
          <w:szCs w:val="24"/>
          <w:lang w:val="es-ES"/>
        </w:rPr>
        <w:t xml:space="preserve"> </w:t>
      </w:r>
      <w:r w:rsidRPr="001861A5">
        <w:rPr>
          <w:rFonts w:ascii="GHEA Grapalat" w:eastAsia="Times New Roman" w:hAnsi="GHEA Grapalat" w:cs="Sylfaen"/>
          <w:sz w:val="20"/>
          <w:szCs w:val="24"/>
          <w:lang w:val="hy-AM"/>
        </w:rPr>
        <w:t>գինը</w:t>
      </w:r>
      <w:r w:rsidRPr="001861A5">
        <w:rPr>
          <w:rFonts w:ascii="GHEA Grapalat" w:eastAsia="Times New Roman" w:hAnsi="GHEA Grapalat" w:cs="Sylfaen"/>
          <w:sz w:val="20"/>
          <w:szCs w:val="24"/>
          <w:lang w:val="es-ES"/>
        </w:rPr>
        <w:t xml:space="preserve"> ծառայության </w:t>
      </w:r>
      <w:r w:rsidRPr="001861A5">
        <w:rPr>
          <w:rFonts w:ascii="GHEA Grapalat" w:eastAsia="Times New Roman" w:hAnsi="GHEA Grapalat" w:cs="Sylfaen"/>
          <w:sz w:val="20"/>
          <w:szCs w:val="24"/>
          <w:lang w:val="hy-AM"/>
        </w:rPr>
        <w:t>արժեքից</w:t>
      </w:r>
      <w:r w:rsidRPr="001861A5">
        <w:rPr>
          <w:rFonts w:ascii="GHEA Grapalat" w:eastAsia="Times New Roman" w:hAnsi="GHEA Grapalat" w:cs="Sylfaen"/>
          <w:sz w:val="20"/>
          <w:szCs w:val="24"/>
          <w:lang w:val="es-ES"/>
        </w:rPr>
        <w:t xml:space="preserve"> </w:t>
      </w:r>
      <w:r w:rsidRPr="001861A5">
        <w:rPr>
          <w:rFonts w:ascii="GHEA Grapalat" w:eastAsia="Times New Roman" w:hAnsi="GHEA Grapalat" w:cs="Sylfaen"/>
          <w:sz w:val="20"/>
          <w:szCs w:val="24"/>
          <w:lang w:val="hy-AM"/>
        </w:rPr>
        <w:t>բացի</w:t>
      </w:r>
      <w:r w:rsidRPr="001861A5">
        <w:rPr>
          <w:rFonts w:ascii="GHEA Grapalat" w:eastAsia="Times New Roman" w:hAnsi="GHEA Grapalat" w:cs="Sylfaen"/>
          <w:sz w:val="20"/>
          <w:szCs w:val="24"/>
          <w:lang w:val="es-ES"/>
        </w:rPr>
        <w:t xml:space="preserve"> </w:t>
      </w:r>
      <w:r w:rsidRPr="001861A5">
        <w:rPr>
          <w:rFonts w:ascii="GHEA Grapalat" w:eastAsia="Times New Roman" w:hAnsi="GHEA Grapalat" w:cs="Sylfaen"/>
          <w:sz w:val="20"/>
          <w:szCs w:val="24"/>
          <w:lang w:val="hy-AM"/>
        </w:rPr>
        <w:t>ներառում</w:t>
      </w:r>
      <w:r w:rsidRPr="001861A5">
        <w:rPr>
          <w:rFonts w:ascii="GHEA Grapalat" w:eastAsia="Times New Roman" w:hAnsi="GHEA Grapalat" w:cs="Sylfaen"/>
          <w:sz w:val="20"/>
          <w:szCs w:val="24"/>
          <w:lang w:val="es-ES"/>
        </w:rPr>
        <w:t xml:space="preserve"> </w:t>
      </w:r>
      <w:r w:rsidRPr="001861A5">
        <w:rPr>
          <w:rFonts w:ascii="GHEA Grapalat" w:eastAsia="Times New Roman" w:hAnsi="GHEA Grapalat" w:cs="Sylfaen"/>
          <w:sz w:val="20"/>
          <w:szCs w:val="24"/>
          <w:lang w:val="hy-AM"/>
        </w:rPr>
        <w:t>է</w:t>
      </w:r>
      <w:r w:rsidRPr="001861A5">
        <w:rPr>
          <w:rFonts w:ascii="GHEA Grapalat" w:eastAsia="Times New Roman" w:hAnsi="GHEA Grapalat" w:cs="Sylfaen"/>
          <w:sz w:val="20"/>
          <w:szCs w:val="24"/>
          <w:lang w:val="es-ES"/>
        </w:rPr>
        <w:t xml:space="preserve"> </w:t>
      </w:r>
      <w:r w:rsidRPr="001861A5">
        <w:rPr>
          <w:rFonts w:ascii="GHEA Grapalat" w:eastAsia="Times New Roman" w:hAnsi="GHEA Grapalat" w:cs="Sylfaen"/>
          <w:sz w:val="20"/>
          <w:szCs w:val="24"/>
          <w:lang w:val="hy-AM"/>
        </w:rPr>
        <w:t>փոխադրման</w:t>
      </w:r>
      <w:r w:rsidRPr="001861A5">
        <w:rPr>
          <w:rFonts w:ascii="GHEA Grapalat" w:eastAsia="Times New Roman" w:hAnsi="GHEA Grapalat" w:cs="Sylfaen"/>
          <w:sz w:val="20"/>
          <w:szCs w:val="24"/>
          <w:lang w:val="es-ES"/>
        </w:rPr>
        <w:t xml:space="preserve">, </w:t>
      </w:r>
      <w:r w:rsidRPr="001861A5">
        <w:rPr>
          <w:rFonts w:ascii="GHEA Grapalat" w:eastAsia="Times New Roman" w:hAnsi="GHEA Grapalat" w:cs="Sylfaen"/>
          <w:sz w:val="20"/>
          <w:szCs w:val="24"/>
          <w:lang w:val="hy-AM"/>
        </w:rPr>
        <w:t>ապահովագրման</w:t>
      </w:r>
      <w:r w:rsidRPr="001861A5">
        <w:rPr>
          <w:rFonts w:ascii="GHEA Grapalat" w:eastAsia="Times New Roman" w:hAnsi="GHEA Grapalat" w:cs="Sylfaen"/>
          <w:sz w:val="20"/>
          <w:szCs w:val="24"/>
          <w:lang w:val="es-ES"/>
        </w:rPr>
        <w:t xml:space="preserve">, </w:t>
      </w:r>
      <w:r w:rsidRPr="001861A5">
        <w:rPr>
          <w:rFonts w:ascii="GHEA Grapalat" w:eastAsia="Times New Roman" w:hAnsi="GHEA Grapalat" w:cs="Sylfaen"/>
          <w:sz w:val="20"/>
          <w:szCs w:val="24"/>
          <w:lang w:val="hy-AM"/>
        </w:rPr>
        <w:t>տուրքերի</w:t>
      </w:r>
      <w:r w:rsidRPr="001861A5">
        <w:rPr>
          <w:rFonts w:ascii="GHEA Grapalat" w:eastAsia="Times New Roman" w:hAnsi="GHEA Grapalat" w:cs="Sylfaen"/>
          <w:sz w:val="20"/>
          <w:szCs w:val="24"/>
          <w:lang w:val="es-ES"/>
        </w:rPr>
        <w:t xml:space="preserve">, </w:t>
      </w:r>
      <w:r w:rsidRPr="001861A5">
        <w:rPr>
          <w:rFonts w:ascii="GHEA Grapalat" w:eastAsia="Times New Roman" w:hAnsi="GHEA Grapalat" w:cs="Sylfaen"/>
          <w:sz w:val="20"/>
          <w:szCs w:val="24"/>
          <w:lang w:val="hy-AM"/>
        </w:rPr>
        <w:t>հարկերի</w:t>
      </w:r>
      <w:r w:rsidRPr="001861A5">
        <w:rPr>
          <w:rFonts w:ascii="GHEA Grapalat" w:eastAsia="Times New Roman" w:hAnsi="GHEA Grapalat" w:cs="Sylfaen"/>
          <w:sz w:val="20"/>
          <w:szCs w:val="24"/>
          <w:lang w:val="es-ES"/>
        </w:rPr>
        <w:t xml:space="preserve">, </w:t>
      </w:r>
      <w:r w:rsidRPr="001861A5">
        <w:rPr>
          <w:rFonts w:ascii="GHEA Grapalat" w:eastAsia="Times New Roman" w:hAnsi="GHEA Grapalat" w:cs="Sylfaen"/>
          <w:sz w:val="20"/>
          <w:szCs w:val="24"/>
          <w:lang w:val="hy-AM"/>
        </w:rPr>
        <w:t>այլ</w:t>
      </w:r>
      <w:r w:rsidRPr="001861A5">
        <w:rPr>
          <w:rFonts w:ascii="GHEA Grapalat" w:eastAsia="Times New Roman" w:hAnsi="GHEA Grapalat" w:cs="Sylfaen"/>
          <w:sz w:val="20"/>
          <w:szCs w:val="24"/>
          <w:lang w:val="es-ES"/>
        </w:rPr>
        <w:t xml:space="preserve"> </w:t>
      </w:r>
      <w:r w:rsidRPr="001861A5">
        <w:rPr>
          <w:rFonts w:ascii="GHEA Grapalat" w:eastAsia="Times New Roman" w:hAnsi="GHEA Grapalat" w:cs="Sylfaen"/>
          <w:sz w:val="20"/>
          <w:szCs w:val="24"/>
          <w:lang w:val="hy-AM"/>
        </w:rPr>
        <w:t>վճարումների</w:t>
      </w:r>
      <w:r w:rsidRPr="001861A5">
        <w:rPr>
          <w:rFonts w:ascii="GHEA Grapalat" w:eastAsia="Times New Roman" w:hAnsi="GHEA Grapalat" w:cs="Sylfaen"/>
          <w:sz w:val="20"/>
          <w:szCs w:val="24"/>
          <w:lang w:val="es-ES"/>
        </w:rPr>
        <w:t xml:space="preserve"> </w:t>
      </w:r>
      <w:r w:rsidRPr="001861A5">
        <w:rPr>
          <w:rFonts w:ascii="GHEA Grapalat" w:eastAsia="Times New Roman" w:hAnsi="GHEA Grapalat" w:cs="Sylfaen"/>
          <w:sz w:val="20"/>
          <w:szCs w:val="24"/>
          <w:lang w:val="hy-AM"/>
        </w:rPr>
        <w:t>գծով</w:t>
      </w:r>
      <w:r w:rsidRPr="001861A5">
        <w:rPr>
          <w:rFonts w:ascii="GHEA Grapalat" w:eastAsia="Times New Roman" w:hAnsi="GHEA Grapalat" w:cs="Sylfaen"/>
          <w:sz w:val="20"/>
          <w:szCs w:val="24"/>
          <w:lang w:val="es-ES"/>
        </w:rPr>
        <w:t xml:space="preserve"> </w:t>
      </w:r>
      <w:r w:rsidRPr="001861A5">
        <w:rPr>
          <w:rFonts w:ascii="GHEA Grapalat" w:eastAsia="Times New Roman" w:hAnsi="GHEA Grapalat" w:cs="Sylfaen"/>
          <w:sz w:val="20"/>
          <w:szCs w:val="24"/>
          <w:lang w:val="hy-AM"/>
        </w:rPr>
        <w:t>ծախսերը</w:t>
      </w:r>
      <w:r w:rsidRPr="001861A5">
        <w:rPr>
          <w:rFonts w:ascii="GHEA Grapalat" w:eastAsia="Times New Roman" w:hAnsi="GHEA Grapalat" w:cs="Sylfaen"/>
          <w:sz w:val="20"/>
          <w:szCs w:val="24"/>
          <w:lang w:val="es-ES"/>
        </w:rPr>
        <w:t xml:space="preserve"> </w:t>
      </w:r>
      <w:r w:rsidRPr="001861A5">
        <w:rPr>
          <w:rFonts w:ascii="GHEA Grapalat" w:eastAsia="Times New Roman" w:hAnsi="GHEA Grapalat" w:cs="Sylfaen"/>
          <w:sz w:val="20"/>
          <w:szCs w:val="24"/>
          <w:lang w:val="hy-AM"/>
        </w:rPr>
        <w:t>և</w:t>
      </w:r>
      <w:r w:rsidRPr="001861A5">
        <w:rPr>
          <w:rFonts w:ascii="GHEA Grapalat" w:eastAsia="Times New Roman" w:hAnsi="GHEA Grapalat" w:cs="Sylfaen"/>
          <w:sz w:val="20"/>
          <w:szCs w:val="24"/>
          <w:lang w:val="es-ES"/>
        </w:rPr>
        <w:t xml:space="preserve"> </w:t>
      </w:r>
      <w:r w:rsidRPr="001861A5">
        <w:rPr>
          <w:rFonts w:ascii="GHEA Grapalat" w:eastAsia="Times New Roman" w:hAnsi="GHEA Grapalat" w:cs="Sylfaen"/>
          <w:sz w:val="20"/>
          <w:szCs w:val="24"/>
          <w:lang w:val="hy-AM"/>
        </w:rPr>
        <w:t>չի</w:t>
      </w:r>
      <w:r w:rsidRPr="001861A5">
        <w:rPr>
          <w:rFonts w:ascii="GHEA Grapalat" w:eastAsia="Times New Roman" w:hAnsi="GHEA Grapalat" w:cs="Sylfaen"/>
          <w:sz w:val="20"/>
          <w:szCs w:val="24"/>
          <w:lang w:val="es-ES"/>
        </w:rPr>
        <w:t xml:space="preserve"> </w:t>
      </w:r>
      <w:r w:rsidRPr="001861A5">
        <w:rPr>
          <w:rFonts w:ascii="GHEA Grapalat" w:eastAsia="Times New Roman" w:hAnsi="GHEA Grapalat" w:cs="Sylfaen"/>
          <w:sz w:val="20"/>
          <w:szCs w:val="24"/>
          <w:lang w:val="hy-AM"/>
        </w:rPr>
        <w:t>կարող</w:t>
      </w:r>
      <w:r w:rsidRPr="001861A5">
        <w:rPr>
          <w:rFonts w:ascii="GHEA Grapalat" w:eastAsia="Times New Roman" w:hAnsi="GHEA Grapalat" w:cs="Sylfaen"/>
          <w:sz w:val="20"/>
          <w:szCs w:val="24"/>
          <w:lang w:val="es-ES"/>
        </w:rPr>
        <w:t xml:space="preserve"> </w:t>
      </w:r>
      <w:r w:rsidRPr="001861A5">
        <w:rPr>
          <w:rFonts w:ascii="GHEA Grapalat" w:eastAsia="Times New Roman" w:hAnsi="GHEA Grapalat" w:cs="Sylfaen"/>
          <w:sz w:val="20"/>
          <w:szCs w:val="24"/>
          <w:lang w:val="hy-AM"/>
        </w:rPr>
        <w:t>պակաս</w:t>
      </w:r>
      <w:r w:rsidRPr="001861A5">
        <w:rPr>
          <w:rFonts w:ascii="GHEA Grapalat" w:eastAsia="Times New Roman" w:hAnsi="GHEA Grapalat" w:cs="Sylfaen"/>
          <w:sz w:val="20"/>
          <w:szCs w:val="24"/>
          <w:lang w:val="es-ES"/>
        </w:rPr>
        <w:t xml:space="preserve"> </w:t>
      </w:r>
      <w:r w:rsidRPr="001861A5">
        <w:rPr>
          <w:rFonts w:ascii="GHEA Grapalat" w:eastAsia="Times New Roman" w:hAnsi="GHEA Grapalat" w:cs="Sylfaen"/>
          <w:sz w:val="20"/>
          <w:szCs w:val="24"/>
          <w:lang w:val="hy-AM"/>
        </w:rPr>
        <w:t>լինել</w:t>
      </w:r>
      <w:r w:rsidRPr="001861A5">
        <w:rPr>
          <w:rFonts w:ascii="GHEA Grapalat" w:eastAsia="Times New Roman" w:hAnsi="GHEA Grapalat" w:cs="Sylfaen"/>
          <w:sz w:val="20"/>
          <w:szCs w:val="24"/>
          <w:lang w:val="es-ES"/>
        </w:rPr>
        <w:t xml:space="preserve"> </w:t>
      </w:r>
      <w:r w:rsidRPr="001861A5">
        <w:rPr>
          <w:rFonts w:ascii="GHEA Grapalat" w:eastAsia="Times New Roman" w:hAnsi="GHEA Grapalat" w:cs="Sylfaen"/>
          <w:sz w:val="20"/>
          <w:szCs w:val="24"/>
          <w:lang w:val="hy-AM"/>
        </w:rPr>
        <w:t>դրանց</w:t>
      </w:r>
      <w:r w:rsidRPr="001861A5">
        <w:rPr>
          <w:rFonts w:ascii="GHEA Grapalat" w:eastAsia="Times New Roman" w:hAnsi="GHEA Grapalat" w:cs="Sylfaen"/>
          <w:sz w:val="20"/>
          <w:szCs w:val="24"/>
          <w:lang w:val="es-ES"/>
        </w:rPr>
        <w:t xml:space="preserve"> </w:t>
      </w:r>
      <w:r w:rsidRPr="001861A5">
        <w:rPr>
          <w:rFonts w:ascii="GHEA Grapalat" w:eastAsia="Times New Roman" w:hAnsi="GHEA Grapalat" w:cs="Sylfaen"/>
          <w:sz w:val="20"/>
          <w:szCs w:val="24"/>
          <w:lang w:val="hy-AM"/>
        </w:rPr>
        <w:t>ինքնարժեքից</w:t>
      </w:r>
      <w:r w:rsidRPr="001861A5">
        <w:rPr>
          <w:rFonts w:ascii="GHEA Grapalat" w:eastAsia="Times New Roman" w:hAnsi="GHEA Grapalat" w:cs="Sylfaen"/>
          <w:sz w:val="20"/>
          <w:szCs w:val="24"/>
          <w:lang w:val="es-ES"/>
        </w:rPr>
        <w:t xml:space="preserve">: </w:t>
      </w:r>
      <w:r w:rsidRPr="001861A5">
        <w:rPr>
          <w:rFonts w:ascii="GHEA Grapalat" w:eastAsia="Times New Roman" w:hAnsi="GHEA Grapalat" w:cs="Sylfaen"/>
          <w:sz w:val="20"/>
          <w:szCs w:val="24"/>
          <w:lang w:val="hy-AM"/>
        </w:rPr>
        <w:t>Առաջարկվող</w:t>
      </w:r>
      <w:r w:rsidRPr="001861A5">
        <w:rPr>
          <w:rFonts w:ascii="GHEA Grapalat" w:eastAsia="Times New Roman" w:hAnsi="GHEA Grapalat" w:cs="Sylfaen"/>
          <w:sz w:val="20"/>
          <w:szCs w:val="24"/>
          <w:lang w:val="es-ES"/>
        </w:rPr>
        <w:t xml:space="preserve"> </w:t>
      </w:r>
      <w:r w:rsidRPr="001861A5">
        <w:rPr>
          <w:rFonts w:ascii="GHEA Grapalat" w:eastAsia="Times New Roman" w:hAnsi="GHEA Grapalat" w:cs="Sylfaen"/>
          <w:sz w:val="20"/>
          <w:szCs w:val="24"/>
          <w:lang w:val="hy-AM"/>
        </w:rPr>
        <w:t>գնի</w:t>
      </w:r>
      <w:r w:rsidRPr="001861A5">
        <w:rPr>
          <w:rFonts w:ascii="GHEA Grapalat" w:eastAsia="Times New Roman" w:hAnsi="GHEA Grapalat" w:cs="Sylfaen"/>
          <w:sz w:val="20"/>
          <w:szCs w:val="24"/>
          <w:lang w:val="es-ES"/>
        </w:rPr>
        <w:t xml:space="preserve">  </w:t>
      </w:r>
      <w:r w:rsidRPr="001861A5">
        <w:rPr>
          <w:rFonts w:ascii="GHEA Grapalat" w:eastAsia="Times New Roman" w:hAnsi="GHEA Grapalat" w:cs="Sylfaen"/>
          <w:sz w:val="20"/>
          <w:szCs w:val="24"/>
          <w:lang w:val="hy-AM"/>
        </w:rPr>
        <w:t>հաշվարկը</w:t>
      </w:r>
      <w:r w:rsidRPr="001861A5">
        <w:rPr>
          <w:rFonts w:ascii="GHEA Grapalat" w:eastAsia="Times New Roman" w:hAnsi="GHEA Grapalat" w:cs="Sylfaen"/>
          <w:sz w:val="20"/>
          <w:szCs w:val="24"/>
          <w:lang w:val="es-ES"/>
        </w:rPr>
        <w:t xml:space="preserve"> </w:t>
      </w:r>
      <w:r w:rsidRPr="001861A5">
        <w:rPr>
          <w:rFonts w:ascii="GHEA Grapalat" w:eastAsia="Times New Roman" w:hAnsi="GHEA Grapalat" w:cs="Sylfaen"/>
          <w:sz w:val="20"/>
          <w:szCs w:val="24"/>
          <w:lang w:val="hy-AM"/>
        </w:rPr>
        <w:t>պետք</w:t>
      </w:r>
      <w:r w:rsidRPr="001861A5">
        <w:rPr>
          <w:rFonts w:ascii="GHEA Grapalat" w:eastAsia="Times New Roman" w:hAnsi="GHEA Grapalat" w:cs="Sylfaen"/>
          <w:sz w:val="20"/>
          <w:szCs w:val="24"/>
          <w:lang w:val="es-ES"/>
        </w:rPr>
        <w:t xml:space="preserve"> </w:t>
      </w:r>
      <w:r w:rsidRPr="001861A5">
        <w:rPr>
          <w:rFonts w:ascii="GHEA Grapalat" w:eastAsia="Times New Roman" w:hAnsi="GHEA Grapalat" w:cs="Sylfaen"/>
          <w:sz w:val="20"/>
          <w:szCs w:val="24"/>
          <w:lang w:val="hy-AM"/>
        </w:rPr>
        <w:t>է</w:t>
      </w:r>
      <w:r w:rsidRPr="001861A5">
        <w:rPr>
          <w:rFonts w:ascii="GHEA Grapalat" w:eastAsia="Times New Roman" w:hAnsi="GHEA Grapalat" w:cs="Sylfaen"/>
          <w:sz w:val="20"/>
          <w:szCs w:val="24"/>
          <w:lang w:val="es-ES"/>
        </w:rPr>
        <w:t xml:space="preserve"> </w:t>
      </w:r>
      <w:r w:rsidRPr="001861A5">
        <w:rPr>
          <w:rFonts w:ascii="GHEA Grapalat" w:eastAsia="Times New Roman" w:hAnsi="GHEA Grapalat" w:cs="Sylfaen"/>
          <w:sz w:val="20"/>
          <w:szCs w:val="24"/>
          <w:lang w:val="hy-AM"/>
        </w:rPr>
        <w:t>ներկայացվի</w:t>
      </w:r>
      <w:r w:rsidRPr="001861A5">
        <w:rPr>
          <w:rFonts w:ascii="GHEA Grapalat" w:eastAsia="Times New Roman" w:hAnsi="GHEA Grapalat" w:cs="Sylfaen"/>
          <w:sz w:val="20"/>
          <w:szCs w:val="24"/>
          <w:lang w:val="es-ES"/>
        </w:rPr>
        <w:t xml:space="preserve"> </w:t>
      </w:r>
      <w:r w:rsidRPr="001861A5">
        <w:rPr>
          <w:rFonts w:ascii="GHEA Grapalat" w:eastAsia="Times New Roman" w:hAnsi="GHEA Grapalat" w:cs="Sylfaen"/>
          <w:sz w:val="20"/>
          <w:szCs w:val="24"/>
          <w:lang w:val="hy-AM"/>
        </w:rPr>
        <w:t>հայտով</w:t>
      </w:r>
      <w:r w:rsidRPr="001861A5">
        <w:rPr>
          <w:rFonts w:ascii="GHEA Grapalat" w:eastAsia="Times New Roman" w:hAnsi="GHEA Grapalat" w:cs="Times New Roman"/>
          <w:sz w:val="20"/>
          <w:szCs w:val="24"/>
          <w:lang w:val="es-ES"/>
        </w:rPr>
        <w:t xml:space="preserve"> համակարգի միջոցով:</w:t>
      </w:r>
    </w:p>
    <w:p w:rsidR="001861A5" w:rsidRPr="001861A5" w:rsidRDefault="001861A5" w:rsidP="001861A5">
      <w:pPr>
        <w:spacing w:after="0" w:line="240" w:lineRule="auto"/>
        <w:ind w:firstLine="567"/>
        <w:jc w:val="both"/>
        <w:rPr>
          <w:rFonts w:ascii="GHEA Grapalat" w:eastAsia="Times New Roman" w:hAnsi="GHEA Grapalat" w:cs="Sylfaen"/>
          <w:sz w:val="20"/>
          <w:szCs w:val="24"/>
          <w:lang w:val="es-ES"/>
        </w:rPr>
      </w:pPr>
      <w:r w:rsidRPr="001861A5">
        <w:rPr>
          <w:rFonts w:ascii="GHEA Grapalat" w:eastAsia="Times New Roman" w:hAnsi="GHEA Grapalat" w:cs="Times New Roman"/>
          <w:sz w:val="20"/>
          <w:szCs w:val="20"/>
          <w:lang w:val="es-ES" w:eastAsia="ru-RU"/>
        </w:rPr>
        <w:t>5.</w:t>
      </w:r>
      <w:r w:rsidRPr="001861A5">
        <w:rPr>
          <w:rFonts w:ascii="GHEA Grapalat" w:eastAsia="Times New Roman" w:hAnsi="GHEA Grapalat" w:cs="Times New Roman"/>
          <w:sz w:val="20"/>
          <w:szCs w:val="20"/>
          <w:lang w:val="hy-AM" w:eastAsia="ru-RU"/>
        </w:rPr>
        <w:t>2</w:t>
      </w:r>
      <w:r w:rsidRPr="001861A5">
        <w:rPr>
          <w:rFonts w:ascii="GHEA Grapalat" w:eastAsia="Times New Roman" w:hAnsi="GHEA Grapalat" w:cs="Sylfaen"/>
          <w:sz w:val="20"/>
          <w:szCs w:val="20"/>
          <w:lang w:val="es-ES" w:eastAsia="ru-RU"/>
        </w:rPr>
        <w:t xml:space="preserve"> Մ</w:t>
      </w:r>
      <w:r w:rsidRPr="001861A5">
        <w:rPr>
          <w:rFonts w:ascii="GHEA Grapalat" w:eastAsia="Times New Roman" w:hAnsi="GHEA Grapalat" w:cs="Sylfaen"/>
          <w:sz w:val="20"/>
          <w:szCs w:val="24"/>
          <w:lang w:val="hy-AM"/>
        </w:rPr>
        <w:t xml:space="preserve">ասնակիցը գնային առաջարկը ներկայացնում է </w:t>
      </w:r>
      <w:r w:rsidRPr="001861A5">
        <w:rPr>
          <w:rFonts w:ascii="GHEA Grapalat" w:eastAsia="Times New Roman" w:hAnsi="GHEA Grapalat" w:cs="Sylfaen"/>
          <w:sz w:val="20"/>
          <w:szCs w:val="20"/>
          <w:lang w:val="hy-AM" w:eastAsia="ru-RU"/>
        </w:rPr>
        <w:t>ինքնարժեք, շահույթ</w:t>
      </w:r>
      <w:r w:rsidRPr="001861A5">
        <w:rPr>
          <w:rFonts w:ascii="GHEA Grapalat" w:eastAsia="Times New Roman" w:hAnsi="GHEA Grapalat" w:cs="Sylfaen"/>
          <w:lang w:val="es-ES" w:eastAsia="ru-RU"/>
        </w:rPr>
        <w:t xml:space="preserve"> </w:t>
      </w:r>
      <w:r w:rsidRPr="001861A5">
        <w:rPr>
          <w:rFonts w:ascii="GHEA Grapalat" w:eastAsia="Times New Roman" w:hAnsi="GHEA Grapalat" w:cs="Sylfaen"/>
          <w:sz w:val="20"/>
          <w:szCs w:val="24"/>
          <w:lang w:val="hy-AM"/>
        </w:rPr>
        <w:t xml:space="preserve">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w:t>
      </w:r>
      <w:r w:rsidRPr="001861A5">
        <w:rPr>
          <w:rFonts w:ascii="GHEA Grapalat" w:eastAsia="Times New Roman" w:hAnsi="GHEA Grapalat" w:cs="Sylfaen"/>
          <w:sz w:val="20"/>
          <w:szCs w:val="24"/>
          <w:lang w:val="en-US"/>
        </w:rPr>
        <w:t>մ</w:t>
      </w:r>
      <w:r w:rsidRPr="001861A5">
        <w:rPr>
          <w:rFonts w:ascii="GHEA Grapalat" w:eastAsia="Times New Roman" w:hAnsi="GHEA Grapalat" w:cs="Sylfaen"/>
          <w:sz w:val="20"/>
          <w:szCs w:val="24"/>
          <w:lang w:val="hy-AM"/>
        </w:rPr>
        <w:t>ասնակիցը տվյալ գործարքի գծով Հայաստանի Հանրապետության պետական բյուջե պետք է վճարի ավելացված արժեքի հարկ, ապա</w:t>
      </w:r>
      <w:r w:rsidRPr="001861A5">
        <w:rPr>
          <w:rFonts w:ascii="GHEA Grapalat" w:eastAsia="Times New Roman" w:hAnsi="GHEA Grapalat" w:cs="Sylfaen"/>
          <w:sz w:val="20"/>
          <w:szCs w:val="24"/>
          <w:lang w:val="es-ES"/>
        </w:rPr>
        <w:t xml:space="preserve"> </w:t>
      </w:r>
      <w:r w:rsidRPr="001861A5">
        <w:rPr>
          <w:rFonts w:ascii="GHEA Grapalat" w:eastAsia="Times New Roman" w:hAnsi="GHEA Grapalat" w:cs="Sylfaen"/>
          <w:sz w:val="20"/>
          <w:szCs w:val="20"/>
          <w:lang w:eastAsia="ru-RU"/>
        </w:rPr>
        <w:t>ներկայաց</w:t>
      </w:r>
      <w:r w:rsidRPr="001861A5">
        <w:rPr>
          <w:rFonts w:ascii="GHEA Grapalat" w:eastAsia="Times New Roman" w:hAnsi="GHEA Grapalat" w:cs="Sylfaen"/>
          <w:sz w:val="20"/>
          <w:szCs w:val="20"/>
          <w:lang w:val="en-US" w:eastAsia="ru-RU"/>
        </w:rPr>
        <w:t>վող</w:t>
      </w:r>
      <w:r w:rsidRPr="001861A5">
        <w:rPr>
          <w:rFonts w:ascii="GHEA Grapalat" w:eastAsia="Times New Roman" w:hAnsi="GHEA Grapalat" w:cs="Sylfaen"/>
          <w:sz w:val="20"/>
          <w:szCs w:val="20"/>
          <w:lang w:val="es-ES" w:eastAsia="ru-RU"/>
        </w:rPr>
        <w:t xml:space="preserve"> </w:t>
      </w:r>
      <w:r w:rsidRPr="001861A5">
        <w:rPr>
          <w:rFonts w:ascii="GHEA Grapalat" w:eastAsia="Times New Roman" w:hAnsi="GHEA Grapalat" w:cs="Sylfaen"/>
          <w:sz w:val="20"/>
          <w:szCs w:val="20"/>
          <w:lang w:eastAsia="ru-RU"/>
        </w:rPr>
        <w:t>գնային</w:t>
      </w:r>
      <w:r w:rsidRPr="001861A5">
        <w:rPr>
          <w:rFonts w:ascii="GHEA Grapalat" w:eastAsia="Times New Roman" w:hAnsi="GHEA Grapalat" w:cs="Sylfaen"/>
          <w:sz w:val="20"/>
          <w:szCs w:val="20"/>
          <w:lang w:val="es-ES" w:eastAsia="ru-RU"/>
        </w:rPr>
        <w:t xml:space="preserve"> </w:t>
      </w:r>
      <w:r w:rsidRPr="001861A5">
        <w:rPr>
          <w:rFonts w:ascii="GHEA Grapalat" w:eastAsia="Times New Roman" w:hAnsi="GHEA Grapalat" w:cs="Sylfaen"/>
          <w:sz w:val="20"/>
          <w:szCs w:val="20"/>
          <w:lang w:eastAsia="ru-RU"/>
        </w:rPr>
        <w:t>առաջարկում</w:t>
      </w:r>
      <w:r w:rsidRPr="001861A5">
        <w:rPr>
          <w:rFonts w:ascii="GHEA Grapalat" w:eastAsia="Times New Roman" w:hAnsi="GHEA Grapalat" w:cs="Sylfaen"/>
          <w:sz w:val="20"/>
          <w:szCs w:val="24"/>
          <w:lang w:val="hy-AM"/>
        </w:rPr>
        <w:t xml:space="preserve"> առանձնացված տողով նախատեսվում է այդ հարկատեսակի գծով վճարվելիք գումարի չափը:</w:t>
      </w:r>
      <w:r w:rsidRPr="001861A5">
        <w:rPr>
          <w:rFonts w:ascii="GHEA Grapalat" w:eastAsia="Times New Roman" w:hAnsi="GHEA Grapalat" w:cs="Sylfaen"/>
          <w:sz w:val="20"/>
          <w:szCs w:val="24"/>
          <w:lang w:val="es-ES"/>
        </w:rPr>
        <w:t xml:space="preserve"> Ընդ որում՝</w:t>
      </w:r>
    </w:p>
    <w:p w:rsidR="001861A5" w:rsidRPr="001861A5" w:rsidRDefault="001861A5" w:rsidP="001861A5">
      <w:pPr>
        <w:spacing w:after="0" w:line="240" w:lineRule="auto"/>
        <w:ind w:firstLine="567"/>
        <w:jc w:val="both"/>
        <w:rPr>
          <w:rFonts w:ascii="GHEA Grapalat" w:eastAsia="Times New Roman" w:hAnsi="GHEA Grapalat" w:cs="Sylfaen"/>
          <w:sz w:val="20"/>
          <w:szCs w:val="24"/>
          <w:lang w:val="es-ES"/>
        </w:rPr>
      </w:pPr>
      <w:r w:rsidRPr="001861A5">
        <w:rPr>
          <w:rFonts w:ascii="GHEA Grapalat" w:eastAsia="Times New Roman" w:hAnsi="GHEA Grapalat" w:cs="Sylfaen"/>
          <w:sz w:val="20"/>
          <w:szCs w:val="24"/>
          <w:lang w:val="en-US"/>
        </w:rPr>
        <w:t>ա</w:t>
      </w:r>
      <w:r w:rsidRPr="001861A5">
        <w:rPr>
          <w:rFonts w:ascii="GHEA Grapalat" w:eastAsia="Times New Roman" w:hAnsi="GHEA Grapalat" w:cs="Sylfaen"/>
          <w:sz w:val="20"/>
          <w:szCs w:val="24"/>
          <w:lang w:val="es-ES"/>
        </w:rPr>
        <w:t xml:space="preserve">) </w:t>
      </w:r>
      <w:proofErr w:type="gramStart"/>
      <w:r w:rsidRPr="001861A5">
        <w:rPr>
          <w:rFonts w:ascii="GHEA Grapalat" w:eastAsia="Times New Roman" w:hAnsi="GHEA Grapalat" w:cs="Sylfaen"/>
          <w:sz w:val="20"/>
          <w:szCs w:val="24"/>
          <w:lang w:val="en-US"/>
        </w:rPr>
        <w:t>մ</w:t>
      </w:r>
      <w:r w:rsidRPr="001861A5">
        <w:rPr>
          <w:rFonts w:ascii="GHEA Grapalat" w:eastAsia="Times New Roman" w:hAnsi="GHEA Grapalat" w:cs="Sylfaen"/>
          <w:sz w:val="20"/>
          <w:szCs w:val="24"/>
          <w:lang w:val="hy-AM"/>
        </w:rPr>
        <w:t>ասնակիցների</w:t>
      </w:r>
      <w:proofErr w:type="gramEnd"/>
      <w:r w:rsidRPr="001861A5">
        <w:rPr>
          <w:rFonts w:ascii="GHEA Grapalat" w:eastAsia="Times New Roman" w:hAnsi="GHEA Grapalat" w:cs="Sylfaen"/>
          <w:sz w:val="20"/>
          <w:szCs w:val="24"/>
          <w:lang w:val="hy-AM"/>
        </w:rPr>
        <w:t xml:space="preserve"> գնային առաջարկների գնահատում</w:t>
      </w:r>
      <w:r w:rsidRPr="001861A5">
        <w:rPr>
          <w:rFonts w:ascii="GHEA Grapalat" w:eastAsia="Times New Roman" w:hAnsi="GHEA Grapalat" w:cs="Sylfaen"/>
          <w:sz w:val="20"/>
          <w:szCs w:val="24"/>
          <w:lang w:val="en-US"/>
        </w:rPr>
        <w:t>ն</w:t>
      </w:r>
      <w:r w:rsidRPr="001861A5">
        <w:rPr>
          <w:rFonts w:ascii="GHEA Grapalat" w:eastAsia="Times New Roman" w:hAnsi="GHEA Grapalat" w:cs="Sylfaen"/>
          <w:sz w:val="20"/>
          <w:szCs w:val="24"/>
          <w:lang w:val="hy-AM"/>
        </w:rPr>
        <w:t xml:space="preserve"> </w:t>
      </w:r>
      <w:r w:rsidRPr="001861A5">
        <w:rPr>
          <w:rFonts w:ascii="GHEA Grapalat" w:eastAsia="Times New Roman" w:hAnsi="GHEA Grapalat" w:cs="Sylfaen"/>
          <w:sz w:val="20"/>
          <w:szCs w:val="24"/>
          <w:lang w:val="en-US"/>
        </w:rPr>
        <w:t>ու</w:t>
      </w:r>
      <w:r w:rsidRPr="001861A5">
        <w:rPr>
          <w:rFonts w:ascii="GHEA Grapalat" w:eastAsia="Times New Roman" w:hAnsi="GHEA Grapalat" w:cs="Sylfaen"/>
          <w:sz w:val="20"/>
          <w:szCs w:val="24"/>
          <w:lang w:val="hy-AM"/>
        </w:rPr>
        <w:t xml:space="preserve"> համեմատումն իրականացվում </w:t>
      </w:r>
      <w:r w:rsidRPr="001861A5">
        <w:rPr>
          <w:rFonts w:ascii="GHEA Grapalat" w:eastAsia="Times New Roman" w:hAnsi="GHEA Grapalat" w:cs="Sylfaen"/>
          <w:sz w:val="20"/>
          <w:szCs w:val="24"/>
          <w:lang w:val="en-US"/>
        </w:rPr>
        <w:t>են</w:t>
      </w:r>
      <w:r w:rsidRPr="001861A5">
        <w:rPr>
          <w:rFonts w:ascii="GHEA Grapalat" w:eastAsia="Times New Roman" w:hAnsi="GHEA Grapalat" w:cs="Sylfaen"/>
          <w:sz w:val="20"/>
          <w:szCs w:val="24"/>
          <w:lang w:val="hy-AM"/>
        </w:rPr>
        <w:t xml:space="preserve"> առանց սույն կետում նշված հարկի գումարի հաշվարկման</w:t>
      </w:r>
      <w:r w:rsidRPr="001861A5">
        <w:rPr>
          <w:rFonts w:ascii="GHEA Grapalat" w:eastAsia="Times New Roman" w:hAnsi="GHEA Grapalat" w:cs="Sylfaen"/>
          <w:sz w:val="20"/>
          <w:szCs w:val="24"/>
          <w:lang w:val="es-ES"/>
        </w:rPr>
        <w:t>.</w:t>
      </w:r>
    </w:p>
    <w:p w:rsidR="001861A5" w:rsidRPr="001861A5" w:rsidRDefault="001861A5" w:rsidP="001861A5">
      <w:pPr>
        <w:spacing w:after="0" w:line="240" w:lineRule="auto"/>
        <w:ind w:firstLine="709"/>
        <w:jc w:val="both"/>
        <w:rPr>
          <w:rFonts w:ascii="GHEA Grapalat" w:eastAsia="Times New Roman" w:hAnsi="GHEA Grapalat" w:cs="Sylfaen"/>
          <w:sz w:val="20"/>
          <w:szCs w:val="24"/>
          <w:lang w:val="hy-AM"/>
        </w:rPr>
      </w:pPr>
      <w:r w:rsidRPr="001861A5">
        <w:rPr>
          <w:rFonts w:ascii="GHEA Grapalat" w:eastAsia="Times New Roman" w:hAnsi="GHEA Grapalat" w:cs="Sylfaen"/>
          <w:sz w:val="20"/>
          <w:szCs w:val="24"/>
          <w:lang w:val="es-ES"/>
        </w:rPr>
        <w:t xml:space="preserve">բ) </w:t>
      </w:r>
      <w:r w:rsidRPr="001861A5">
        <w:rPr>
          <w:rFonts w:ascii="GHEA Grapalat" w:eastAsia="Times New Roman" w:hAnsi="GHEA Grapalat" w:cs="Sylfaen"/>
          <w:sz w:val="20"/>
          <w:szCs w:val="24"/>
          <w:lang w:val="hy-AM"/>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1861A5">
        <w:rPr>
          <w:rFonts w:ascii="GHEA Grapalat" w:eastAsia="Times New Roman" w:hAnsi="GHEA Grapalat" w:cs="Sylfaen"/>
          <w:sz w:val="20"/>
          <w:szCs w:val="24"/>
          <w:lang w:val="en-US"/>
        </w:rPr>
        <w:t>սույն</w:t>
      </w:r>
      <w:r w:rsidRPr="001861A5">
        <w:rPr>
          <w:rFonts w:ascii="GHEA Grapalat" w:eastAsia="Times New Roman" w:hAnsi="GHEA Grapalat" w:cs="Sylfaen"/>
          <w:sz w:val="20"/>
          <w:szCs w:val="24"/>
          <w:lang w:val="es-ES"/>
        </w:rPr>
        <w:t xml:space="preserve"> </w:t>
      </w:r>
      <w:r w:rsidRPr="001861A5">
        <w:rPr>
          <w:rFonts w:ascii="GHEA Grapalat" w:eastAsia="Times New Roman" w:hAnsi="GHEA Grapalat" w:cs="Sylfaen"/>
          <w:sz w:val="20"/>
          <w:szCs w:val="24"/>
          <w:lang w:val="hy-AM"/>
        </w:rPr>
        <w:t>հրավերով սահմանվ</w:t>
      </w:r>
      <w:r w:rsidRPr="001861A5">
        <w:rPr>
          <w:rFonts w:ascii="GHEA Grapalat" w:eastAsia="Times New Roman" w:hAnsi="GHEA Grapalat" w:cs="Sylfaen"/>
          <w:sz w:val="20"/>
          <w:szCs w:val="24"/>
          <w:lang w:val="en-US"/>
        </w:rPr>
        <w:t>ած</w:t>
      </w:r>
      <w:r w:rsidRPr="001861A5">
        <w:rPr>
          <w:rFonts w:ascii="GHEA Grapalat" w:eastAsia="Times New Roman" w:hAnsi="GHEA Grapalat" w:cs="Sylfaen"/>
          <w:sz w:val="20"/>
          <w:szCs w:val="24"/>
          <w:lang w:val="es-ES"/>
        </w:rPr>
        <w:t xml:space="preserve"> </w:t>
      </w:r>
      <w:r w:rsidRPr="001861A5">
        <w:rPr>
          <w:rFonts w:ascii="GHEA Grapalat" w:eastAsia="Times New Roman" w:hAnsi="GHEA Grapalat" w:cs="Sylfaen"/>
          <w:sz w:val="20"/>
          <w:szCs w:val="24"/>
          <w:lang w:val="hy-AM"/>
        </w:rPr>
        <w:t xml:space="preserve">ծառայության յուրաքանչյուր տեսակի մատուցման միավոր առավելագույն գների </w:t>
      </w:r>
      <w:r w:rsidRPr="001861A5">
        <w:rPr>
          <w:rFonts w:ascii="GHEA Grapalat" w:eastAsia="Times New Roman" w:hAnsi="GHEA Grapalat" w:cs="Sylfaen"/>
          <w:sz w:val="20"/>
          <w:szCs w:val="24"/>
          <w:lang w:val="hy-AM"/>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rsidR="001861A5" w:rsidRPr="001861A5" w:rsidRDefault="001861A5" w:rsidP="001861A5">
      <w:pPr>
        <w:spacing w:after="0" w:line="240" w:lineRule="auto"/>
        <w:ind w:firstLine="709"/>
        <w:jc w:val="both"/>
        <w:rPr>
          <w:rFonts w:ascii="GHEA Grapalat" w:eastAsia="Times New Roman" w:hAnsi="GHEA Grapalat" w:cs="Sylfaen"/>
          <w:sz w:val="20"/>
          <w:szCs w:val="24"/>
          <w:lang w:val="hy-AM"/>
        </w:rPr>
      </w:pPr>
      <w:r w:rsidRPr="001861A5">
        <w:rPr>
          <w:rFonts w:ascii="GHEA Grapalat" w:eastAsia="Times New Roman" w:hAnsi="GHEA Grapalat" w:cs="Sylfaen"/>
          <w:sz w:val="20"/>
          <w:szCs w:val="24"/>
          <w:lang w:val="hy-AM"/>
        </w:rPr>
        <w:t>ՎԳ-ն պայմանագրով սահմանված առանձին տեսակի ծառայությունների մատուցման դիմաց վճարվող գումարն է.</w:t>
      </w:r>
    </w:p>
    <w:p w:rsidR="001861A5" w:rsidRPr="001861A5" w:rsidRDefault="001861A5" w:rsidP="001861A5">
      <w:pPr>
        <w:spacing w:after="0" w:line="240" w:lineRule="auto"/>
        <w:ind w:firstLine="709"/>
        <w:jc w:val="both"/>
        <w:rPr>
          <w:rFonts w:ascii="GHEA Grapalat" w:eastAsia="Times New Roman" w:hAnsi="GHEA Grapalat" w:cs="Sylfaen"/>
          <w:sz w:val="20"/>
          <w:szCs w:val="24"/>
          <w:lang w:val="hy-AM"/>
        </w:rPr>
      </w:pPr>
      <w:r w:rsidRPr="001861A5">
        <w:rPr>
          <w:rFonts w:ascii="GHEA Grapalat" w:eastAsia="Times New Roman" w:hAnsi="GHEA Grapalat" w:cs="Sylfaen"/>
          <w:sz w:val="20"/>
          <w:szCs w:val="24"/>
          <w:lang w:val="hy-AM"/>
        </w:rPr>
        <w:t>ՄԳ-ն ընտրված մասնակցի առաջարկած հանրագումարային գինն է.</w:t>
      </w:r>
    </w:p>
    <w:p w:rsidR="001861A5" w:rsidRPr="001861A5" w:rsidRDefault="001861A5" w:rsidP="001861A5">
      <w:pPr>
        <w:spacing w:after="0" w:line="240" w:lineRule="auto"/>
        <w:ind w:firstLine="709"/>
        <w:jc w:val="both"/>
        <w:rPr>
          <w:rFonts w:ascii="GHEA Grapalat" w:eastAsia="Times New Roman" w:hAnsi="GHEA Grapalat" w:cs="Sylfaen"/>
          <w:sz w:val="20"/>
          <w:szCs w:val="24"/>
          <w:lang w:val="hy-AM"/>
        </w:rPr>
      </w:pPr>
      <w:r w:rsidRPr="001861A5">
        <w:rPr>
          <w:rFonts w:ascii="GHEA Grapalat" w:eastAsia="Times New Roman" w:hAnsi="GHEA Grapalat" w:cs="Sylfaen"/>
          <w:sz w:val="20"/>
          <w:szCs w:val="24"/>
          <w:lang w:val="hy-AM"/>
        </w:rPr>
        <w:t>ՆԳ-ն ծառայության մատուցման համար սահմանված առավելագույն միավոր գների հանրագումարն է.</w:t>
      </w:r>
    </w:p>
    <w:p w:rsidR="001861A5" w:rsidRPr="001861A5" w:rsidRDefault="001861A5" w:rsidP="001861A5">
      <w:pPr>
        <w:spacing w:after="0" w:line="240" w:lineRule="auto"/>
        <w:ind w:firstLine="709"/>
        <w:jc w:val="both"/>
        <w:rPr>
          <w:rFonts w:ascii="GHEA Grapalat" w:eastAsia="Times New Roman" w:hAnsi="GHEA Grapalat" w:cs="Sylfaen"/>
          <w:sz w:val="20"/>
          <w:szCs w:val="24"/>
          <w:lang w:val="hy-AM"/>
        </w:rPr>
      </w:pPr>
      <w:r w:rsidRPr="001861A5">
        <w:rPr>
          <w:rFonts w:ascii="GHEA Grapalat" w:eastAsia="Times New Roman" w:hAnsi="GHEA Grapalat" w:cs="Sylfaen"/>
          <w:sz w:val="20"/>
          <w:szCs w:val="24"/>
          <w:lang w:val="hy-AM"/>
        </w:rPr>
        <w:t>Ծ-ն մատուցված ծառայության առավելագույն միավորի գինն է</w:t>
      </w:r>
    </w:p>
    <w:p w:rsidR="001861A5" w:rsidRPr="001861A5" w:rsidRDefault="001861A5" w:rsidP="001861A5">
      <w:pPr>
        <w:spacing w:after="0" w:line="240" w:lineRule="auto"/>
        <w:ind w:firstLine="709"/>
        <w:jc w:val="both"/>
        <w:rPr>
          <w:rFonts w:ascii="GHEA Grapalat" w:eastAsia="Times New Roman" w:hAnsi="GHEA Grapalat" w:cs="Sylfaen"/>
          <w:sz w:val="20"/>
          <w:szCs w:val="24"/>
          <w:vertAlign w:val="superscript"/>
          <w:lang w:val="hy-AM"/>
        </w:rPr>
      </w:pPr>
      <w:r w:rsidRPr="001861A5">
        <w:rPr>
          <w:rFonts w:ascii="GHEA Grapalat" w:eastAsia="Times New Roman" w:hAnsi="GHEA Grapalat" w:cs="Sylfaen"/>
          <w:sz w:val="20"/>
          <w:szCs w:val="24"/>
          <w:lang w:val="hy-AM"/>
        </w:rPr>
        <w:t>Ք-ն մատուցված ծառայության քանակն է:</w:t>
      </w:r>
    </w:p>
    <w:p w:rsidR="001861A5" w:rsidRPr="001861A5" w:rsidRDefault="001861A5" w:rsidP="001861A5">
      <w:pPr>
        <w:spacing w:after="0" w:line="240" w:lineRule="auto"/>
        <w:ind w:firstLine="709"/>
        <w:jc w:val="both"/>
        <w:rPr>
          <w:rFonts w:ascii="GHEA Grapalat" w:eastAsia="Times New Roman" w:hAnsi="GHEA Grapalat" w:cs="Sylfaen"/>
          <w:sz w:val="20"/>
          <w:szCs w:val="24"/>
          <w:lang w:val="hy-AM"/>
        </w:rPr>
      </w:pPr>
      <w:r w:rsidRPr="001861A5">
        <w:rPr>
          <w:rFonts w:ascii="GHEA Grapalat" w:eastAsia="Times New Roman" w:hAnsi="GHEA Grapalat" w:cs="Sylfaen"/>
          <w:sz w:val="20"/>
          <w:szCs w:val="24"/>
          <w:lang w:val="hy-AM"/>
        </w:rPr>
        <w:t>Մասնակցի հայտը ենթակա չէ մերժման, եթե`</w:t>
      </w:r>
    </w:p>
    <w:p w:rsidR="001861A5" w:rsidRPr="001861A5" w:rsidRDefault="001861A5" w:rsidP="001861A5">
      <w:pPr>
        <w:spacing w:after="0" w:line="240" w:lineRule="auto"/>
        <w:ind w:firstLine="709"/>
        <w:jc w:val="both"/>
        <w:rPr>
          <w:rFonts w:ascii="GHEA Grapalat" w:eastAsia="Times New Roman" w:hAnsi="GHEA Grapalat" w:cs="Sylfaen"/>
          <w:sz w:val="20"/>
          <w:szCs w:val="24"/>
          <w:lang w:val="hy-AM"/>
        </w:rPr>
      </w:pPr>
      <w:r w:rsidRPr="001861A5">
        <w:rPr>
          <w:rFonts w:ascii="GHEA Grapalat" w:eastAsia="Times New Roman" w:hAnsi="GHEA Grapalat" w:cs="Sylfaen"/>
          <w:sz w:val="20"/>
          <w:szCs w:val="24"/>
          <w:lang w:val="hy-AM"/>
        </w:rPr>
        <w:t>ա. գնային առաջարկի ինքնարժեք, շահույթ և ավելացված արժեքի հարկ սյունակները լրացված են միայն թվերով, իսկ ընդհանուր գնի սյունակը` և տառերով և թվերով կամ միայն տառերով.</w:t>
      </w:r>
    </w:p>
    <w:p w:rsidR="001861A5" w:rsidRPr="001861A5" w:rsidRDefault="001861A5" w:rsidP="001861A5">
      <w:pPr>
        <w:spacing w:after="0" w:line="240" w:lineRule="auto"/>
        <w:ind w:firstLine="709"/>
        <w:jc w:val="both"/>
        <w:rPr>
          <w:rFonts w:ascii="GHEA Grapalat" w:eastAsia="Times New Roman" w:hAnsi="GHEA Grapalat" w:cs="Sylfaen"/>
          <w:sz w:val="20"/>
          <w:szCs w:val="24"/>
          <w:lang w:val="hy-AM"/>
        </w:rPr>
      </w:pPr>
      <w:r w:rsidRPr="001861A5">
        <w:rPr>
          <w:rFonts w:ascii="GHEA Grapalat" w:eastAsia="Times New Roman" w:hAnsi="GHEA Grapalat" w:cs="Sylfaen"/>
          <w:sz w:val="20"/>
          <w:szCs w:val="24"/>
          <w:lang w:val="hy-AM"/>
        </w:rPr>
        <w:t>բ. գնային առաջարկի ինքնարժեք, շահույթ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1861A5" w:rsidRPr="001861A5" w:rsidRDefault="001861A5" w:rsidP="001861A5">
      <w:pPr>
        <w:spacing w:after="0" w:line="240" w:lineRule="auto"/>
        <w:ind w:firstLine="709"/>
        <w:jc w:val="both"/>
        <w:rPr>
          <w:rFonts w:ascii="GHEA Grapalat" w:eastAsia="Times New Roman" w:hAnsi="GHEA Grapalat" w:cs="Sylfaen"/>
          <w:sz w:val="20"/>
          <w:szCs w:val="24"/>
          <w:lang w:val="hy-AM"/>
        </w:rPr>
      </w:pPr>
      <w:r w:rsidRPr="001861A5">
        <w:rPr>
          <w:rFonts w:ascii="GHEA Grapalat" w:eastAsia="Times New Roman" w:hAnsi="GHEA Grapalat" w:cs="Sylfaen"/>
          <w:sz w:val="20"/>
          <w:szCs w:val="24"/>
          <w:lang w:val="hy-AM"/>
        </w:rPr>
        <w:t>գ. գնային առաջարկում չափաբաժնի համարը սխալ է նշված, սակայն գնման առարկայի անվանումը ճիշտ է լրացված.</w:t>
      </w:r>
    </w:p>
    <w:p w:rsidR="001861A5" w:rsidRPr="001861A5" w:rsidRDefault="001861A5" w:rsidP="001861A5">
      <w:pPr>
        <w:shd w:val="clear" w:color="auto" w:fill="FFFFFF"/>
        <w:spacing w:after="0" w:line="240" w:lineRule="auto"/>
        <w:ind w:firstLine="375"/>
        <w:jc w:val="both"/>
        <w:rPr>
          <w:rFonts w:ascii="GHEA Grapalat" w:eastAsia="Times New Roman" w:hAnsi="GHEA Grapalat" w:cs="Sylfaen"/>
          <w:sz w:val="20"/>
          <w:szCs w:val="24"/>
          <w:lang w:val="hy-AM"/>
        </w:rPr>
      </w:pPr>
      <w:r w:rsidRPr="001861A5">
        <w:rPr>
          <w:rFonts w:ascii="GHEA Grapalat" w:eastAsia="Times New Roman" w:hAnsi="GHEA Grapalat" w:cs="Sylfaen"/>
          <w:sz w:val="20"/>
          <w:szCs w:val="24"/>
          <w:lang w:val="hy-AM"/>
        </w:rPr>
        <w:lastRenderedPageBreak/>
        <w:t xml:space="preserve">      դ. գնային առաջարկի ինքնարժեք, շահույթ, ավելացված արժեքի հարկ և ընդհանուր գումար սյունակներում տառերով կամ թվերով նշված գումարների լումարները կլորացված են մինչև հինգ տասնորդականը՝ դեպի ներքև ամբողջ թիվը, իսկ հինգ տասնորդական և դրանից ավելին՝ դեպի վերև ամբողջ թիվը.  </w:t>
      </w:r>
    </w:p>
    <w:p w:rsidR="001861A5" w:rsidRPr="001861A5" w:rsidRDefault="001861A5" w:rsidP="001861A5">
      <w:pPr>
        <w:tabs>
          <w:tab w:val="left" w:pos="0"/>
        </w:tabs>
        <w:spacing w:after="0" w:line="240" w:lineRule="auto"/>
        <w:ind w:firstLine="360"/>
        <w:jc w:val="both"/>
        <w:rPr>
          <w:rFonts w:ascii="GHEA Grapalat" w:eastAsia="Times New Roman" w:hAnsi="GHEA Grapalat" w:cs="Sylfaen"/>
          <w:sz w:val="20"/>
          <w:szCs w:val="24"/>
          <w:lang w:val="hy-AM"/>
        </w:rPr>
      </w:pPr>
      <w:r w:rsidRPr="001861A5">
        <w:rPr>
          <w:rFonts w:ascii="GHEA Grapalat" w:eastAsia="Times New Roman" w:hAnsi="GHEA Grapalat" w:cs="Sylfaen"/>
          <w:sz w:val="20"/>
          <w:szCs w:val="24"/>
          <w:lang w:val="hy-AM"/>
        </w:rPr>
        <w:t xml:space="preserve">       ե. գնային առաջարկի ինքնարժեք, շահույթ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ինքնարժեք, շահույթ և ավելացված արժեքի հարկ սյունակներում տառերով լրացված գումարների հանրագումարը.</w:t>
      </w:r>
    </w:p>
    <w:p w:rsidR="001861A5" w:rsidRPr="001861A5" w:rsidRDefault="001861A5" w:rsidP="001861A5">
      <w:pPr>
        <w:spacing w:after="0" w:line="240" w:lineRule="auto"/>
        <w:ind w:firstLine="709"/>
        <w:jc w:val="both"/>
        <w:rPr>
          <w:rFonts w:ascii="GHEA Grapalat" w:eastAsia="Times New Roman" w:hAnsi="GHEA Grapalat" w:cs="Sylfaen"/>
          <w:sz w:val="20"/>
          <w:szCs w:val="24"/>
          <w:lang w:val="hy-AM"/>
        </w:rPr>
      </w:pPr>
      <w:r w:rsidRPr="001861A5">
        <w:rPr>
          <w:rFonts w:ascii="GHEA Grapalat" w:eastAsia="Times New Roman" w:hAnsi="GHEA Grapalat" w:cs="Sylfaen"/>
          <w:sz w:val="20"/>
          <w:szCs w:val="24"/>
          <w:lang w:val="hy-AM"/>
        </w:rPr>
        <w:t>զ. գնային առաջարկի սյունակներում տառերով լրացված գումարների մեջ լումաները նշված են թվերով:</w:t>
      </w:r>
    </w:p>
    <w:p w:rsidR="001861A5" w:rsidRPr="001861A5" w:rsidRDefault="001861A5" w:rsidP="001861A5">
      <w:pPr>
        <w:spacing w:after="0" w:line="240" w:lineRule="auto"/>
        <w:ind w:firstLine="567"/>
        <w:jc w:val="both"/>
        <w:rPr>
          <w:rFonts w:ascii="GHEA Grapalat" w:eastAsia="Times New Roman" w:hAnsi="GHEA Grapalat" w:cs="Times New Roman"/>
          <w:sz w:val="20"/>
          <w:szCs w:val="20"/>
          <w:lang w:val="es-ES" w:eastAsia="ru-RU"/>
        </w:rPr>
      </w:pPr>
      <w:r w:rsidRPr="001861A5">
        <w:rPr>
          <w:rFonts w:ascii="GHEA Grapalat" w:eastAsia="Times New Roman" w:hAnsi="GHEA Grapalat" w:cs="Times New Roman"/>
          <w:sz w:val="20"/>
          <w:szCs w:val="20"/>
          <w:lang w:val="es-ES" w:eastAsia="ru-RU"/>
        </w:rPr>
        <w:t>5.</w:t>
      </w:r>
      <w:r w:rsidRPr="001861A5">
        <w:rPr>
          <w:rFonts w:ascii="GHEA Grapalat" w:eastAsia="Times New Roman" w:hAnsi="GHEA Grapalat" w:cs="Times New Roman"/>
          <w:sz w:val="20"/>
          <w:szCs w:val="20"/>
          <w:lang w:val="hy-AM" w:eastAsia="ru-RU"/>
        </w:rPr>
        <w:t>3</w:t>
      </w:r>
      <w:r w:rsidRPr="001861A5">
        <w:rPr>
          <w:rFonts w:ascii="GHEA Grapalat" w:eastAsia="Times New Roman" w:hAnsi="GHEA Grapalat" w:cs="Times New Roman"/>
          <w:sz w:val="20"/>
          <w:szCs w:val="20"/>
          <w:lang w:val="es-ES" w:eastAsia="ru-RU"/>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1861A5">
        <w:rPr>
          <w:rFonts w:ascii="GHEA Grapalat" w:eastAsia="Times New Roman" w:hAnsi="GHEA Grapalat" w:cs="Times New Roman"/>
          <w:sz w:val="20"/>
          <w:szCs w:val="20"/>
          <w:lang w:val="hy-AM" w:eastAsia="ru-RU"/>
        </w:rPr>
        <w:t>առանց Հայաստանի Հանրա</w:t>
      </w:r>
      <w:r w:rsidRPr="001861A5">
        <w:rPr>
          <w:rFonts w:ascii="GHEA Grapalat" w:eastAsia="Times New Roman" w:hAnsi="GHEA Grapalat" w:cs="Times New Roman"/>
          <w:sz w:val="20"/>
          <w:szCs w:val="20"/>
          <w:lang w:val="hy-AM" w:eastAsia="ru-RU"/>
        </w:rPr>
        <w:softHyphen/>
        <w:t>պետության պետական բյուջե վճարվելիք ավելացված արժեքի հարկի գումարի հաշվարկման</w:t>
      </w:r>
      <w:r w:rsidRPr="001861A5">
        <w:rPr>
          <w:rFonts w:ascii="GHEA Grapalat" w:eastAsia="Times New Roman" w:hAnsi="GHEA Grapalat" w:cs="Times New Roman"/>
          <w:sz w:val="20"/>
          <w:szCs w:val="20"/>
          <w:lang w:val="es-ES" w:eastAsia="ru-RU"/>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1861A5" w:rsidRPr="001861A5" w:rsidRDefault="001861A5" w:rsidP="001861A5">
      <w:pPr>
        <w:spacing w:after="0" w:line="240" w:lineRule="auto"/>
        <w:ind w:firstLine="567"/>
        <w:jc w:val="both"/>
        <w:rPr>
          <w:rFonts w:ascii="GHEA Grapalat" w:eastAsia="Times New Roman" w:hAnsi="GHEA Grapalat" w:cs="Times New Roman"/>
          <w:sz w:val="20"/>
          <w:szCs w:val="20"/>
          <w:lang w:val="es-ES"/>
        </w:rPr>
      </w:pPr>
    </w:p>
    <w:p w:rsidR="001861A5" w:rsidRPr="001861A5" w:rsidRDefault="001861A5" w:rsidP="001861A5">
      <w:pPr>
        <w:spacing w:after="0" w:line="240" w:lineRule="auto"/>
        <w:jc w:val="center"/>
        <w:rPr>
          <w:rFonts w:ascii="GHEA Grapalat" w:eastAsia="Times New Roman" w:hAnsi="GHEA Grapalat" w:cs="Times New Roman"/>
          <w:b/>
          <w:sz w:val="20"/>
          <w:szCs w:val="24"/>
          <w:lang w:val="es-ES"/>
        </w:rPr>
      </w:pPr>
      <w:r w:rsidRPr="001861A5">
        <w:rPr>
          <w:rFonts w:ascii="GHEA Grapalat" w:eastAsia="Times New Roman" w:hAnsi="GHEA Grapalat" w:cs="Times New Roman"/>
          <w:b/>
          <w:sz w:val="20"/>
          <w:szCs w:val="24"/>
          <w:lang w:val="es-ES"/>
        </w:rPr>
        <w:t xml:space="preserve">6. </w:t>
      </w:r>
      <w:r w:rsidRPr="001861A5">
        <w:rPr>
          <w:rFonts w:ascii="GHEA Grapalat" w:eastAsia="Times New Roman" w:hAnsi="GHEA Grapalat" w:cs="Times New Roman"/>
          <w:b/>
          <w:sz w:val="20"/>
          <w:szCs w:val="24"/>
          <w:lang w:val="en-US"/>
        </w:rPr>
        <w:t>ՀԱՅՏԻ</w:t>
      </w:r>
      <w:r w:rsidRPr="001861A5">
        <w:rPr>
          <w:rFonts w:ascii="GHEA Grapalat" w:eastAsia="Times New Roman" w:hAnsi="GHEA Grapalat" w:cs="Times New Roman"/>
          <w:b/>
          <w:sz w:val="20"/>
          <w:szCs w:val="24"/>
          <w:lang w:val="es-ES"/>
        </w:rPr>
        <w:t xml:space="preserve"> </w:t>
      </w:r>
      <w:r w:rsidRPr="001861A5">
        <w:rPr>
          <w:rFonts w:ascii="GHEA Grapalat" w:eastAsia="Times New Roman" w:hAnsi="GHEA Grapalat" w:cs="Times New Roman"/>
          <w:b/>
          <w:sz w:val="20"/>
          <w:szCs w:val="24"/>
          <w:lang w:val="en-US"/>
        </w:rPr>
        <w:t>ԳՈՐԾՈՂՈՒԹՅԱՆ</w:t>
      </w:r>
      <w:r w:rsidRPr="001861A5">
        <w:rPr>
          <w:rFonts w:ascii="GHEA Grapalat" w:eastAsia="Times New Roman" w:hAnsi="GHEA Grapalat" w:cs="Times New Roman"/>
          <w:b/>
          <w:sz w:val="20"/>
          <w:szCs w:val="24"/>
          <w:lang w:val="es-ES"/>
        </w:rPr>
        <w:t xml:space="preserve"> </w:t>
      </w:r>
      <w:r w:rsidRPr="001861A5">
        <w:rPr>
          <w:rFonts w:ascii="GHEA Grapalat" w:eastAsia="Times New Roman" w:hAnsi="GHEA Grapalat" w:cs="Times New Roman"/>
          <w:b/>
          <w:sz w:val="20"/>
          <w:szCs w:val="24"/>
          <w:lang w:val="en-US"/>
        </w:rPr>
        <w:t>ԺԱՄԿԵՏԸ</w:t>
      </w:r>
      <w:r w:rsidRPr="001861A5">
        <w:rPr>
          <w:rFonts w:ascii="GHEA Grapalat" w:eastAsia="Times New Roman" w:hAnsi="GHEA Grapalat" w:cs="Times New Roman"/>
          <w:b/>
          <w:sz w:val="20"/>
          <w:szCs w:val="24"/>
          <w:lang w:val="es-ES"/>
        </w:rPr>
        <w:t xml:space="preserve">, </w:t>
      </w:r>
      <w:r w:rsidRPr="001861A5">
        <w:rPr>
          <w:rFonts w:ascii="GHEA Grapalat" w:eastAsia="Times New Roman" w:hAnsi="GHEA Grapalat" w:cs="Times New Roman"/>
          <w:b/>
          <w:sz w:val="20"/>
          <w:szCs w:val="24"/>
          <w:lang w:val="en-US"/>
        </w:rPr>
        <w:t>ՀԱՅՏԵՐՈՒՄ</w:t>
      </w:r>
      <w:r w:rsidRPr="001861A5">
        <w:rPr>
          <w:rFonts w:ascii="GHEA Grapalat" w:eastAsia="Times New Roman" w:hAnsi="GHEA Grapalat" w:cs="Times New Roman"/>
          <w:b/>
          <w:sz w:val="20"/>
          <w:szCs w:val="24"/>
          <w:lang w:val="es-ES"/>
        </w:rPr>
        <w:t xml:space="preserve"> </w:t>
      </w:r>
      <w:r w:rsidRPr="001861A5">
        <w:rPr>
          <w:rFonts w:ascii="GHEA Grapalat" w:eastAsia="Times New Roman" w:hAnsi="GHEA Grapalat" w:cs="Times New Roman"/>
          <w:b/>
          <w:sz w:val="20"/>
          <w:szCs w:val="24"/>
          <w:lang w:val="en-US"/>
        </w:rPr>
        <w:t>ՓՈՓՈԽՈՒԹՅՈՒՆ</w:t>
      </w:r>
      <w:r w:rsidRPr="001861A5">
        <w:rPr>
          <w:rFonts w:ascii="GHEA Grapalat" w:eastAsia="Times New Roman" w:hAnsi="GHEA Grapalat" w:cs="Times New Roman"/>
          <w:b/>
          <w:sz w:val="20"/>
          <w:szCs w:val="24"/>
          <w:lang w:val="es-ES"/>
        </w:rPr>
        <w:t xml:space="preserve"> </w:t>
      </w:r>
      <w:r w:rsidRPr="001861A5">
        <w:rPr>
          <w:rFonts w:ascii="GHEA Grapalat" w:eastAsia="Times New Roman" w:hAnsi="GHEA Grapalat" w:cs="Times New Roman"/>
          <w:b/>
          <w:sz w:val="20"/>
          <w:szCs w:val="24"/>
          <w:lang w:val="en-US"/>
        </w:rPr>
        <w:t>ԿԱՏԱՐԵԼՈՒ</w:t>
      </w:r>
    </w:p>
    <w:p w:rsidR="001861A5" w:rsidRPr="001861A5" w:rsidRDefault="001861A5" w:rsidP="001861A5">
      <w:pPr>
        <w:spacing w:after="0" w:line="240" w:lineRule="auto"/>
        <w:jc w:val="center"/>
        <w:rPr>
          <w:rFonts w:ascii="GHEA Grapalat" w:eastAsia="Times New Roman" w:hAnsi="GHEA Grapalat" w:cs="Times New Roman"/>
          <w:b/>
          <w:sz w:val="20"/>
          <w:szCs w:val="24"/>
          <w:lang w:val="es-ES"/>
        </w:rPr>
      </w:pPr>
      <w:r w:rsidRPr="001861A5">
        <w:rPr>
          <w:rFonts w:ascii="GHEA Grapalat" w:eastAsia="Times New Roman" w:hAnsi="GHEA Grapalat" w:cs="Times New Roman"/>
          <w:b/>
          <w:sz w:val="20"/>
          <w:szCs w:val="24"/>
          <w:lang w:val="en-US"/>
        </w:rPr>
        <w:t>ԵՎ</w:t>
      </w:r>
      <w:r w:rsidRPr="001861A5">
        <w:rPr>
          <w:rFonts w:ascii="GHEA Grapalat" w:eastAsia="Times New Roman" w:hAnsi="GHEA Grapalat" w:cs="Times New Roman"/>
          <w:b/>
          <w:sz w:val="20"/>
          <w:szCs w:val="24"/>
          <w:lang w:val="es-ES"/>
        </w:rPr>
        <w:t xml:space="preserve"> </w:t>
      </w:r>
      <w:r w:rsidRPr="001861A5">
        <w:rPr>
          <w:rFonts w:ascii="GHEA Grapalat" w:eastAsia="Times New Roman" w:hAnsi="GHEA Grapalat" w:cs="Times New Roman"/>
          <w:b/>
          <w:sz w:val="20"/>
          <w:szCs w:val="24"/>
          <w:lang w:val="en-US"/>
        </w:rPr>
        <w:t>ԴՐԱՆՔ</w:t>
      </w:r>
      <w:r w:rsidRPr="001861A5">
        <w:rPr>
          <w:rFonts w:ascii="GHEA Grapalat" w:eastAsia="Times New Roman" w:hAnsi="GHEA Grapalat" w:cs="Times New Roman"/>
          <w:b/>
          <w:sz w:val="20"/>
          <w:szCs w:val="24"/>
          <w:lang w:val="es-ES"/>
        </w:rPr>
        <w:t xml:space="preserve"> </w:t>
      </w:r>
      <w:r w:rsidRPr="001861A5">
        <w:rPr>
          <w:rFonts w:ascii="GHEA Grapalat" w:eastAsia="Times New Roman" w:hAnsi="GHEA Grapalat" w:cs="Times New Roman"/>
          <w:b/>
          <w:sz w:val="20"/>
          <w:szCs w:val="24"/>
          <w:lang w:val="en-US"/>
        </w:rPr>
        <w:t>ՀԵՏ</w:t>
      </w:r>
      <w:r w:rsidRPr="001861A5">
        <w:rPr>
          <w:rFonts w:ascii="GHEA Grapalat" w:eastAsia="Times New Roman" w:hAnsi="GHEA Grapalat" w:cs="Times New Roman"/>
          <w:b/>
          <w:sz w:val="20"/>
          <w:szCs w:val="24"/>
          <w:lang w:val="es-ES"/>
        </w:rPr>
        <w:t xml:space="preserve"> </w:t>
      </w:r>
      <w:r w:rsidRPr="001861A5">
        <w:rPr>
          <w:rFonts w:ascii="GHEA Grapalat" w:eastAsia="Times New Roman" w:hAnsi="GHEA Grapalat" w:cs="Times New Roman"/>
          <w:b/>
          <w:sz w:val="20"/>
          <w:szCs w:val="24"/>
          <w:lang w:val="en-US"/>
        </w:rPr>
        <w:t>ՎԵՐՑՆԵԼՈՒ</w:t>
      </w:r>
      <w:r w:rsidRPr="001861A5">
        <w:rPr>
          <w:rFonts w:ascii="GHEA Grapalat" w:eastAsia="Times New Roman" w:hAnsi="GHEA Grapalat" w:cs="Times New Roman"/>
          <w:b/>
          <w:sz w:val="20"/>
          <w:szCs w:val="24"/>
          <w:lang w:val="es-ES"/>
        </w:rPr>
        <w:t xml:space="preserve"> </w:t>
      </w:r>
      <w:r w:rsidRPr="001861A5">
        <w:rPr>
          <w:rFonts w:ascii="GHEA Grapalat" w:eastAsia="Times New Roman" w:hAnsi="GHEA Grapalat" w:cs="Times New Roman"/>
          <w:b/>
          <w:sz w:val="20"/>
          <w:szCs w:val="24"/>
          <w:lang w:val="en-US"/>
        </w:rPr>
        <w:t>ԿԱՐԳԸ</w:t>
      </w:r>
    </w:p>
    <w:p w:rsidR="001861A5" w:rsidRPr="001861A5" w:rsidRDefault="001861A5" w:rsidP="001861A5">
      <w:pPr>
        <w:spacing w:after="0" w:line="240" w:lineRule="auto"/>
        <w:ind w:firstLine="567"/>
        <w:jc w:val="both"/>
        <w:rPr>
          <w:rFonts w:ascii="GHEA Grapalat" w:eastAsia="Times New Roman" w:hAnsi="GHEA Grapalat" w:cs="Times New Roman"/>
          <w:b/>
          <w:i/>
          <w:sz w:val="20"/>
          <w:szCs w:val="20"/>
          <w:lang w:val="af-ZA"/>
        </w:rPr>
      </w:pPr>
    </w:p>
    <w:p w:rsidR="001861A5" w:rsidRPr="001861A5" w:rsidRDefault="001861A5" w:rsidP="001861A5">
      <w:pPr>
        <w:spacing w:after="0" w:line="240" w:lineRule="auto"/>
        <w:ind w:firstLine="567"/>
        <w:jc w:val="both"/>
        <w:rPr>
          <w:rFonts w:ascii="GHEA Grapalat" w:eastAsia="Times New Roman" w:hAnsi="GHEA Grapalat" w:cs="Sylfaen"/>
          <w:sz w:val="20"/>
          <w:szCs w:val="24"/>
          <w:lang w:val="af-ZA"/>
        </w:rPr>
      </w:pPr>
      <w:r w:rsidRPr="001861A5">
        <w:rPr>
          <w:rFonts w:ascii="GHEA Grapalat" w:eastAsia="Times New Roman" w:hAnsi="GHEA Grapalat" w:cs="Times New Roman"/>
          <w:sz w:val="20"/>
          <w:szCs w:val="20"/>
          <w:lang w:val="af-ZA"/>
        </w:rPr>
        <w:t>6.1</w:t>
      </w:r>
      <w:r w:rsidRPr="001861A5">
        <w:rPr>
          <w:rFonts w:ascii="GHEA Grapalat" w:eastAsia="Times New Roman" w:hAnsi="GHEA Grapalat" w:cs="Times New Roman"/>
          <w:i/>
          <w:sz w:val="20"/>
          <w:szCs w:val="20"/>
          <w:lang w:val="af-ZA"/>
        </w:rPr>
        <w:t xml:space="preserve"> </w:t>
      </w:r>
      <w:r w:rsidRPr="001861A5">
        <w:rPr>
          <w:rFonts w:ascii="GHEA Grapalat" w:eastAsia="Times New Roman" w:hAnsi="GHEA Grapalat" w:cs="Sylfaen"/>
          <w:sz w:val="20"/>
          <w:szCs w:val="24"/>
        </w:rPr>
        <w:t>Օրենքի</w:t>
      </w:r>
      <w:r w:rsidRPr="001861A5">
        <w:rPr>
          <w:rFonts w:ascii="GHEA Grapalat" w:eastAsia="Times New Roman" w:hAnsi="GHEA Grapalat" w:cs="Sylfaen"/>
          <w:sz w:val="20"/>
          <w:szCs w:val="24"/>
          <w:lang w:val="af-ZA"/>
        </w:rPr>
        <w:t xml:space="preserve"> 31-</w:t>
      </w:r>
      <w:r w:rsidRPr="001861A5">
        <w:rPr>
          <w:rFonts w:ascii="GHEA Grapalat" w:eastAsia="Times New Roman" w:hAnsi="GHEA Grapalat" w:cs="Sylfaen"/>
          <w:sz w:val="20"/>
          <w:szCs w:val="24"/>
        </w:rPr>
        <w:t>րդ</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հոդվածի</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համաձայն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հայտը</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վավեր</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է</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մինչև</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Օրենքին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համապատասխան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պայմանագրի</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կնքումը</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մ</w:t>
      </w:r>
      <w:r w:rsidRPr="001861A5">
        <w:rPr>
          <w:rFonts w:ascii="GHEA Grapalat" w:eastAsia="Times New Roman" w:hAnsi="GHEA Grapalat" w:cs="Sylfaen"/>
          <w:sz w:val="20"/>
          <w:szCs w:val="24"/>
        </w:rPr>
        <w:t>ասնակցի</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կողմից</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հայտի</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հետ</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վերցնելը</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հայտի</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մերժումը</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կամ</w:t>
      </w:r>
      <w:r w:rsidRPr="001861A5">
        <w:rPr>
          <w:rFonts w:ascii="GHEA Grapalat" w:eastAsia="Times New Roman" w:hAnsi="GHEA Grapalat" w:cs="Sylfaen"/>
          <w:sz w:val="20"/>
          <w:szCs w:val="24"/>
          <w:lang w:val="af-ZA"/>
        </w:rPr>
        <w:t xml:space="preserve"> սույն </w:t>
      </w:r>
      <w:r w:rsidRPr="001861A5">
        <w:rPr>
          <w:rFonts w:ascii="GHEA Grapalat" w:eastAsia="Times New Roman" w:hAnsi="GHEA Grapalat" w:cs="Sylfaen"/>
          <w:sz w:val="20"/>
          <w:szCs w:val="24"/>
        </w:rPr>
        <w:t>ընթացակարգը</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չկայացած</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հայտարարվելը։</w:t>
      </w:r>
    </w:p>
    <w:p w:rsidR="001861A5" w:rsidRPr="001861A5" w:rsidRDefault="001861A5" w:rsidP="001861A5">
      <w:pPr>
        <w:spacing w:after="0" w:line="240" w:lineRule="auto"/>
        <w:ind w:firstLine="567"/>
        <w:jc w:val="both"/>
        <w:rPr>
          <w:rFonts w:ascii="GHEA Grapalat" w:eastAsia="Times New Roman" w:hAnsi="GHEA Grapalat" w:cs="Sylfaen"/>
          <w:sz w:val="20"/>
          <w:szCs w:val="24"/>
          <w:lang w:val="af-ZA"/>
        </w:rPr>
      </w:pPr>
      <w:r w:rsidRPr="001861A5">
        <w:rPr>
          <w:rFonts w:ascii="GHEA Grapalat" w:eastAsia="Times New Roman" w:hAnsi="GHEA Grapalat" w:cs="Sylfaen"/>
          <w:sz w:val="20"/>
          <w:szCs w:val="24"/>
          <w:lang w:val="af-ZA"/>
        </w:rPr>
        <w:t xml:space="preserve">6.2  </w:t>
      </w:r>
      <w:r w:rsidRPr="001861A5">
        <w:rPr>
          <w:rFonts w:ascii="GHEA Grapalat" w:eastAsia="Times New Roman" w:hAnsi="GHEA Grapalat" w:cs="Sylfaen"/>
          <w:sz w:val="20"/>
          <w:szCs w:val="24"/>
        </w:rPr>
        <w:t>Օրենքի</w:t>
      </w:r>
      <w:r w:rsidRPr="001861A5">
        <w:rPr>
          <w:rFonts w:ascii="GHEA Grapalat" w:eastAsia="Times New Roman" w:hAnsi="GHEA Grapalat" w:cs="Sylfaen"/>
          <w:sz w:val="20"/>
          <w:szCs w:val="24"/>
          <w:lang w:val="af-ZA"/>
        </w:rPr>
        <w:t xml:space="preserve"> 31-</w:t>
      </w:r>
      <w:r w:rsidRPr="001861A5">
        <w:rPr>
          <w:rFonts w:ascii="GHEA Grapalat" w:eastAsia="Times New Roman" w:hAnsi="GHEA Grapalat" w:cs="Sylfaen"/>
          <w:sz w:val="20"/>
          <w:szCs w:val="24"/>
        </w:rPr>
        <w:t>րդ</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հոդվածի</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համաձայն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մ</w:t>
      </w:r>
      <w:r w:rsidRPr="001861A5">
        <w:rPr>
          <w:rFonts w:ascii="GHEA Grapalat" w:eastAsia="Times New Roman" w:hAnsi="GHEA Grapalat" w:cs="Sylfaen"/>
          <w:sz w:val="20"/>
          <w:szCs w:val="24"/>
        </w:rPr>
        <w:t>ասնակիցը</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մինչև</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սույն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հրավերի</w:t>
      </w:r>
      <w:r w:rsidRPr="001861A5">
        <w:rPr>
          <w:rFonts w:ascii="GHEA Grapalat" w:eastAsia="Times New Roman" w:hAnsi="GHEA Grapalat" w:cs="Sylfaen"/>
          <w:sz w:val="20"/>
          <w:szCs w:val="24"/>
          <w:lang w:val="af-ZA"/>
        </w:rPr>
        <w:t xml:space="preserve"> 1-ին մասի 4.2 </w:t>
      </w:r>
      <w:r w:rsidRPr="001861A5">
        <w:rPr>
          <w:rFonts w:ascii="GHEA Grapalat" w:eastAsia="Times New Roman" w:hAnsi="GHEA Grapalat" w:cs="Sylfaen"/>
          <w:sz w:val="20"/>
          <w:szCs w:val="24"/>
        </w:rPr>
        <w:t>կետում</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նշված</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հայտերի</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ներկայացման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վերջնաժամկետը</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կարող</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է</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փոփոխել</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կամ</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հետ</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վերցնել</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իր</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հայտը։</w:t>
      </w:r>
    </w:p>
    <w:p w:rsidR="001861A5" w:rsidRPr="001861A5" w:rsidRDefault="001861A5" w:rsidP="001861A5">
      <w:pPr>
        <w:spacing w:after="0" w:line="240" w:lineRule="auto"/>
        <w:ind w:firstLine="567"/>
        <w:jc w:val="center"/>
        <w:rPr>
          <w:rFonts w:ascii="GHEA Grapalat" w:eastAsia="Times New Roman" w:hAnsi="GHEA Grapalat" w:cs="Times New Roman"/>
          <w:b/>
          <w:sz w:val="20"/>
          <w:szCs w:val="24"/>
          <w:lang w:val="af-ZA"/>
        </w:rPr>
      </w:pPr>
    </w:p>
    <w:p w:rsidR="001861A5" w:rsidRPr="001861A5" w:rsidRDefault="001861A5" w:rsidP="001861A5">
      <w:pPr>
        <w:spacing w:after="0" w:line="240" w:lineRule="auto"/>
        <w:ind w:firstLine="567"/>
        <w:jc w:val="center"/>
        <w:rPr>
          <w:rFonts w:ascii="GHEA Grapalat" w:eastAsia="Times New Roman" w:hAnsi="GHEA Grapalat" w:cs="Times New Roman"/>
          <w:b/>
          <w:sz w:val="20"/>
          <w:szCs w:val="24"/>
          <w:lang w:val="af-ZA"/>
        </w:rPr>
      </w:pPr>
      <w:r w:rsidRPr="001861A5">
        <w:rPr>
          <w:rFonts w:ascii="GHEA Grapalat" w:eastAsia="Times New Roman" w:hAnsi="GHEA Grapalat" w:cs="Times New Roman"/>
          <w:b/>
          <w:sz w:val="20"/>
          <w:szCs w:val="24"/>
          <w:lang w:val="af-ZA"/>
        </w:rPr>
        <w:t xml:space="preserve">7. </w:t>
      </w:r>
      <w:r w:rsidRPr="001861A5">
        <w:rPr>
          <w:rFonts w:ascii="GHEA Grapalat" w:eastAsia="Times New Roman" w:hAnsi="GHEA Grapalat" w:cs="Sylfaen"/>
          <w:b/>
          <w:sz w:val="20"/>
          <w:szCs w:val="24"/>
          <w:lang w:val="es-ES"/>
        </w:rPr>
        <w:t>ՀԱՅՏԻ</w:t>
      </w:r>
      <w:r w:rsidRPr="001861A5">
        <w:rPr>
          <w:rFonts w:ascii="GHEA Grapalat" w:eastAsia="Times New Roman" w:hAnsi="GHEA Grapalat" w:cs="Times Armenian"/>
          <w:b/>
          <w:sz w:val="20"/>
          <w:szCs w:val="24"/>
          <w:lang w:val="af-ZA"/>
        </w:rPr>
        <w:t xml:space="preserve"> </w:t>
      </w:r>
      <w:r w:rsidRPr="001861A5">
        <w:rPr>
          <w:rFonts w:ascii="GHEA Grapalat" w:eastAsia="Times New Roman" w:hAnsi="GHEA Grapalat" w:cs="Sylfaen"/>
          <w:b/>
          <w:sz w:val="20"/>
          <w:szCs w:val="24"/>
          <w:lang w:val="es-ES"/>
        </w:rPr>
        <w:t>ԱՊԱՀՈՎՈՒՄԸ</w:t>
      </w:r>
      <w:r w:rsidRPr="001861A5">
        <w:rPr>
          <w:rFonts w:ascii="GHEA Grapalat" w:eastAsia="Times New Roman" w:hAnsi="GHEA Grapalat" w:cs="Times Armenian"/>
          <w:b/>
          <w:color w:val="FFFFFF"/>
          <w:sz w:val="20"/>
          <w:szCs w:val="24"/>
          <w:lang w:val="af-ZA"/>
        </w:rPr>
        <w:t xml:space="preserve"> </w:t>
      </w:r>
    </w:p>
    <w:p w:rsidR="001861A5" w:rsidRPr="0079089E" w:rsidRDefault="001861A5" w:rsidP="001861A5">
      <w:pPr>
        <w:spacing w:after="0" w:line="240" w:lineRule="auto"/>
        <w:ind w:firstLine="567"/>
        <w:jc w:val="both"/>
        <w:rPr>
          <w:rFonts w:ascii="GHEA Grapalat" w:eastAsia="Times New Roman" w:hAnsi="GHEA Grapalat" w:cs="Times New Roman"/>
          <w:b/>
          <w:color w:val="C00000"/>
          <w:sz w:val="20"/>
          <w:szCs w:val="24"/>
          <w:lang w:val="af-ZA"/>
        </w:rPr>
      </w:pPr>
    </w:p>
    <w:p w:rsidR="001861A5" w:rsidRPr="0079089E" w:rsidRDefault="001861A5" w:rsidP="001861A5">
      <w:pPr>
        <w:spacing w:after="0" w:line="240" w:lineRule="auto"/>
        <w:ind w:firstLine="567"/>
        <w:jc w:val="both"/>
        <w:rPr>
          <w:rFonts w:ascii="GHEA Grapalat" w:eastAsia="Times New Roman" w:hAnsi="GHEA Grapalat" w:cs="Times New Roman"/>
          <w:color w:val="C00000"/>
          <w:sz w:val="20"/>
          <w:szCs w:val="20"/>
          <w:lang w:val="af-ZA"/>
        </w:rPr>
      </w:pPr>
      <w:r w:rsidRPr="007E43B7">
        <w:rPr>
          <w:rFonts w:ascii="GHEA Grapalat" w:eastAsia="Times New Roman" w:hAnsi="GHEA Grapalat" w:cs="Times New Roman"/>
          <w:sz w:val="20"/>
          <w:szCs w:val="24"/>
          <w:lang w:val="af-ZA"/>
        </w:rPr>
        <w:t xml:space="preserve">7.1 </w:t>
      </w:r>
      <w:r w:rsidR="00C36B77" w:rsidRPr="007E43B7">
        <w:rPr>
          <w:rFonts w:ascii="GHEA Grapalat" w:hAnsi="GHEA Grapalat" w:cs="Sylfaen"/>
          <w:sz w:val="20"/>
          <w:lang w:val="af-ZA"/>
        </w:rPr>
        <w:t>Հայտի ապահովման ներկայացման պահանջ սահմանված չէ</w:t>
      </w:r>
      <w:r w:rsidRPr="007E43B7">
        <w:rPr>
          <w:rFonts w:ascii="GHEA Grapalat" w:eastAsia="Times New Roman" w:hAnsi="GHEA Grapalat" w:cs="Sylfaen"/>
          <w:bCs/>
          <w:sz w:val="20"/>
          <w:szCs w:val="20"/>
          <w:lang w:val="af-ZA"/>
        </w:rPr>
        <w:t>:</w:t>
      </w:r>
      <w:r w:rsidRPr="007E43B7">
        <w:rPr>
          <w:rFonts w:ascii="GHEA Grapalat" w:eastAsia="Times New Roman" w:hAnsi="GHEA Grapalat" w:cs="Times New Roman"/>
          <w:sz w:val="20"/>
          <w:szCs w:val="20"/>
          <w:lang w:val="af-ZA"/>
        </w:rPr>
        <w:t xml:space="preserve"> </w:t>
      </w:r>
    </w:p>
    <w:p w:rsidR="001861A5" w:rsidRPr="001861A5" w:rsidRDefault="001861A5" w:rsidP="001861A5">
      <w:pPr>
        <w:spacing w:after="0" w:line="240" w:lineRule="auto"/>
        <w:ind w:firstLine="567"/>
        <w:jc w:val="both"/>
        <w:rPr>
          <w:rFonts w:ascii="GHEA Grapalat" w:eastAsia="Times New Roman" w:hAnsi="GHEA Grapalat" w:cs="Sylfaen"/>
          <w:sz w:val="20"/>
          <w:szCs w:val="24"/>
          <w:lang w:val="af-ZA"/>
        </w:rPr>
      </w:pPr>
    </w:p>
    <w:p w:rsidR="001861A5" w:rsidRPr="001861A5" w:rsidRDefault="001861A5" w:rsidP="001861A5">
      <w:pPr>
        <w:spacing w:after="0" w:line="240" w:lineRule="auto"/>
        <w:ind w:firstLine="567"/>
        <w:jc w:val="center"/>
        <w:rPr>
          <w:rFonts w:ascii="GHEA Grapalat" w:eastAsia="Times New Roman" w:hAnsi="GHEA Grapalat" w:cs="Times New Roman"/>
          <w:b/>
          <w:sz w:val="20"/>
          <w:szCs w:val="24"/>
          <w:lang w:val="hy-AM"/>
        </w:rPr>
      </w:pPr>
      <w:r w:rsidRPr="001861A5">
        <w:rPr>
          <w:rFonts w:ascii="GHEA Grapalat" w:eastAsia="Times New Roman" w:hAnsi="GHEA Grapalat" w:cs="Times New Roman"/>
          <w:b/>
          <w:sz w:val="20"/>
          <w:szCs w:val="24"/>
          <w:lang w:val="af-ZA"/>
        </w:rPr>
        <w:t>8.  ՀԱՅՏԵՐԻ ԲԱՑՈՒՄԸ</w:t>
      </w:r>
      <w:r w:rsidRPr="001861A5">
        <w:rPr>
          <w:rFonts w:ascii="GHEA Grapalat" w:eastAsia="Times New Roman" w:hAnsi="GHEA Grapalat" w:cs="Times New Roman"/>
          <w:b/>
          <w:sz w:val="20"/>
          <w:szCs w:val="24"/>
          <w:lang w:val="hy-AM"/>
        </w:rPr>
        <w:t xml:space="preserve">, </w:t>
      </w:r>
      <w:r w:rsidRPr="001861A5">
        <w:rPr>
          <w:rFonts w:ascii="GHEA Grapalat" w:eastAsia="Times New Roman" w:hAnsi="GHEA Grapalat" w:cs="Times New Roman"/>
          <w:b/>
          <w:sz w:val="20"/>
          <w:szCs w:val="24"/>
          <w:lang w:val="af-ZA"/>
        </w:rPr>
        <w:t xml:space="preserve">ԳՆԱՀԱՏՈՒՄԸ  ԵՎ  </w:t>
      </w:r>
    </w:p>
    <w:p w:rsidR="001861A5" w:rsidRPr="001861A5" w:rsidRDefault="001861A5" w:rsidP="001861A5">
      <w:pPr>
        <w:spacing w:after="0" w:line="240" w:lineRule="auto"/>
        <w:ind w:firstLine="567"/>
        <w:jc w:val="center"/>
        <w:rPr>
          <w:rFonts w:ascii="GHEA Grapalat" w:eastAsia="Times New Roman" w:hAnsi="GHEA Grapalat" w:cs="Times New Roman"/>
          <w:b/>
          <w:sz w:val="20"/>
          <w:szCs w:val="24"/>
          <w:lang w:val="af-ZA"/>
        </w:rPr>
      </w:pPr>
      <w:r w:rsidRPr="001861A5">
        <w:rPr>
          <w:rFonts w:ascii="GHEA Grapalat" w:eastAsia="Times New Roman" w:hAnsi="GHEA Grapalat" w:cs="Times New Roman"/>
          <w:b/>
          <w:sz w:val="20"/>
          <w:szCs w:val="24"/>
          <w:lang w:val="af-ZA"/>
        </w:rPr>
        <w:t xml:space="preserve">ԱՐԴՅՈՒՆՔՆԵՐԻ ԱՄՓՈՓՈՒՄԸ </w:t>
      </w:r>
    </w:p>
    <w:p w:rsidR="001861A5" w:rsidRPr="001861A5" w:rsidRDefault="001861A5" w:rsidP="001861A5">
      <w:pPr>
        <w:spacing w:after="0" w:line="240" w:lineRule="auto"/>
        <w:ind w:firstLine="567"/>
        <w:jc w:val="both"/>
        <w:rPr>
          <w:rFonts w:ascii="GHEA Grapalat" w:eastAsia="Times New Roman" w:hAnsi="GHEA Grapalat" w:cs="Times New Roman"/>
          <w:b/>
          <w:sz w:val="20"/>
          <w:szCs w:val="24"/>
          <w:lang w:val="af-ZA"/>
        </w:rPr>
      </w:pPr>
    </w:p>
    <w:p w:rsidR="001861A5" w:rsidRPr="001861A5" w:rsidRDefault="001861A5" w:rsidP="001861A5">
      <w:pPr>
        <w:spacing w:after="0" w:line="240" w:lineRule="auto"/>
        <w:ind w:firstLine="567"/>
        <w:jc w:val="both"/>
        <w:rPr>
          <w:rFonts w:ascii="GHEA Grapalat" w:eastAsia="Times New Roman" w:hAnsi="GHEA Grapalat" w:cs="Tahoma"/>
          <w:sz w:val="20"/>
          <w:szCs w:val="20"/>
          <w:lang w:val="af-ZA"/>
        </w:rPr>
      </w:pPr>
      <w:r w:rsidRPr="001861A5">
        <w:rPr>
          <w:rFonts w:ascii="GHEA Grapalat" w:eastAsia="Times New Roman" w:hAnsi="GHEA Grapalat" w:cs="Times New Roman"/>
          <w:sz w:val="20"/>
          <w:szCs w:val="20"/>
          <w:lang w:val="af-ZA"/>
        </w:rPr>
        <w:t xml:space="preserve">8.1 </w:t>
      </w:r>
      <w:r w:rsidRPr="001861A5">
        <w:rPr>
          <w:rFonts w:ascii="GHEA Grapalat" w:eastAsia="Times New Roman" w:hAnsi="GHEA Grapalat" w:cs="Sylfaen"/>
          <w:sz w:val="20"/>
          <w:szCs w:val="20"/>
        </w:rPr>
        <w:t>Հայտերի</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բացումը</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կկատարվի</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4"/>
          <w:lang w:val="en-US"/>
        </w:rPr>
        <w:t>համակարգի</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միջոցով</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սույն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ընթացակարգի</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հայտարարությունը</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և</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հրավերը</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համակարգում</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հ</w:t>
      </w:r>
      <w:r w:rsidRPr="001861A5">
        <w:rPr>
          <w:rFonts w:ascii="GHEA Grapalat" w:eastAsia="Times New Roman" w:hAnsi="GHEA Grapalat" w:cs="Sylfaen"/>
          <w:sz w:val="20"/>
          <w:szCs w:val="24"/>
        </w:rPr>
        <w:t>րապարակվելու</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օրվանից</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հաշված</w:t>
      </w:r>
      <w:r w:rsidRPr="001861A5">
        <w:rPr>
          <w:rFonts w:ascii="GHEA Grapalat" w:eastAsia="Times New Roman" w:hAnsi="GHEA Grapalat" w:cs="Sylfaen"/>
          <w:sz w:val="20"/>
          <w:szCs w:val="24"/>
          <w:lang w:val="af-ZA"/>
        </w:rPr>
        <w:t xml:space="preserve"> «</w:t>
      </w:r>
      <w:r w:rsidR="0044433C">
        <w:rPr>
          <w:rFonts w:ascii="GHEA Grapalat" w:eastAsia="Times New Roman" w:hAnsi="GHEA Grapalat" w:cs="Sylfaen"/>
          <w:sz w:val="20"/>
          <w:szCs w:val="24"/>
          <w:lang w:val="af-ZA"/>
        </w:rPr>
        <w:t>7</w:t>
      </w:r>
      <w:r w:rsidRPr="001861A5">
        <w:rPr>
          <w:rFonts w:ascii="GHEA Grapalat" w:eastAsia="Times New Roman" w:hAnsi="GHEA Grapalat" w:cs="Sylfaen"/>
          <w:sz w:val="20"/>
          <w:szCs w:val="24"/>
          <w:lang w:val="af-ZA"/>
        </w:rPr>
        <w:t>»</w:t>
      </w:r>
      <w:r w:rsidRPr="001861A5">
        <w:rPr>
          <w:rFonts w:ascii="GHEA Grapalat" w:eastAsia="Times New Roman" w:hAnsi="GHEA Grapalat" w:cs="Sylfaen"/>
          <w:sz w:val="20"/>
          <w:szCs w:val="24"/>
        </w:rPr>
        <w:t>րդ</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օրվա</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ժամը</w:t>
      </w:r>
      <w:r w:rsidRPr="001861A5">
        <w:rPr>
          <w:rFonts w:ascii="GHEA Grapalat" w:eastAsia="Times New Roman" w:hAnsi="GHEA Grapalat" w:cs="Sylfaen"/>
          <w:sz w:val="20"/>
          <w:szCs w:val="24"/>
          <w:lang w:val="af-ZA"/>
        </w:rPr>
        <w:t xml:space="preserve"> «</w:t>
      </w:r>
      <w:r w:rsidR="0044433C">
        <w:rPr>
          <w:rFonts w:ascii="GHEA Grapalat" w:eastAsia="Times New Roman" w:hAnsi="GHEA Grapalat" w:cs="Sylfaen"/>
          <w:sz w:val="20"/>
          <w:szCs w:val="24"/>
          <w:lang w:val="af-ZA"/>
        </w:rPr>
        <w:t>15:00</w:t>
      </w:r>
      <w:r w:rsidRPr="001861A5">
        <w:rPr>
          <w:rFonts w:ascii="GHEA Grapalat" w:eastAsia="Times New Roman" w:hAnsi="GHEA Grapalat" w:cs="Sylfaen"/>
          <w:sz w:val="20"/>
          <w:szCs w:val="24"/>
          <w:lang w:val="af-ZA"/>
        </w:rPr>
        <w:t>»-</w:t>
      </w:r>
      <w:r w:rsidRPr="001861A5">
        <w:rPr>
          <w:rFonts w:ascii="GHEA Grapalat" w:eastAsia="Times New Roman" w:hAnsi="GHEA Grapalat" w:cs="Sylfaen"/>
          <w:sz w:val="20"/>
          <w:szCs w:val="24"/>
          <w:lang w:val="en-US"/>
        </w:rPr>
        <w:t>ի</w:t>
      </w:r>
      <w:r w:rsidRPr="001861A5">
        <w:rPr>
          <w:rFonts w:ascii="GHEA Grapalat" w:eastAsia="Times New Roman" w:hAnsi="GHEA Grapalat" w:cs="Sylfaen"/>
          <w:sz w:val="20"/>
          <w:szCs w:val="24"/>
        </w:rPr>
        <w:t>ն։</w:t>
      </w:r>
      <w:r w:rsidRPr="001861A5">
        <w:rPr>
          <w:rFonts w:ascii="GHEA Grapalat" w:eastAsia="Times New Roman" w:hAnsi="GHEA Grapalat" w:cs="Sylfaen"/>
          <w:sz w:val="20"/>
          <w:szCs w:val="24"/>
          <w:lang w:val="af-ZA"/>
        </w:rPr>
        <w:t xml:space="preserve"> </w:t>
      </w:r>
    </w:p>
    <w:p w:rsidR="001861A5" w:rsidRPr="001861A5" w:rsidRDefault="001861A5" w:rsidP="001861A5">
      <w:pPr>
        <w:spacing w:after="0" w:line="240" w:lineRule="auto"/>
        <w:ind w:firstLine="567"/>
        <w:jc w:val="both"/>
        <w:rPr>
          <w:rFonts w:ascii="GHEA Grapalat" w:eastAsia="Times New Roman" w:hAnsi="GHEA Grapalat" w:cs="Sylfaen"/>
          <w:sz w:val="20"/>
          <w:szCs w:val="24"/>
          <w:lang w:val="hy-AM"/>
        </w:rPr>
      </w:pPr>
      <w:r w:rsidRPr="001861A5">
        <w:rPr>
          <w:rFonts w:ascii="GHEA Grapalat" w:eastAsia="Times New Roman" w:hAnsi="GHEA Grapalat" w:cs="Sylfaen"/>
          <w:sz w:val="20"/>
          <w:szCs w:val="24"/>
        </w:rPr>
        <w:t>Հայտերի</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բացման</w:t>
      </w:r>
      <w:r w:rsidRPr="001861A5">
        <w:rPr>
          <w:rFonts w:ascii="GHEA Grapalat" w:eastAsia="Times New Roman" w:hAnsi="GHEA Grapalat" w:cs="Sylfaen"/>
          <w:sz w:val="20"/>
          <w:szCs w:val="24"/>
          <w:lang w:val="hy-AM"/>
        </w:rPr>
        <w:t xml:space="preserve"> և գնահատման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նիստում</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հանձնաժողովի</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նախագահը</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նիստը</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նախագահողը</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նիստը</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հայտարարում</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է</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բացված</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և</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հրապա</w:t>
      </w:r>
      <w:r w:rsidRPr="001861A5">
        <w:rPr>
          <w:rFonts w:ascii="GHEA Grapalat" w:eastAsia="Times New Roman" w:hAnsi="GHEA Grapalat" w:cs="Sylfaen"/>
          <w:sz w:val="20"/>
          <w:szCs w:val="24"/>
          <w:lang w:val="hy-AM"/>
        </w:rPr>
        <w:softHyphen/>
        <w:t>րակում է գնման հայտով սահմանված</w:t>
      </w:r>
      <w:r w:rsidRPr="001861A5">
        <w:rPr>
          <w:rFonts w:ascii="GHEA Grapalat" w:eastAsia="Times New Roman" w:hAnsi="GHEA Grapalat" w:cs="Sylfaen"/>
          <w:sz w:val="20"/>
          <w:szCs w:val="24"/>
          <w:lang w:val="af-ZA"/>
        </w:rPr>
        <w:t>`</w:t>
      </w:r>
      <w:r w:rsidRPr="001861A5">
        <w:rPr>
          <w:rFonts w:ascii="GHEA Grapalat" w:eastAsia="Times New Roman" w:hAnsi="GHEA Grapalat" w:cs="Sylfaen"/>
          <w:sz w:val="20"/>
          <w:szCs w:val="24"/>
          <w:lang w:val="hy-AM"/>
        </w:rPr>
        <w:t xml:space="preserve"> </w:t>
      </w:r>
      <w:r w:rsidRPr="001861A5">
        <w:rPr>
          <w:rFonts w:ascii="GHEA Grapalat" w:eastAsia="Times New Roman" w:hAnsi="GHEA Grapalat" w:cs="Sylfaen"/>
          <w:sz w:val="20"/>
          <w:szCs w:val="24"/>
          <w:lang w:val="en-US"/>
        </w:rPr>
        <w:t>սույն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ընթացակարգի</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շրջանակում</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գնվելիք</w:t>
      </w:r>
      <w:r w:rsidRPr="001861A5">
        <w:rPr>
          <w:rFonts w:ascii="GHEA Grapalat" w:eastAsia="Times New Roman" w:hAnsi="GHEA Grapalat" w:cs="Sylfaen"/>
          <w:sz w:val="20"/>
          <w:szCs w:val="24"/>
          <w:lang w:val="af-ZA"/>
        </w:rPr>
        <w:t xml:space="preserve"> ծառայությունների </w:t>
      </w:r>
      <w:r w:rsidRPr="001861A5">
        <w:rPr>
          <w:rFonts w:ascii="GHEA Grapalat" w:eastAsia="Times New Roman" w:hAnsi="GHEA Grapalat" w:cs="Sylfaen"/>
          <w:sz w:val="20"/>
          <w:szCs w:val="24"/>
          <w:lang w:val="hy-AM"/>
        </w:rPr>
        <w:t>գինը՝</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մեկ</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թվով</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արտահայտված</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ինչպես</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նաև</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հայտեր ներկայացրած մասնակիցների գնային առաջարկները՝ մեկ թվով արտահայտված, հիմք ընդունելով տառերով գրվածը</w:t>
      </w:r>
      <w:r w:rsidRPr="001861A5">
        <w:rPr>
          <w:rFonts w:ascii="GHEA Grapalat" w:eastAsia="Times New Roman" w:hAnsi="GHEA Grapalat" w:cs="Sylfaen"/>
          <w:sz w:val="20"/>
          <w:szCs w:val="24"/>
          <w:lang w:val="af-ZA"/>
        </w:rPr>
        <w:t>:</w:t>
      </w:r>
    </w:p>
    <w:p w:rsidR="001861A5" w:rsidRPr="001861A5" w:rsidRDefault="001861A5" w:rsidP="001861A5">
      <w:pPr>
        <w:spacing w:after="0" w:line="240" w:lineRule="auto"/>
        <w:ind w:firstLine="567"/>
        <w:jc w:val="both"/>
        <w:rPr>
          <w:rFonts w:ascii="GHEA Grapalat" w:eastAsia="Times New Roman" w:hAnsi="GHEA Grapalat" w:cs="Sylfaen"/>
          <w:sz w:val="20"/>
          <w:szCs w:val="24"/>
          <w:lang w:val="af-ZA"/>
        </w:rPr>
      </w:pPr>
      <w:r w:rsidRPr="001861A5">
        <w:rPr>
          <w:rFonts w:ascii="GHEA Grapalat" w:eastAsia="Times New Roman" w:hAnsi="GHEA Grapalat" w:cs="Times New Roman"/>
          <w:sz w:val="20"/>
          <w:szCs w:val="24"/>
          <w:lang w:val="hy-AM"/>
        </w:rPr>
        <w:t>Համակարգում հանձնաժողովի բացող անդամների գործառույթներն աստիճա</w:t>
      </w:r>
      <w:r w:rsidRPr="001861A5">
        <w:rPr>
          <w:rFonts w:ascii="GHEA Grapalat" w:eastAsia="Times New Roman" w:hAnsi="GHEA Grapalat" w:cs="Times New Roman"/>
          <w:sz w:val="20"/>
          <w:szCs w:val="24"/>
          <w:lang w:val="hy-AM"/>
        </w:rPr>
        <w:softHyphen/>
        <w:t>նա</w:t>
      </w:r>
      <w:r w:rsidRPr="001861A5">
        <w:rPr>
          <w:rFonts w:ascii="GHEA Grapalat" w:eastAsia="Times New Roman" w:hAnsi="GHEA Grapalat" w:cs="Times New Roman"/>
          <w:sz w:val="20"/>
          <w:szCs w:val="24"/>
          <w:lang w:val="hy-AM"/>
        </w:rPr>
        <w:softHyphen/>
        <w:t>կարգված են: Աստիճանակարգումը որոշվում է հանձնաժողովի նախա</w:t>
      </w:r>
      <w:r w:rsidRPr="001861A5">
        <w:rPr>
          <w:rFonts w:ascii="GHEA Grapalat" w:eastAsia="Times New Roman" w:hAnsi="GHEA Grapalat" w:cs="Times New Roman"/>
          <w:sz w:val="20"/>
          <w:szCs w:val="24"/>
          <w:lang w:val="hy-AM"/>
        </w:rPr>
        <w:softHyphen/>
        <w:t>գահի կողմից: Հանձնաժողովի</w:t>
      </w:r>
      <w:r w:rsidRPr="001861A5">
        <w:rPr>
          <w:rFonts w:ascii="GHEA Grapalat" w:eastAsia="Times New Roman" w:hAnsi="GHEA Grapalat" w:cs="Times New Roman"/>
          <w:sz w:val="20"/>
          <w:szCs w:val="24"/>
          <w:lang w:val="af-ZA"/>
        </w:rPr>
        <w:t xml:space="preserve"> </w:t>
      </w:r>
      <w:r w:rsidRPr="001861A5">
        <w:rPr>
          <w:rFonts w:ascii="GHEA Grapalat" w:eastAsia="Times New Roman" w:hAnsi="GHEA Grapalat" w:cs="Times New Roman"/>
          <w:sz w:val="20"/>
          <w:szCs w:val="24"/>
          <w:lang w:val="hy-AM"/>
        </w:rPr>
        <w:t>առաջին</w:t>
      </w:r>
      <w:r w:rsidRPr="001861A5">
        <w:rPr>
          <w:rFonts w:ascii="GHEA Grapalat" w:eastAsia="Times New Roman" w:hAnsi="GHEA Grapalat" w:cs="Times New Roman"/>
          <w:sz w:val="20"/>
          <w:szCs w:val="24"/>
          <w:lang w:val="af-ZA"/>
        </w:rPr>
        <w:t xml:space="preserve"> </w:t>
      </w:r>
      <w:r w:rsidRPr="001861A5">
        <w:rPr>
          <w:rFonts w:ascii="GHEA Grapalat" w:eastAsia="Times New Roman" w:hAnsi="GHEA Grapalat" w:cs="Times New Roman"/>
          <w:sz w:val="20"/>
          <w:szCs w:val="24"/>
          <w:lang w:val="hy-AM"/>
        </w:rPr>
        <w:t>բացող</w:t>
      </w:r>
      <w:r w:rsidRPr="001861A5">
        <w:rPr>
          <w:rFonts w:ascii="GHEA Grapalat" w:eastAsia="Times New Roman" w:hAnsi="GHEA Grapalat" w:cs="Times New Roman"/>
          <w:sz w:val="20"/>
          <w:szCs w:val="24"/>
          <w:lang w:val="af-ZA"/>
        </w:rPr>
        <w:t xml:space="preserve"> </w:t>
      </w:r>
      <w:r w:rsidRPr="001861A5">
        <w:rPr>
          <w:rFonts w:ascii="GHEA Grapalat" w:eastAsia="Times New Roman" w:hAnsi="GHEA Grapalat" w:cs="Times New Roman"/>
          <w:sz w:val="20"/>
          <w:szCs w:val="24"/>
          <w:lang w:val="hy-AM"/>
        </w:rPr>
        <w:t>անդամն</w:t>
      </w:r>
      <w:r w:rsidRPr="001861A5">
        <w:rPr>
          <w:rFonts w:ascii="GHEA Grapalat" w:eastAsia="Times New Roman" w:hAnsi="GHEA Grapalat" w:cs="Times New Roman"/>
          <w:sz w:val="20"/>
          <w:szCs w:val="24"/>
          <w:lang w:val="af-ZA"/>
        </w:rPr>
        <w:t xml:space="preserve"> </w:t>
      </w:r>
      <w:r w:rsidRPr="001861A5">
        <w:rPr>
          <w:rFonts w:ascii="GHEA Grapalat" w:eastAsia="Times New Roman" w:hAnsi="GHEA Grapalat" w:cs="Times New Roman"/>
          <w:sz w:val="20"/>
          <w:szCs w:val="24"/>
          <w:lang w:val="hy-AM"/>
        </w:rPr>
        <w:t>իր</w:t>
      </w:r>
      <w:r w:rsidRPr="001861A5">
        <w:rPr>
          <w:rFonts w:ascii="GHEA Grapalat" w:eastAsia="Times New Roman" w:hAnsi="GHEA Grapalat" w:cs="Times New Roman"/>
          <w:sz w:val="20"/>
          <w:szCs w:val="24"/>
          <w:lang w:val="af-ZA"/>
        </w:rPr>
        <w:t xml:space="preserve"> </w:t>
      </w:r>
      <w:r w:rsidRPr="001861A5">
        <w:rPr>
          <w:rFonts w:ascii="GHEA Grapalat" w:eastAsia="Times New Roman" w:hAnsi="GHEA Grapalat" w:cs="Times New Roman"/>
          <w:sz w:val="20"/>
          <w:szCs w:val="24"/>
          <w:lang w:val="hy-AM"/>
        </w:rPr>
        <w:t>կատարած</w:t>
      </w:r>
      <w:r w:rsidRPr="001861A5">
        <w:rPr>
          <w:rFonts w:ascii="GHEA Grapalat" w:eastAsia="Times New Roman" w:hAnsi="GHEA Grapalat" w:cs="Times New Roman"/>
          <w:sz w:val="20"/>
          <w:szCs w:val="24"/>
          <w:lang w:val="af-ZA"/>
        </w:rPr>
        <w:t xml:space="preserve"> </w:t>
      </w:r>
      <w:r w:rsidRPr="001861A5">
        <w:rPr>
          <w:rFonts w:ascii="GHEA Grapalat" w:eastAsia="Times New Roman" w:hAnsi="GHEA Grapalat" w:cs="Times New Roman"/>
          <w:sz w:val="20"/>
          <w:szCs w:val="24"/>
          <w:lang w:val="hy-AM"/>
        </w:rPr>
        <w:t>նշումներով</w:t>
      </w:r>
      <w:r w:rsidRPr="001861A5">
        <w:rPr>
          <w:rFonts w:ascii="GHEA Grapalat" w:eastAsia="Times New Roman" w:hAnsi="GHEA Grapalat" w:cs="Times New Roman"/>
          <w:sz w:val="20"/>
          <w:szCs w:val="24"/>
          <w:lang w:val="af-ZA"/>
        </w:rPr>
        <w:t xml:space="preserve"> </w:t>
      </w:r>
      <w:r w:rsidRPr="001861A5">
        <w:rPr>
          <w:rFonts w:ascii="GHEA Grapalat" w:eastAsia="Times New Roman" w:hAnsi="GHEA Grapalat" w:cs="Times New Roman"/>
          <w:sz w:val="20"/>
          <w:szCs w:val="24"/>
          <w:lang w:val="hy-AM"/>
        </w:rPr>
        <w:t>երկրորդ</w:t>
      </w:r>
      <w:r w:rsidRPr="001861A5">
        <w:rPr>
          <w:rFonts w:ascii="GHEA Grapalat" w:eastAsia="Times New Roman" w:hAnsi="GHEA Grapalat" w:cs="Times New Roman"/>
          <w:sz w:val="20"/>
          <w:szCs w:val="24"/>
          <w:lang w:val="af-ZA"/>
        </w:rPr>
        <w:t xml:space="preserve"> </w:t>
      </w:r>
      <w:r w:rsidRPr="001861A5">
        <w:rPr>
          <w:rFonts w:ascii="GHEA Grapalat" w:eastAsia="Times New Roman" w:hAnsi="GHEA Grapalat" w:cs="Times New Roman"/>
          <w:sz w:val="20"/>
          <w:szCs w:val="24"/>
          <w:lang w:val="hy-AM"/>
        </w:rPr>
        <w:t>բացող</w:t>
      </w:r>
      <w:r w:rsidRPr="001861A5">
        <w:rPr>
          <w:rFonts w:ascii="GHEA Grapalat" w:eastAsia="Times New Roman" w:hAnsi="GHEA Grapalat" w:cs="Times New Roman"/>
          <w:sz w:val="20"/>
          <w:szCs w:val="24"/>
          <w:lang w:val="af-ZA"/>
        </w:rPr>
        <w:t xml:space="preserve"> </w:t>
      </w:r>
      <w:r w:rsidRPr="001861A5">
        <w:rPr>
          <w:rFonts w:ascii="GHEA Grapalat" w:eastAsia="Times New Roman" w:hAnsi="GHEA Grapalat" w:cs="Times New Roman"/>
          <w:sz w:val="20"/>
          <w:szCs w:val="24"/>
          <w:lang w:val="hy-AM"/>
        </w:rPr>
        <w:t>անդամի</w:t>
      </w:r>
      <w:r w:rsidRPr="001861A5">
        <w:rPr>
          <w:rFonts w:ascii="GHEA Grapalat" w:eastAsia="Times New Roman" w:hAnsi="GHEA Grapalat" w:cs="Times New Roman"/>
          <w:sz w:val="20"/>
          <w:szCs w:val="24"/>
          <w:lang w:val="af-ZA"/>
        </w:rPr>
        <w:t xml:space="preserve"> </w:t>
      </w:r>
      <w:r w:rsidRPr="001861A5">
        <w:rPr>
          <w:rFonts w:ascii="GHEA Grapalat" w:eastAsia="Times New Roman" w:hAnsi="GHEA Grapalat" w:cs="Times New Roman"/>
          <w:sz w:val="20"/>
          <w:szCs w:val="24"/>
          <w:lang w:val="hy-AM"/>
        </w:rPr>
        <w:t>դիտարկմանն</w:t>
      </w:r>
      <w:r w:rsidRPr="001861A5">
        <w:rPr>
          <w:rFonts w:ascii="GHEA Grapalat" w:eastAsia="Times New Roman" w:hAnsi="GHEA Grapalat" w:cs="Times New Roman"/>
          <w:sz w:val="20"/>
          <w:szCs w:val="24"/>
          <w:lang w:val="af-ZA"/>
        </w:rPr>
        <w:t xml:space="preserve"> </w:t>
      </w:r>
      <w:r w:rsidRPr="001861A5">
        <w:rPr>
          <w:rFonts w:ascii="GHEA Grapalat" w:eastAsia="Times New Roman" w:hAnsi="GHEA Grapalat" w:cs="Times New Roman"/>
          <w:sz w:val="20"/>
          <w:szCs w:val="24"/>
          <w:lang w:val="hy-AM"/>
        </w:rPr>
        <w:t>է</w:t>
      </w:r>
      <w:r w:rsidRPr="001861A5">
        <w:rPr>
          <w:rFonts w:ascii="GHEA Grapalat" w:eastAsia="Times New Roman" w:hAnsi="GHEA Grapalat" w:cs="Times New Roman"/>
          <w:sz w:val="20"/>
          <w:szCs w:val="24"/>
          <w:lang w:val="af-ZA"/>
        </w:rPr>
        <w:t xml:space="preserve"> </w:t>
      </w:r>
      <w:r w:rsidRPr="001861A5">
        <w:rPr>
          <w:rFonts w:ascii="GHEA Grapalat" w:eastAsia="Times New Roman" w:hAnsi="GHEA Grapalat" w:cs="Times New Roman"/>
          <w:sz w:val="20"/>
          <w:szCs w:val="24"/>
          <w:lang w:val="hy-AM"/>
        </w:rPr>
        <w:t>ներկայացնում</w:t>
      </w:r>
      <w:r w:rsidRPr="001861A5">
        <w:rPr>
          <w:rFonts w:ascii="GHEA Grapalat" w:eastAsia="Times New Roman" w:hAnsi="GHEA Grapalat" w:cs="Times New Roman"/>
          <w:sz w:val="20"/>
          <w:szCs w:val="24"/>
          <w:lang w:val="af-ZA"/>
        </w:rPr>
        <w:t xml:space="preserve"> </w:t>
      </w:r>
      <w:r w:rsidRPr="001861A5">
        <w:rPr>
          <w:rFonts w:ascii="GHEA Grapalat" w:eastAsia="Times New Roman" w:hAnsi="GHEA Grapalat" w:cs="Times New Roman"/>
          <w:sz w:val="20"/>
          <w:szCs w:val="24"/>
          <w:lang w:val="hy-AM"/>
        </w:rPr>
        <w:t>բացման</w:t>
      </w:r>
      <w:r w:rsidRPr="001861A5">
        <w:rPr>
          <w:rFonts w:ascii="GHEA Grapalat" w:eastAsia="Times New Roman" w:hAnsi="GHEA Grapalat" w:cs="Times New Roman"/>
          <w:sz w:val="20"/>
          <w:szCs w:val="24"/>
          <w:lang w:val="af-ZA"/>
        </w:rPr>
        <w:t xml:space="preserve"> </w:t>
      </w:r>
      <w:r w:rsidRPr="001861A5">
        <w:rPr>
          <w:rFonts w:ascii="GHEA Grapalat" w:eastAsia="Times New Roman" w:hAnsi="GHEA Grapalat" w:cs="Times New Roman"/>
          <w:sz w:val="20"/>
          <w:szCs w:val="24"/>
          <w:lang w:val="hy-AM"/>
        </w:rPr>
        <w:t>ենթակա</w:t>
      </w:r>
      <w:r w:rsidRPr="001861A5">
        <w:rPr>
          <w:rFonts w:ascii="GHEA Grapalat" w:eastAsia="Times New Roman" w:hAnsi="GHEA Grapalat" w:cs="Times New Roman"/>
          <w:sz w:val="20"/>
          <w:szCs w:val="24"/>
          <w:lang w:val="af-ZA"/>
        </w:rPr>
        <w:t xml:space="preserve"> </w:t>
      </w:r>
      <w:r w:rsidRPr="001861A5">
        <w:rPr>
          <w:rFonts w:ascii="GHEA Grapalat" w:eastAsia="Times New Roman" w:hAnsi="GHEA Grapalat" w:cs="Times New Roman"/>
          <w:sz w:val="20"/>
          <w:szCs w:val="24"/>
          <w:lang w:val="hy-AM"/>
        </w:rPr>
        <w:t>այն</w:t>
      </w:r>
      <w:r w:rsidRPr="001861A5">
        <w:rPr>
          <w:rFonts w:ascii="GHEA Grapalat" w:eastAsia="Times New Roman" w:hAnsi="GHEA Grapalat" w:cs="Times New Roman"/>
          <w:sz w:val="20"/>
          <w:szCs w:val="24"/>
          <w:lang w:val="af-ZA"/>
        </w:rPr>
        <w:t xml:space="preserve"> </w:t>
      </w:r>
      <w:r w:rsidRPr="001861A5">
        <w:rPr>
          <w:rFonts w:ascii="GHEA Grapalat" w:eastAsia="Times New Roman" w:hAnsi="GHEA Grapalat" w:cs="Times New Roman"/>
          <w:sz w:val="20"/>
          <w:szCs w:val="24"/>
          <w:lang w:val="hy-AM"/>
        </w:rPr>
        <w:t>հայտերի</w:t>
      </w:r>
      <w:r w:rsidRPr="001861A5">
        <w:rPr>
          <w:rFonts w:ascii="GHEA Grapalat" w:eastAsia="Times New Roman" w:hAnsi="GHEA Grapalat" w:cs="Times New Roman"/>
          <w:sz w:val="20"/>
          <w:szCs w:val="24"/>
          <w:lang w:val="af-ZA"/>
        </w:rPr>
        <w:t xml:space="preserve"> </w:t>
      </w:r>
      <w:r w:rsidRPr="001861A5">
        <w:rPr>
          <w:rFonts w:ascii="GHEA Grapalat" w:eastAsia="Times New Roman" w:hAnsi="GHEA Grapalat" w:cs="Times New Roman"/>
          <w:sz w:val="20"/>
          <w:szCs w:val="24"/>
          <w:lang w:val="hy-AM"/>
        </w:rPr>
        <w:t>ցուցակը</w:t>
      </w:r>
      <w:r w:rsidRPr="001861A5">
        <w:rPr>
          <w:rFonts w:ascii="GHEA Grapalat" w:eastAsia="Times New Roman" w:hAnsi="GHEA Grapalat" w:cs="Times New Roman"/>
          <w:sz w:val="20"/>
          <w:szCs w:val="24"/>
          <w:lang w:val="af-ZA"/>
        </w:rPr>
        <w:t xml:space="preserve">, </w:t>
      </w:r>
      <w:r w:rsidRPr="001861A5">
        <w:rPr>
          <w:rFonts w:ascii="GHEA Grapalat" w:eastAsia="Times New Roman" w:hAnsi="GHEA Grapalat" w:cs="Times New Roman"/>
          <w:sz w:val="20"/>
          <w:szCs w:val="24"/>
          <w:lang w:val="hy-AM"/>
        </w:rPr>
        <w:t>որոնց</w:t>
      </w:r>
      <w:r w:rsidRPr="001861A5">
        <w:rPr>
          <w:rFonts w:ascii="GHEA Grapalat" w:eastAsia="Times New Roman" w:hAnsi="GHEA Grapalat" w:cs="Times New Roman"/>
          <w:sz w:val="20"/>
          <w:szCs w:val="24"/>
          <w:lang w:val="af-ZA"/>
        </w:rPr>
        <w:t xml:space="preserve"> </w:t>
      </w:r>
      <w:r w:rsidRPr="001861A5">
        <w:rPr>
          <w:rFonts w:ascii="GHEA Grapalat" w:eastAsia="Times New Roman" w:hAnsi="GHEA Grapalat" w:cs="Times New Roman"/>
          <w:sz w:val="20"/>
          <w:szCs w:val="24"/>
          <w:lang w:val="hy-AM"/>
        </w:rPr>
        <w:t>համակարգը</w:t>
      </w:r>
      <w:r w:rsidRPr="001861A5">
        <w:rPr>
          <w:rFonts w:ascii="GHEA Grapalat" w:eastAsia="Times New Roman" w:hAnsi="GHEA Grapalat" w:cs="Times New Roman"/>
          <w:sz w:val="20"/>
          <w:szCs w:val="24"/>
          <w:lang w:val="af-ZA"/>
        </w:rPr>
        <w:t xml:space="preserve"> </w:t>
      </w:r>
      <w:r w:rsidRPr="001861A5">
        <w:rPr>
          <w:rFonts w:ascii="GHEA Grapalat" w:eastAsia="Times New Roman" w:hAnsi="GHEA Grapalat" w:cs="Times New Roman"/>
          <w:sz w:val="20"/>
          <w:szCs w:val="24"/>
          <w:lang w:val="hy-AM"/>
        </w:rPr>
        <w:t>դիտել</w:t>
      </w:r>
      <w:r w:rsidRPr="001861A5">
        <w:rPr>
          <w:rFonts w:ascii="GHEA Grapalat" w:eastAsia="Times New Roman" w:hAnsi="GHEA Grapalat" w:cs="Times New Roman"/>
          <w:sz w:val="20"/>
          <w:szCs w:val="24"/>
          <w:lang w:val="af-ZA"/>
        </w:rPr>
        <w:t xml:space="preserve"> </w:t>
      </w:r>
      <w:r w:rsidRPr="001861A5">
        <w:rPr>
          <w:rFonts w:ascii="GHEA Grapalat" w:eastAsia="Times New Roman" w:hAnsi="GHEA Grapalat" w:cs="Times New Roman"/>
          <w:sz w:val="20"/>
          <w:szCs w:val="24"/>
          <w:lang w:val="hy-AM"/>
        </w:rPr>
        <w:t>է</w:t>
      </w:r>
      <w:r w:rsidRPr="001861A5">
        <w:rPr>
          <w:rFonts w:ascii="GHEA Grapalat" w:eastAsia="Times New Roman" w:hAnsi="GHEA Grapalat" w:cs="Times New Roman"/>
          <w:sz w:val="20"/>
          <w:szCs w:val="24"/>
          <w:lang w:val="af-ZA"/>
        </w:rPr>
        <w:t xml:space="preserve"> </w:t>
      </w:r>
      <w:r w:rsidRPr="001861A5">
        <w:rPr>
          <w:rFonts w:ascii="GHEA Grapalat" w:eastAsia="Times New Roman" w:hAnsi="GHEA Grapalat" w:cs="Times New Roman"/>
          <w:sz w:val="20"/>
          <w:szCs w:val="24"/>
          <w:lang w:val="hy-AM"/>
        </w:rPr>
        <w:t>որպես</w:t>
      </w:r>
      <w:r w:rsidRPr="001861A5">
        <w:rPr>
          <w:rFonts w:ascii="GHEA Grapalat" w:eastAsia="Times New Roman" w:hAnsi="GHEA Grapalat" w:cs="Times New Roman"/>
          <w:sz w:val="20"/>
          <w:szCs w:val="24"/>
          <w:lang w:val="af-ZA"/>
        </w:rPr>
        <w:t xml:space="preserve"> </w:t>
      </w:r>
      <w:r w:rsidRPr="001861A5">
        <w:rPr>
          <w:rFonts w:ascii="GHEA Grapalat" w:eastAsia="Times New Roman" w:hAnsi="GHEA Grapalat" w:cs="Times New Roman"/>
          <w:sz w:val="20"/>
          <w:szCs w:val="24"/>
          <w:lang w:val="hy-AM"/>
        </w:rPr>
        <w:t>ներկայացված</w:t>
      </w:r>
      <w:r w:rsidRPr="001861A5">
        <w:rPr>
          <w:rFonts w:ascii="GHEA Grapalat" w:eastAsia="Times New Roman" w:hAnsi="GHEA Grapalat" w:cs="Times New Roman"/>
          <w:sz w:val="20"/>
          <w:szCs w:val="24"/>
          <w:lang w:val="af-ZA"/>
        </w:rPr>
        <w:t xml:space="preserve"> (</w:t>
      </w:r>
      <w:r w:rsidRPr="001861A5">
        <w:rPr>
          <w:rFonts w:ascii="GHEA Grapalat" w:eastAsia="Times New Roman" w:hAnsi="GHEA Grapalat" w:cs="Times New Roman"/>
          <w:sz w:val="20"/>
          <w:szCs w:val="24"/>
          <w:lang w:val="hy-AM"/>
        </w:rPr>
        <w:t>պիտանի</w:t>
      </w:r>
      <w:r w:rsidRPr="001861A5">
        <w:rPr>
          <w:rFonts w:ascii="GHEA Grapalat" w:eastAsia="Times New Roman" w:hAnsi="GHEA Grapalat" w:cs="Times New Roman"/>
          <w:sz w:val="20"/>
          <w:szCs w:val="24"/>
          <w:lang w:val="af-ZA"/>
        </w:rPr>
        <w:t xml:space="preserve">) </w:t>
      </w:r>
      <w:r w:rsidRPr="001861A5">
        <w:rPr>
          <w:rFonts w:ascii="GHEA Grapalat" w:eastAsia="Times New Roman" w:hAnsi="GHEA Grapalat" w:cs="Times New Roman"/>
          <w:sz w:val="20"/>
          <w:szCs w:val="24"/>
          <w:lang w:val="hy-AM"/>
        </w:rPr>
        <w:t>հայտեր</w:t>
      </w:r>
      <w:r w:rsidRPr="001861A5">
        <w:rPr>
          <w:rFonts w:ascii="GHEA Grapalat" w:eastAsia="Times New Roman" w:hAnsi="GHEA Grapalat" w:cs="Times New Roman"/>
          <w:sz w:val="20"/>
          <w:szCs w:val="24"/>
          <w:lang w:val="af-ZA"/>
        </w:rPr>
        <w:t xml:space="preserve">, </w:t>
      </w:r>
      <w:r w:rsidRPr="001861A5">
        <w:rPr>
          <w:rFonts w:ascii="GHEA Grapalat" w:eastAsia="Times New Roman" w:hAnsi="GHEA Grapalat" w:cs="Times New Roman"/>
          <w:sz w:val="20"/>
          <w:szCs w:val="24"/>
          <w:lang w:val="hy-AM"/>
        </w:rPr>
        <w:t>որից</w:t>
      </w:r>
      <w:r w:rsidRPr="001861A5">
        <w:rPr>
          <w:rFonts w:ascii="GHEA Grapalat" w:eastAsia="Times New Roman" w:hAnsi="GHEA Grapalat" w:cs="Times New Roman"/>
          <w:sz w:val="20"/>
          <w:szCs w:val="24"/>
          <w:lang w:val="af-ZA"/>
        </w:rPr>
        <w:t xml:space="preserve"> </w:t>
      </w:r>
      <w:r w:rsidRPr="001861A5">
        <w:rPr>
          <w:rFonts w:ascii="GHEA Grapalat" w:eastAsia="Times New Roman" w:hAnsi="GHEA Grapalat" w:cs="Times New Roman"/>
          <w:sz w:val="20"/>
          <w:szCs w:val="24"/>
          <w:lang w:val="hy-AM"/>
        </w:rPr>
        <w:t>հետո</w:t>
      </w:r>
      <w:r w:rsidRPr="001861A5">
        <w:rPr>
          <w:rFonts w:ascii="GHEA Grapalat" w:eastAsia="Times New Roman" w:hAnsi="GHEA Grapalat" w:cs="Times New Roman"/>
          <w:sz w:val="20"/>
          <w:szCs w:val="24"/>
          <w:lang w:val="af-ZA"/>
        </w:rPr>
        <w:t xml:space="preserve"> </w:t>
      </w:r>
      <w:r w:rsidRPr="001861A5">
        <w:rPr>
          <w:rFonts w:ascii="GHEA Grapalat" w:eastAsia="Times New Roman" w:hAnsi="GHEA Grapalat" w:cs="Times New Roman"/>
          <w:sz w:val="20"/>
          <w:szCs w:val="24"/>
          <w:lang w:val="hy-AM"/>
        </w:rPr>
        <w:t>երկրորդ</w:t>
      </w:r>
      <w:r w:rsidRPr="001861A5">
        <w:rPr>
          <w:rFonts w:ascii="GHEA Grapalat" w:eastAsia="Times New Roman" w:hAnsi="GHEA Grapalat" w:cs="Times New Roman"/>
          <w:sz w:val="20"/>
          <w:szCs w:val="24"/>
          <w:lang w:val="af-ZA"/>
        </w:rPr>
        <w:t xml:space="preserve"> </w:t>
      </w:r>
      <w:r w:rsidRPr="001861A5">
        <w:rPr>
          <w:rFonts w:ascii="GHEA Grapalat" w:eastAsia="Times New Roman" w:hAnsi="GHEA Grapalat" w:cs="Times New Roman"/>
          <w:sz w:val="20"/>
          <w:szCs w:val="24"/>
          <w:lang w:val="hy-AM"/>
        </w:rPr>
        <w:t>բացող</w:t>
      </w:r>
      <w:r w:rsidRPr="001861A5">
        <w:rPr>
          <w:rFonts w:ascii="GHEA Grapalat" w:eastAsia="Times New Roman" w:hAnsi="GHEA Grapalat" w:cs="Times New Roman"/>
          <w:sz w:val="20"/>
          <w:szCs w:val="24"/>
          <w:lang w:val="af-ZA"/>
        </w:rPr>
        <w:t xml:space="preserve"> </w:t>
      </w:r>
      <w:r w:rsidRPr="001861A5">
        <w:rPr>
          <w:rFonts w:ascii="GHEA Grapalat" w:eastAsia="Times New Roman" w:hAnsi="GHEA Grapalat" w:cs="Times New Roman"/>
          <w:sz w:val="20"/>
          <w:szCs w:val="24"/>
          <w:lang w:val="hy-AM"/>
        </w:rPr>
        <w:t>անդամը</w:t>
      </w:r>
      <w:r w:rsidRPr="001861A5">
        <w:rPr>
          <w:rFonts w:ascii="GHEA Grapalat" w:eastAsia="Times New Roman" w:hAnsi="GHEA Grapalat" w:cs="Times New Roman"/>
          <w:sz w:val="20"/>
          <w:szCs w:val="24"/>
          <w:lang w:val="af-ZA"/>
        </w:rPr>
        <w:t xml:space="preserve"> </w:t>
      </w:r>
      <w:r w:rsidRPr="001861A5">
        <w:rPr>
          <w:rFonts w:ascii="GHEA Grapalat" w:eastAsia="Times New Roman" w:hAnsi="GHEA Grapalat" w:cs="Times New Roman"/>
          <w:sz w:val="20"/>
          <w:szCs w:val="24"/>
          <w:lang w:val="hy-AM"/>
        </w:rPr>
        <w:t>հաստատում</w:t>
      </w:r>
      <w:r w:rsidRPr="001861A5">
        <w:rPr>
          <w:rFonts w:ascii="GHEA Grapalat" w:eastAsia="Times New Roman" w:hAnsi="GHEA Grapalat" w:cs="Times New Roman"/>
          <w:sz w:val="20"/>
          <w:szCs w:val="24"/>
          <w:lang w:val="af-ZA"/>
        </w:rPr>
        <w:t xml:space="preserve"> </w:t>
      </w:r>
      <w:r w:rsidRPr="001861A5">
        <w:rPr>
          <w:rFonts w:ascii="GHEA Grapalat" w:eastAsia="Times New Roman" w:hAnsi="GHEA Grapalat" w:cs="Times New Roman"/>
          <w:sz w:val="20"/>
          <w:szCs w:val="24"/>
          <w:lang w:val="hy-AM"/>
        </w:rPr>
        <w:t>է</w:t>
      </w:r>
      <w:r w:rsidRPr="001861A5">
        <w:rPr>
          <w:rFonts w:ascii="GHEA Grapalat" w:eastAsia="Times New Roman" w:hAnsi="GHEA Grapalat" w:cs="Times New Roman"/>
          <w:sz w:val="20"/>
          <w:szCs w:val="24"/>
          <w:lang w:val="af-ZA"/>
        </w:rPr>
        <w:t xml:space="preserve"> </w:t>
      </w:r>
      <w:r w:rsidRPr="001861A5">
        <w:rPr>
          <w:rFonts w:ascii="GHEA Grapalat" w:eastAsia="Times New Roman" w:hAnsi="GHEA Grapalat" w:cs="Times New Roman"/>
          <w:sz w:val="20"/>
          <w:szCs w:val="24"/>
          <w:lang w:val="hy-AM"/>
        </w:rPr>
        <w:t>իրեն</w:t>
      </w:r>
      <w:r w:rsidRPr="001861A5">
        <w:rPr>
          <w:rFonts w:ascii="GHEA Grapalat" w:eastAsia="Times New Roman" w:hAnsi="GHEA Grapalat" w:cs="Times New Roman"/>
          <w:sz w:val="20"/>
          <w:szCs w:val="24"/>
          <w:lang w:val="af-ZA"/>
        </w:rPr>
        <w:t xml:space="preserve"> </w:t>
      </w:r>
      <w:r w:rsidRPr="001861A5">
        <w:rPr>
          <w:rFonts w:ascii="GHEA Grapalat" w:eastAsia="Times New Roman" w:hAnsi="GHEA Grapalat" w:cs="Sylfaen"/>
          <w:sz w:val="20"/>
          <w:szCs w:val="24"/>
          <w:lang w:val="hy-AM"/>
        </w:rPr>
        <w:t>ներկայացված</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հայտերի</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ցուցակը</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Հաստատումից</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հետո</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բեռնվում</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է</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հայտերի</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բացման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մասին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արձանագրությունը</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համակարգում՝</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հաշվետվություն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որը</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հայտերի</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բացման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օրը</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հանձնաժողովի</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քարտուղարը</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 xml:space="preserve"> համակարգի միջոցով</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ուղարկում է մասնակիցների էլեկտրոնային փոստերին</w:t>
      </w:r>
      <w:r w:rsidRPr="001861A5">
        <w:rPr>
          <w:rFonts w:ascii="GHEA Grapalat" w:eastAsia="Times New Roman" w:hAnsi="GHEA Grapalat" w:cs="Sylfaen"/>
          <w:sz w:val="20"/>
          <w:szCs w:val="24"/>
          <w:lang w:val="af-ZA"/>
        </w:rPr>
        <w:t>:</w:t>
      </w:r>
    </w:p>
    <w:p w:rsidR="001861A5" w:rsidRPr="001861A5" w:rsidRDefault="001861A5" w:rsidP="001861A5">
      <w:pPr>
        <w:spacing w:after="0" w:line="240" w:lineRule="auto"/>
        <w:ind w:firstLine="567"/>
        <w:jc w:val="both"/>
        <w:rPr>
          <w:rFonts w:ascii="GHEA Grapalat" w:eastAsia="Times New Roman" w:hAnsi="GHEA Grapalat" w:cs="Sylfaen"/>
          <w:sz w:val="20"/>
          <w:szCs w:val="24"/>
          <w:lang w:val="af-ZA"/>
        </w:rPr>
      </w:pPr>
      <w:r w:rsidRPr="001861A5">
        <w:rPr>
          <w:rFonts w:ascii="GHEA Grapalat" w:eastAsia="Times New Roman" w:hAnsi="GHEA Grapalat" w:cs="Sylfaen"/>
          <w:sz w:val="20"/>
          <w:szCs w:val="24"/>
          <w:lang w:val="af-ZA"/>
        </w:rPr>
        <w:t xml:space="preserve">8.2 </w:t>
      </w:r>
      <w:r w:rsidRPr="001861A5">
        <w:rPr>
          <w:rFonts w:ascii="GHEA Grapalat" w:eastAsia="Times New Roman" w:hAnsi="GHEA Grapalat" w:cs="Sylfaen"/>
          <w:sz w:val="20"/>
          <w:szCs w:val="24"/>
          <w:lang w:val="en-US"/>
        </w:rPr>
        <w:t>Հայտերը</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գնահատվում</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են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սույն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հրավերով</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սահմանված</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կարգով</w:t>
      </w:r>
      <w:r w:rsidRPr="001861A5">
        <w:rPr>
          <w:rFonts w:ascii="GHEA Grapalat" w:eastAsia="Times New Roman" w:hAnsi="GHEA Grapalat" w:cs="Sylfaen"/>
          <w:sz w:val="20"/>
          <w:szCs w:val="24"/>
          <w:lang w:val="af-ZA"/>
        </w:rPr>
        <w:t xml:space="preserve">: </w:t>
      </w:r>
    </w:p>
    <w:p w:rsidR="001861A5" w:rsidRPr="001861A5" w:rsidRDefault="001861A5" w:rsidP="001861A5">
      <w:pPr>
        <w:spacing w:after="0" w:line="240" w:lineRule="auto"/>
        <w:ind w:firstLine="567"/>
        <w:jc w:val="both"/>
        <w:rPr>
          <w:rFonts w:ascii="GHEA Grapalat" w:eastAsia="Times New Roman" w:hAnsi="GHEA Grapalat" w:cs="Sylfaen"/>
          <w:sz w:val="20"/>
          <w:szCs w:val="24"/>
          <w:lang w:val="af-ZA"/>
        </w:rPr>
      </w:pPr>
      <w:r w:rsidRPr="001861A5">
        <w:rPr>
          <w:rFonts w:ascii="GHEA Grapalat" w:eastAsia="Times New Roman" w:hAnsi="GHEA Grapalat" w:cs="Sylfaen"/>
          <w:sz w:val="20"/>
          <w:szCs w:val="24"/>
          <w:lang w:val="en-US"/>
        </w:rPr>
        <w:t>Գնման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ընթացակարգի</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չափաբաժինների</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քանակը</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յոթանասունհինգը</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չգերազանցելու</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դեպքում</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հայտերի</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գնահատումն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իրականացվում</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է</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դրանց</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ներկայացման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վերջնաժամկետը</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լրանալու</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օրվանից</w:t>
      </w:r>
      <w:r w:rsidRPr="001861A5">
        <w:rPr>
          <w:rFonts w:ascii="GHEA Grapalat" w:eastAsia="Times New Roman" w:hAnsi="GHEA Grapalat" w:cs="Sylfaen"/>
          <w:sz w:val="20"/>
          <w:szCs w:val="24"/>
          <w:lang w:val="af-ZA"/>
        </w:rPr>
        <w:t xml:space="preserve"> </w:t>
      </w:r>
      <w:proofErr w:type="gramStart"/>
      <w:r w:rsidRPr="001861A5">
        <w:rPr>
          <w:rFonts w:ascii="GHEA Grapalat" w:eastAsia="Times New Roman" w:hAnsi="GHEA Grapalat" w:cs="Sylfaen"/>
          <w:sz w:val="20"/>
          <w:szCs w:val="24"/>
          <w:lang w:val="en-US"/>
        </w:rPr>
        <w:t>հաշված</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տաս</w:t>
      </w:r>
      <w:proofErr w:type="gramEnd"/>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իսկ</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գերազանցելու</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դեպքում՝</w:t>
      </w:r>
      <w:r w:rsidRPr="001861A5">
        <w:rPr>
          <w:rFonts w:ascii="GHEA Grapalat" w:eastAsia="Times New Roman" w:hAnsi="GHEA Grapalat" w:cs="Sylfaen"/>
          <w:sz w:val="20"/>
          <w:szCs w:val="24"/>
          <w:lang w:val="af-ZA"/>
        </w:rPr>
        <w:t xml:space="preserve"> տասնհինգ </w:t>
      </w:r>
      <w:r w:rsidRPr="001861A5">
        <w:rPr>
          <w:rFonts w:ascii="GHEA Grapalat" w:eastAsia="Times New Roman" w:hAnsi="GHEA Grapalat" w:cs="Sylfaen"/>
          <w:sz w:val="20"/>
          <w:szCs w:val="24"/>
          <w:lang w:val="en-US"/>
        </w:rPr>
        <w:t>աշխատանքային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օրվա</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ընթացքում</w:t>
      </w:r>
      <w:r w:rsidRPr="001861A5">
        <w:rPr>
          <w:rFonts w:ascii="GHEA Grapalat" w:eastAsia="Times New Roman" w:hAnsi="GHEA Grapalat" w:cs="Sylfaen"/>
          <w:sz w:val="20"/>
          <w:szCs w:val="24"/>
          <w:lang w:val="af-ZA"/>
        </w:rPr>
        <w:t xml:space="preserve">: </w:t>
      </w:r>
    </w:p>
    <w:p w:rsidR="001861A5" w:rsidRPr="001861A5" w:rsidRDefault="001861A5" w:rsidP="001861A5">
      <w:pPr>
        <w:spacing w:after="0" w:line="240" w:lineRule="auto"/>
        <w:ind w:firstLine="567"/>
        <w:jc w:val="both"/>
        <w:rPr>
          <w:rFonts w:ascii="GHEA Grapalat" w:eastAsia="Times New Roman" w:hAnsi="GHEA Grapalat" w:cs="Sylfaen"/>
          <w:sz w:val="20"/>
          <w:szCs w:val="24"/>
          <w:lang w:val="af-ZA"/>
        </w:rPr>
      </w:pPr>
      <w:r w:rsidRPr="001861A5">
        <w:rPr>
          <w:rFonts w:ascii="GHEA Grapalat" w:eastAsia="Times New Roman" w:hAnsi="GHEA Grapalat" w:cs="Sylfaen"/>
          <w:sz w:val="20"/>
          <w:szCs w:val="24"/>
          <w:lang w:val="en-US"/>
        </w:rPr>
        <w:t>Բավարար</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են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գնահատվում</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սույն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հրավերով</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նախատեսված</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պայմաններին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համապատասխանող</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հայտերը</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հակառակ</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դեպքում</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հայտերը</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գնահատվում</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են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անբավարար</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և</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մերժվում</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են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Ընդ</w:t>
      </w:r>
      <w:r w:rsidRPr="001861A5">
        <w:rPr>
          <w:rFonts w:ascii="GHEA Grapalat" w:eastAsia="Times New Roman" w:hAnsi="GHEA Grapalat" w:cs="Sylfaen"/>
          <w:sz w:val="20"/>
          <w:szCs w:val="24"/>
          <w:lang w:val="af-ZA"/>
        </w:rPr>
        <w:t xml:space="preserve"> որում հայտերի բացման և գնահատման նիստում հանձնաժողովը մերժում է այն հայտերը, </w:t>
      </w:r>
      <w:r w:rsidRPr="001861A5">
        <w:rPr>
          <w:rFonts w:ascii="GHEA Grapalat" w:eastAsia="Times New Roman" w:hAnsi="GHEA Grapalat" w:cs="Sylfaen"/>
          <w:sz w:val="20"/>
          <w:szCs w:val="24"/>
          <w:lang w:val="en-US"/>
        </w:rPr>
        <w:t>որոնցում</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բացակայում</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է</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գնային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առաջարկները</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կամ</w:t>
      </w:r>
      <w:r w:rsidRPr="001861A5">
        <w:rPr>
          <w:rFonts w:ascii="GHEA Grapalat" w:eastAsia="Times New Roman" w:hAnsi="GHEA Grapalat" w:cs="Sylfaen"/>
          <w:sz w:val="20"/>
          <w:szCs w:val="24"/>
          <w:lang w:val="af-ZA"/>
        </w:rPr>
        <w:t xml:space="preserve"> դրանք </w:t>
      </w:r>
      <w:r w:rsidRPr="001861A5">
        <w:rPr>
          <w:rFonts w:ascii="GHEA Grapalat" w:eastAsia="Times New Roman" w:hAnsi="GHEA Grapalat" w:cs="Sylfaen"/>
          <w:sz w:val="20"/>
          <w:szCs w:val="24"/>
          <w:lang w:val="en-US"/>
        </w:rPr>
        <w:t>ներկայացված</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են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հրավերի</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պահանջներին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անհամապատասխան</w:t>
      </w:r>
      <w:r w:rsidRPr="001861A5">
        <w:rPr>
          <w:rFonts w:ascii="GHEA Grapalat" w:eastAsia="Times New Roman" w:hAnsi="GHEA Grapalat" w:cs="Sylfaen"/>
          <w:sz w:val="20"/>
          <w:szCs w:val="24"/>
          <w:lang w:val="hy-AM"/>
        </w:rPr>
        <w:t xml:space="preserve">, </w:t>
      </w:r>
      <w:proofErr w:type="gramStart"/>
      <w:r w:rsidRPr="001861A5">
        <w:rPr>
          <w:rFonts w:ascii="GHEA Grapalat" w:eastAsia="Times New Roman" w:hAnsi="GHEA Grapalat" w:cs="Sylfaen"/>
          <w:sz w:val="20"/>
          <w:szCs w:val="24"/>
          <w:lang w:val="hy-AM"/>
        </w:rPr>
        <w:t>բացառությամբ  սույն</w:t>
      </w:r>
      <w:proofErr w:type="gramEnd"/>
      <w:r w:rsidRPr="001861A5">
        <w:rPr>
          <w:rFonts w:ascii="GHEA Grapalat" w:eastAsia="Times New Roman" w:hAnsi="GHEA Grapalat" w:cs="Sylfaen"/>
          <w:sz w:val="20"/>
          <w:szCs w:val="24"/>
          <w:lang w:val="hy-AM"/>
        </w:rPr>
        <w:t xml:space="preserve"> հրավերի 1-ին մասի 8.9 կետով սահմանված դեպքի: </w:t>
      </w:r>
    </w:p>
    <w:p w:rsidR="001861A5" w:rsidRPr="001861A5" w:rsidRDefault="001861A5" w:rsidP="001861A5">
      <w:pPr>
        <w:spacing w:after="0" w:line="240" w:lineRule="auto"/>
        <w:ind w:firstLine="567"/>
        <w:jc w:val="both"/>
        <w:rPr>
          <w:rFonts w:ascii="GHEA Grapalat" w:eastAsia="Times New Roman" w:hAnsi="GHEA Grapalat" w:cs="Sylfaen"/>
          <w:szCs w:val="24"/>
          <w:lang w:val="af-ZA" w:eastAsia="ru-RU"/>
        </w:rPr>
      </w:pPr>
      <w:r w:rsidRPr="001861A5">
        <w:rPr>
          <w:rFonts w:ascii="GHEA Grapalat" w:eastAsia="Times New Roman" w:hAnsi="GHEA Grapalat" w:cs="Sylfaen"/>
          <w:sz w:val="20"/>
          <w:szCs w:val="20"/>
          <w:lang w:val="af-ZA" w:eastAsia="ru-RU"/>
        </w:rPr>
        <w:lastRenderedPageBreak/>
        <w:t xml:space="preserve">8.3 </w:t>
      </w:r>
      <w:r w:rsidRPr="001861A5">
        <w:rPr>
          <w:rFonts w:ascii="GHEA Grapalat" w:eastAsia="Times New Roman" w:hAnsi="GHEA Grapalat" w:cs="Sylfaen"/>
          <w:sz w:val="20"/>
          <w:szCs w:val="24"/>
        </w:rPr>
        <w:t>Ընտրված</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և</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հաջորդաբար</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տեղեր</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զբաղեցրած</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մասնակիցների</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որոշման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նպատակով</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հանձնաժողովի</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նախագահն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ավտոմատ</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եղանակով</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ստեղծում</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է</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հայտերի</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գնահատման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մասին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արձանագրություն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որը</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համակարգում</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հաստատվում</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է</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հանձնաժողովի</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անդամների</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կողմից</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համակարգում</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նշում</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կատարելու</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միջոցով</w:t>
      </w:r>
      <w:r w:rsidRPr="001861A5">
        <w:rPr>
          <w:rFonts w:ascii="GHEA Grapalat" w:eastAsia="Times New Roman" w:hAnsi="GHEA Grapalat" w:cs="Sylfaen"/>
          <w:sz w:val="20"/>
          <w:szCs w:val="24"/>
          <w:lang w:val="af-ZA"/>
        </w:rPr>
        <w:t>:</w:t>
      </w:r>
    </w:p>
    <w:p w:rsidR="001861A5" w:rsidRPr="001861A5" w:rsidRDefault="001861A5" w:rsidP="001861A5">
      <w:pPr>
        <w:spacing w:after="0" w:line="240" w:lineRule="auto"/>
        <w:ind w:firstLine="567"/>
        <w:jc w:val="both"/>
        <w:rPr>
          <w:rFonts w:ascii="GHEA Grapalat" w:eastAsia="Times New Roman" w:hAnsi="GHEA Grapalat" w:cs="Sylfaen"/>
          <w:sz w:val="20"/>
          <w:szCs w:val="24"/>
          <w:lang w:val="hy-AM"/>
        </w:rPr>
      </w:pPr>
      <w:r w:rsidRPr="001861A5">
        <w:rPr>
          <w:rFonts w:ascii="GHEA Grapalat" w:eastAsia="Times New Roman" w:hAnsi="GHEA Grapalat" w:cs="Sylfaen"/>
          <w:sz w:val="20"/>
          <w:szCs w:val="24"/>
          <w:lang w:val="af-ZA"/>
        </w:rPr>
        <w:t>8.</w:t>
      </w:r>
      <w:r w:rsidRPr="001861A5">
        <w:rPr>
          <w:rFonts w:ascii="GHEA Grapalat" w:eastAsia="Times New Roman" w:hAnsi="GHEA Grapalat" w:cs="Sylfaen"/>
          <w:sz w:val="20"/>
          <w:szCs w:val="24"/>
          <w:lang w:val="hy-AM"/>
        </w:rPr>
        <w:t>4</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Ընտրված</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մասնակիցը</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որոշվում</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է</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բավարար</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գնահատված</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հայտեր</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ներկայացրած</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մասնակիցների</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թվից</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նվազագույն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գնային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առաջարկ</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ներկայացրած</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մ</w:t>
      </w:r>
      <w:r w:rsidRPr="001861A5">
        <w:rPr>
          <w:rFonts w:ascii="GHEA Grapalat" w:eastAsia="Times New Roman" w:hAnsi="GHEA Grapalat" w:cs="Sylfaen"/>
          <w:sz w:val="20"/>
          <w:szCs w:val="24"/>
        </w:rPr>
        <w:t>ասնակցին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նախապատվություն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տալու</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սկզբունքով։</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Ընդ</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որում</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հանձնաժողովի</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կողմից</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ընտրված</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և</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հաջորդաբար</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տեղեր</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զբաղեցրած</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մասնակիցներին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որոշելիս</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գնային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առաջարկների</w:t>
      </w:r>
      <w:r w:rsidRPr="001861A5">
        <w:rPr>
          <w:rFonts w:ascii="GHEA Grapalat" w:eastAsia="Times New Roman" w:hAnsi="GHEA Grapalat" w:cs="Sylfaen"/>
          <w:sz w:val="20"/>
          <w:szCs w:val="24"/>
          <w:lang w:val="af-ZA"/>
        </w:rPr>
        <w:t xml:space="preserve"> գնահատումը և </w:t>
      </w:r>
      <w:r w:rsidRPr="001861A5">
        <w:rPr>
          <w:rFonts w:ascii="GHEA Grapalat" w:eastAsia="Times New Roman" w:hAnsi="GHEA Grapalat" w:cs="Sylfaen"/>
          <w:sz w:val="20"/>
          <w:szCs w:val="24"/>
        </w:rPr>
        <w:t>համեմատումն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իրականացվում</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է</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առանց</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սույն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հրավերի</w:t>
      </w:r>
      <w:r w:rsidRPr="001861A5">
        <w:rPr>
          <w:rFonts w:ascii="GHEA Grapalat" w:eastAsia="Times New Roman" w:hAnsi="GHEA Grapalat" w:cs="Sylfaen"/>
          <w:sz w:val="20"/>
          <w:szCs w:val="24"/>
          <w:lang w:val="af-ZA"/>
        </w:rPr>
        <w:t xml:space="preserve"> 1-ին </w:t>
      </w:r>
      <w:r w:rsidRPr="001861A5">
        <w:rPr>
          <w:rFonts w:ascii="GHEA Grapalat" w:eastAsia="Times New Roman" w:hAnsi="GHEA Grapalat" w:cs="Sylfaen"/>
          <w:sz w:val="20"/>
          <w:szCs w:val="24"/>
        </w:rPr>
        <w:t>մասի</w:t>
      </w:r>
      <w:r w:rsidRPr="001861A5">
        <w:rPr>
          <w:rFonts w:ascii="GHEA Grapalat" w:eastAsia="Times New Roman" w:hAnsi="GHEA Grapalat" w:cs="Sylfaen"/>
          <w:sz w:val="20"/>
          <w:szCs w:val="24"/>
          <w:lang w:val="af-ZA"/>
        </w:rPr>
        <w:t xml:space="preserve"> 5.2-րդ </w:t>
      </w:r>
      <w:r w:rsidRPr="001861A5">
        <w:rPr>
          <w:rFonts w:ascii="GHEA Grapalat" w:eastAsia="Times New Roman" w:hAnsi="GHEA Grapalat" w:cs="Sylfaen"/>
          <w:sz w:val="20"/>
          <w:szCs w:val="24"/>
        </w:rPr>
        <w:t>կետում</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նշված</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հարկի</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գումարի</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հաշվարկման</w:t>
      </w:r>
      <w:r w:rsidRPr="001861A5">
        <w:rPr>
          <w:rFonts w:ascii="GHEA Grapalat" w:eastAsia="Times New Roman" w:hAnsi="GHEA Grapalat" w:cs="Sylfaen"/>
          <w:sz w:val="20"/>
          <w:szCs w:val="24"/>
          <w:lang w:val="hy-AM"/>
        </w:rPr>
        <w:t>, իսկ</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0"/>
          <w:lang w:val="af-ZA"/>
        </w:rPr>
        <w:t xml:space="preserve">հայտերը գնահատելիս </w:t>
      </w:r>
      <w:r w:rsidRPr="001861A5">
        <w:rPr>
          <w:rFonts w:ascii="GHEA Grapalat" w:eastAsia="Times New Roman" w:hAnsi="GHEA Grapalat" w:cs="Sylfaen"/>
          <w:sz w:val="20"/>
          <w:szCs w:val="20"/>
          <w:lang w:val="en-US"/>
        </w:rPr>
        <w:t>հիմք</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lang w:val="en-US"/>
        </w:rPr>
        <w:t>է</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lang w:val="en-US"/>
        </w:rPr>
        <w:t>ընդունում</w:t>
      </w:r>
      <w:r w:rsidRPr="001861A5">
        <w:rPr>
          <w:rFonts w:ascii="GHEA Grapalat" w:eastAsia="Times New Roman" w:hAnsi="GHEA Grapalat" w:cs="Sylfaen"/>
          <w:sz w:val="20"/>
          <w:szCs w:val="20"/>
          <w:lang w:val="af-ZA"/>
        </w:rPr>
        <w:t xml:space="preserve"> հ</w:t>
      </w:r>
      <w:r w:rsidRPr="001861A5">
        <w:rPr>
          <w:rFonts w:ascii="GHEA Grapalat" w:eastAsia="Times New Roman" w:hAnsi="GHEA Grapalat" w:cs="Sylfaen"/>
          <w:sz w:val="20"/>
          <w:szCs w:val="20"/>
          <w:lang w:val="en-US"/>
        </w:rPr>
        <w:t>ամակարգում</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lang w:val="en-US"/>
        </w:rPr>
        <w:t>կցված</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lang w:val="en-US"/>
        </w:rPr>
        <w:t>մասնակցի</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lang w:val="en-US"/>
        </w:rPr>
        <w:t>կողմից</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lang w:val="en-US"/>
        </w:rPr>
        <w:t>հաստատված</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lang w:val="en-US"/>
        </w:rPr>
        <w:t>գնային</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lang w:val="en-US"/>
        </w:rPr>
        <w:t>առաջարկը</w:t>
      </w:r>
      <w:r w:rsidRPr="001861A5">
        <w:rPr>
          <w:rFonts w:ascii="GHEA Grapalat" w:eastAsia="Times New Roman" w:hAnsi="GHEA Grapalat" w:cs="Sylfaen"/>
          <w:sz w:val="20"/>
          <w:szCs w:val="20"/>
          <w:lang w:val="hy-AM"/>
        </w:rPr>
        <w:t>:</w:t>
      </w:r>
    </w:p>
    <w:p w:rsidR="001861A5" w:rsidRPr="001861A5" w:rsidRDefault="001861A5" w:rsidP="001861A5">
      <w:pPr>
        <w:spacing w:after="0" w:line="240" w:lineRule="auto"/>
        <w:ind w:firstLine="567"/>
        <w:jc w:val="both"/>
        <w:rPr>
          <w:rFonts w:ascii="GHEA Grapalat" w:eastAsia="Times New Roman" w:hAnsi="GHEA Grapalat" w:cs="Sylfaen"/>
          <w:sz w:val="20"/>
          <w:szCs w:val="24"/>
          <w:lang w:val="af-ZA"/>
        </w:rPr>
      </w:pPr>
      <w:r w:rsidRPr="001861A5">
        <w:rPr>
          <w:rFonts w:ascii="GHEA Grapalat" w:eastAsia="Times New Roman" w:hAnsi="GHEA Grapalat" w:cs="Sylfaen"/>
          <w:sz w:val="20"/>
          <w:szCs w:val="24"/>
          <w:lang w:val="af-ZA"/>
        </w:rPr>
        <w:t>8.</w:t>
      </w:r>
      <w:r w:rsidRPr="001861A5">
        <w:rPr>
          <w:rFonts w:ascii="GHEA Grapalat" w:eastAsia="Times New Roman" w:hAnsi="GHEA Grapalat" w:cs="Sylfaen"/>
          <w:sz w:val="20"/>
          <w:szCs w:val="24"/>
          <w:lang w:val="hy-AM"/>
        </w:rPr>
        <w:t>5</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Եթե</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հայտում</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անհամապատասխանություն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է</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տեղ</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գտել</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տառերով</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և</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թվերով</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գրված</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գումարների</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միջև</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ապա</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հիմք</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է</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ընդունվում</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տառերով</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գրված</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գումարը։</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Եթե</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առաջարկվող</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գները</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ներկայացված</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են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երկու</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կամ</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ավելի</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արժույթներով</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ապա</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դրանք</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համեմատվում</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են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Հայաստանի</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Հանրապետության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դրամով</w:t>
      </w:r>
      <w:r w:rsidRPr="001861A5">
        <w:rPr>
          <w:rFonts w:ascii="GHEA Grapalat" w:eastAsia="Times New Roman" w:hAnsi="GHEA Grapalat" w:cs="Sylfaen"/>
          <w:sz w:val="20"/>
          <w:szCs w:val="24"/>
          <w:lang w:val="af-ZA"/>
        </w:rPr>
        <w:t xml:space="preserve">` </w:t>
      </w:r>
      <w:r w:rsidR="00223A1B">
        <w:rPr>
          <w:rFonts w:ascii="GHEA Grapalat" w:eastAsia="Times New Roman" w:hAnsi="GHEA Grapalat" w:cs="Sylfaen"/>
          <w:sz w:val="20"/>
          <w:szCs w:val="24"/>
        </w:rPr>
        <w:t>ՀՀ</w:t>
      </w:r>
      <w:r w:rsidR="00223A1B" w:rsidRPr="00223A1B">
        <w:rPr>
          <w:rFonts w:ascii="GHEA Grapalat" w:eastAsia="Times New Roman" w:hAnsi="GHEA Grapalat" w:cs="Sylfaen"/>
          <w:sz w:val="20"/>
          <w:szCs w:val="24"/>
          <w:lang w:val="af-ZA"/>
        </w:rPr>
        <w:t xml:space="preserve"> </w:t>
      </w:r>
      <w:r w:rsidR="00223A1B">
        <w:rPr>
          <w:rFonts w:ascii="GHEA Grapalat" w:eastAsia="Times New Roman" w:hAnsi="GHEA Grapalat" w:cs="Sylfaen"/>
          <w:sz w:val="20"/>
          <w:szCs w:val="24"/>
        </w:rPr>
        <w:t>Կենտրոնական</w:t>
      </w:r>
      <w:r w:rsidR="00223A1B" w:rsidRPr="00223A1B">
        <w:rPr>
          <w:rFonts w:ascii="GHEA Grapalat" w:eastAsia="Times New Roman" w:hAnsi="GHEA Grapalat" w:cs="Sylfaen"/>
          <w:sz w:val="20"/>
          <w:szCs w:val="24"/>
          <w:lang w:val="af-ZA"/>
        </w:rPr>
        <w:t xml:space="preserve"> </w:t>
      </w:r>
      <w:r w:rsidR="00223A1B">
        <w:rPr>
          <w:rFonts w:ascii="GHEA Grapalat" w:eastAsia="Times New Roman" w:hAnsi="GHEA Grapalat" w:cs="Sylfaen"/>
          <w:sz w:val="20"/>
          <w:szCs w:val="24"/>
        </w:rPr>
        <w:t>բանկի</w:t>
      </w:r>
      <w:r w:rsidRPr="001861A5">
        <w:rPr>
          <w:rFonts w:ascii="GHEA Grapalat" w:eastAsia="Times New Roman" w:hAnsi="GHEA Grapalat" w:cs="Sylfaen"/>
          <w:color w:val="FFFFFF"/>
          <w:sz w:val="20"/>
          <w:szCs w:val="24"/>
          <w:vertAlign w:val="superscript"/>
          <w:lang w:val="af-ZA"/>
        </w:rPr>
        <w:footnoteReference w:id="3"/>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փոխարժեքով։</w:t>
      </w:r>
      <w:r w:rsidRPr="001861A5">
        <w:rPr>
          <w:rFonts w:ascii="GHEA Grapalat" w:eastAsia="Times New Roman" w:hAnsi="GHEA Grapalat" w:cs="Sylfaen"/>
          <w:sz w:val="20"/>
          <w:szCs w:val="24"/>
          <w:lang w:val="af-ZA"/>
        </w:rPr>
        <w:t xml:space="preserve"> </w:t>
      </w:r>
    </w:p>
    <w:p w:rsidR="001861A5" w:rsidRPr="001861A5" w:rsidRDefault="001861A5" w:rsidP="001861A5">
      <w:pPr>
        <w:spacing w:after="0" w:line="240" w:lineRule="auto"/>
        <w:ind w:firstLine="567"/>
        <w:jc w:val="both"/>
        <w:rPr>
          <w:rFonts w:ascii="GHEA Grapalat" w:eastAsia="Times New Roman" w:hAnsi="GHEA Grapalat" w:cs="Sylfaen"/>
          <w:sz w:val="20"/>
          <w:szCs w:val="24"/>
          <w:lang w:val="af-ZA"/>
        </w:rPr>
      </w:pPr>
      <w:r w:rsidRPr="001861A5">
        <w:rPr>
          <w:rFonts w:ascii="GHEA Grapalat" w:eastAsia="Times New Roman" w:hAnsi="GHEA Grapalat" w:cs="Sylfaen"/>
          <w:sz w:val="20"/>
          <w:szCs w:val="24"/>
          <w:lang w:val="af-ZA"/>
        </w:rPr>
        <w:t>8.</w:t>
      </w:r>
      <w:r w:rsidRPr="001861A5">
        <w:rPr>
          <w:rFonts w:ascii="GHEA Grapalat" w:eastAsia="Times New Roman" w:hAnsi="GHEA Grapalat" w:cs="Sylfaen"/>
          <w:sz w:val="20"/>
          <w:szCs w:val="24"/>
          <w:lang w:val="hy-AM"/>
        </w:rPr>
        <w:t>6</w:t>
      </w:r>
      <w:r w:rsidRPr="001861A5">
        <w:rPr>
          <w:rFonts w:ascii="GHEA Grapalat" w:eastAsia="Times New Roman" w:hAnsi="GHEA Grapalat" w:cs="Sylfaen"/>
          <w:sz w:val="20"/>
          <w:szCs w:val="24"/>
          <w:lang w:val="af-ZA"/>
        </w:rPr>
        <w:t xml:space="preserve"> Հ</w:t>
      </w:r>
      <w:r w:rsidRPr="001861A5">
        <w:rPr>
          <w:rFonts w:ascii="GHEA Grapalat" w:eastAsia="Times New Roman" w:hAnsi="GHEA Grapalat" w:cs="Sylfaen"/>
          <w:sz w:val="20"/>
          <w:szCs w:val="24"/>
        </w:rPr>
        <w:t>անձնաժողովի</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պ</w:t>
      </w:r>
      <w:r w:rsidRPr="001861A5">
        <w:rPr>
          <w:rFonts w:ascii="GHEA Grapalat" w:eastAsia="Times New Roman" w:hAnsi="GHEA Grapalat" w:cs="Sylfaen"/>
          <w:sz w:val="20"/>
          <w:szCs w:val="24"/>
        </w:rPr>
        <w:t>ատվիրատուի</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և</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մ</w:t>
      </w:r>
      <w:r w:rsidRPr="001861A5">
        <w:rPr>
          <w:rFonts w:ascii="GHEA Grapalat" w:eastAsia="Times New Roman" w:hAnsi="GHEA Grapalat" w:cs="Sylfaen"/>
          <w:sz w:val="20"/>
          <w:szCs w:val="24"/>
        </w:rPr>
        <w:t>ասնակիցների</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միջև</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բանակցություններն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արգելվում</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են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բացառությամբ</w:t>
      </w:r>
      <w:r w:rsidRPr="001861A5">
        <w:rPr>
          <w:rFonts w:ascii="GHEA Grapalat" w:eastAsia="Times New Roman" w:hAnsi="GHEA Grapalat" w:cs="Sylfaen"/>
          <w:sz w:val="20"/>
          <w:szCs w:val="24"/>
          <w:lang w:val="af-ZA"/>
        </w:rPr>
        <w:t>`</w:t>
      </w:r>
    </w:p>
    <w:p w:rsidR="001861A5" w:rsidRPr="001861A5" w:rsidRDefault="001861A5" w:rsidP="001861A5">
      <w:pPr>
        <w:spacing w:after="0" w:line="240" w:lineRule="auto"/>
        <w:ind w:firstLine="720"/>
        <w:jc w:val="both"/>
        <w:rPr>
          <w:rFonts w:ascii="GHEA Grapalat" w:eastAsia="Times New Roman" w:hAnsi="GHEA Grapalat" w:cs="Sylfaen"/>
          <w:sz w:val="20"/>
          <w:szCs w:val="24"/>
          <w:lang w:val="af-ZA"/>
        </w:rPr>
      </w:pPr>
      <w:r w:rsidRPr="001861A5">
        <w:rPr>
          <w:rFonts w:ascii="GHEA Grapalat" w:eastAsia="Times New Roman" w:hAnsi="GHEA Grapalat" w:cs="Sylfaen"/>
          <w:sz w:val="20"/>
          <w:szCs w:val="24"/>
          <w:lang w:val="af-ZA"/>
        </w:rPr>
        <w:t xml:space="preserve">1) </w:t>
      </w:r>
      <w:r w:rsidRPr="001861A5">
        <w:rPr>
          <w:rFonts w:ascii="GHEA Grapalat" w:eastAsia="Times New Roman" w:hAnsi="GHEA Grapalat" w:cs="Sylfaen"/>
          <w:sz w:val="20"/>
          <w:szCs w:val="24"/>
        </w:rPr>
        <w:t>երբ</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ընթացակարգին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մասնակցել</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է</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մեկ</w:t>
      </w:r>
      <w:r w:rsidRPr="001861A5">
        <w:rPr>
          <w:rFonts w:ascii="GHEA Grapalat" w:eastAsia="Times New Roman" w:hAnsi="GHEA Grapalat" w:cs="Sylfaen"/>
          <w:sz w:val="20"/>
          <w:szCs w:val="24"/>
          <w:lang w:val="af-ZA"/>
        </w:rPr>
        <w:t xml:space="preserve"> մ</w:t>
      </w:r>
      <w:r w:rsidRPr="001861A5">
        <w:rPr>
          <w:rFonts w:ascii="GHEA Grapalat" w:eastAsia="Times New Roman" w:hAnsi="GHEA Grapalat" w:cs="Sylfaen"/>
          <w:sz w:val="20"/>
          <w:szCs w:val="24"/>
        </w:rPr>
        <w:t>ասնակից</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որի</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ներկայացրած</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հայտը</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համապատասխանում</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է</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հրավերի</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պահանջներին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կամ</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հայտերի</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գնահատման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արդյունքում</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հրավերի</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պահանջներին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համապատասխան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է</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գնահատվել</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միայն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մեկ</w:t>
      </w:r>
      <w:r w:rsidRPr="001861A5">
        <w:rPr>
          <w:rFonts w:ascii="GHEA Grapalat" w:eastAsia="Times New Roman" w:hAnsi="GHEA Grapalat" w:cs="Sylfaen"/>
          <w:sz w:val="20"/>
          <w:szCs w:val="24"/>
          <w:lang w:val="af-ZA"/>
        </w:rPr>
        <w:t xml:space="preserve"> մ</w:t>
      </w:r>
      <w:r w:rsidRPr="001861A5">
        <w:rPr>
          <w:rFonts w:ascii="GHEA Grapalat" w:eastAsia="Times New Roman" w:hAnsi="GHEA Grapalat" w:cs="Sylfaen"/>
          <w:sz w:val="20"/>
          <w:szCs w:val="24"/>
        </w:rPr>
        <w:t>ասնակցի</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հայտ</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կամ</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առաջարկված</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նվազագույն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գների</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հավասարության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դեպքում</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կամ</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եթե</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ոչ</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գնային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պայմանները</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բավարարող</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գնահատված</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հայտեր</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ներկայացրած</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բոլոր</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մասնակիցների</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ներկայացրած</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գնային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առաջարկները</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գերազանցում</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են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այդ</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գնումը</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կատարելու</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համար</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նախատեսված</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սույն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հրավերի</w:t>
      </w:r>
      <w:r w:rsidRPr="001861A5">
        <w:rPr>
          <w:rFonts w:ascii="GHEA Grapalat" w:eastAsia="Times New Roman" w:hAnsi="GHEA Grapalat" w:cs="Sylfaen"/>
          <w:sz w:val="20"/>
          <w:szCs w:val="24"/>
          <w:lang w:val="af-ZA"/>
        </w:rPr>
        <w:t xml:space="preserve"> 1-</w:t>
      </w:r>
      <w:r w:rsidRPr="001861A5">
        <w:rPr>
          <w:rFonts w:ascii="GHEA Grapalat" w:eastAsia="Times New Roman" w:hAnsi="GHEA Grapalat" w:cs="Sylfaen"/>
          <w:sz w:val="20"/>
          <w:szCs w:val="24"/>
          <w:lang w:val="en-US"/>
        </w:rPr>
        <w:t>ին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մասի</w:t>
      </w:r>
      <w:r w:rsidRPr="001861A5">
        <w:rPr>
          <w:rFonts w:ascii="GHEA Grapalat" w:eastAsia="Times New Roman" w:hAnsi="GHEA Grapalat" w:cs="Sylfaen"/>
          <w:sz w:val="20"/>
          <w:szCs w:val="24"/>
          <w:lang w:val="af-ZA"/>
        </w:rPr>
        <w:t xml:space="preserve"> 8.1 </w:t>
      </w:r>
      <w:r w:rsidRPr="001861A5">
        <w:rPr>
          <w:rFonts w:ascii="GHEA Grapalat" w:eastAsia="Times New Roman" w:hAnsi="GHEA Grapalat" w:cs="Sylfaen"/>
          <w:sz w:val="20"/>
          <w:szCs w:val="24"/>
          <w:lang w:val="en-US"/>
        </w:rPr>
        <w:t>կետի</w:t>
      </w:r>
      <w:r w:rsidRPr="001861A5">
        <w:rPr>
          <w:rFonts w:ascii="GHEA Grapalat" w:eastAsia="Times New Roman" w:hAnsi="GHEA Grapalat" w:cs="Sylfaen"/>
          <w:sz w:val="20"/>
          <w:szCs w:val="24"/>
          <w:lang w:val="af-ZA"/>
        </w:rPr>
        <w:t xml:space="preserve"> 2-</w:t>
      </w:r>
      <w:r w:rsidRPr="001861A5">
        <w:rPr>
          <w:rFonts w:ascii="GHEA Grapalat" w:eastAsia="Times New Roman" w:hAnsi="GHEA Grapalat" w:cs="Sylfaen"/>
          <w:sz w:val="20"/>
          <w:szCs w:val="24"/>
          <w:lang w:val="en-US"/>
        </w:rPr>
        <w:t>րդ</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պարբերությամբ</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նախատեսված</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ֆինանսական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միջոցները</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կամ</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գնումն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իրականացվում</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է</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Օրենքի</w:t>
      </w:r>
      <w:r w:rsidRPr="001861A5">
        <w:rPr>
          <w:rFonts w:ascii="GHEA Grapalat" w:eastAsia="Times New Roman" w:hAnsi="GHEA Grapalat" w:cs="Sylfaen"/>
          <w:sz w:val="20"/>
          <w:szCs w:val="24"/>
          <w:lang w:val="af-ZA"/>
        </w:rPr>
        <w:t xml:space="preserve"> 15-</w:t>
      </w:r>
      <w:r w:rsidRPr="001861A5">
        <w:rPr>
          <w:rFonts w:ascii="GHEA Grapalat" w:eastAsia="Times New Roman" w:hAnsi="GHEA Grapalat" w:cs="Sylfaen"/>
          <w:sz w:val="20"/>
          <w:szCs w:val="24"/>
        </w:rPr>
        <w:t>րդ</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հոդվածի</w:t>
      </w:r>
      <w:r w:rsidRPr="001861A5">
        <w:rPr>
          <w:rFonts w:ascii="GHEA Grapalat" w:eastAsia="Times New Roman" w:hAnsi="GHEA Grapalat" w:cs="Sylfaen"/>
          <w:sz w:val="20"/>
          <w:szCs w:val="24"/>
          <w:lang w:val="af-ZA"/>
        </w:rPr>
        <w:t xml:space="preserve"> 6-</w:t>
      </w:r>
      <w:r w:rsidRPr="001861A5">
        <w:rPr>
          <w:rFonts w:ascii="GHEA Grapalat" w:eastAsia="Times New Roman" w:hAnsi="GHEA Grapalat" w:cs="Sylfaen"/>
          <w:sz w:val="20"/>
          <w:szCs w:val="24"/>
        </w:rPr>
        <w:t>րդ</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մասի</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հիման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վրա։</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Սույն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կետի</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համաձայն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վարվող</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բանակցությունները</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կարող</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են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հանգեցնել</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միայն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առաջարկված</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գնի</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նվազեցմանը</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կամ</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վճարման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պայմանների</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փոփոխությանը</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իսկ</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բանակցությունները</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վարվում</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են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միաժամանակյա</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բոլոր</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մասնակիցների</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հետ</w:t>
      </w:r>
      <w:r w:rsidRPr="001861A5">
        <w:rPr>
          <w:rFonts w:ascii="GHEA Grapalat" w:eastAsia="Times New Roman" w:hAnsi="GHEA Grapalat" w:cs="Sylfaen"/>
          <w:sz w:val="20"/>
          <w:szCs w:val="24"/>
          <w:lang w:val="af-ZA"/>
        </w:rPr>
        <w:t>.</w:t>
      </w:r>
    </w:p>
    <w:p w:rsidR="001861A5" w:rsidRPr="001861A5" w:rsidDel="00992C40" w:rsidRDefault="001861A5" w:rsidP="001861A5">
      <w:pPr>
        <w:spacing w:after="0" w:line="240" w:lineRule="auto"/>
        <w:ind w:firstLine="567"/>
        <w:jc w:val="both"/>
        <w:rPr>
          <w:rFonts w:ascii="GHEA Grapalat" w:eastAsia="Times New Roman" w:hAnsi="GHEA Grapalat" w:cs="Sylfaen"/>
          <w:sz w:val="20"/>
          <w:szCs w:val="24"/>
          <w:lang w:val="af-ZA"/>
        </w:rPr>
      </w:pPr>
      <w:r w:rsidRPr="001861A5">
        <w:rPr>
          <w:rFonts w:ascii="GHEA Grapalat" w:eastAsia="Times New Roman" w:hAnsi="GHEA Grapalat" w:cs="Sylfaen"/>
          <w:sz w:val="20"/>
          <w:szCs w:val="24"/>
          <w:lang w:val="af-ZA"/>
        </w:rPr>
        <w:t xml:space="preserve">2)  </w:t>
      </w:r>
      <w:r w:rsidRPr="001861A5">
        <w:rPr>
          <w:rFonts w:ascii="GHEA Grapalat" w:eastAsia="Times New Roman" w:hAnsi="GHEA Grapalat" w:cs="Sylfaen"/>
          <w:sz w:val="20"/>
          <w:szCs w:val="24"/>
        </w:rPr>
        <w:t>Օրենքով</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նախատեսված</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այլ</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դեպքերի։</w:t>
      </w:r>
    </w:p>
    <w:p w:rsidR="001861A5" w:rsidRPr="001861A5" w:rsidRDefault="001861A5" w:rsidP="001861A5">
      <w:pPr>
        <w:spacing w:after="0" w:line="240" w:lineRule="auto"/>
        <w:ind w:firstLine="709"/>
        <w:jc w:val="both"/>
        <w:rPr>
          <w:rFonts w:ascii="GHEA Grapalat" w:eastAsia="Times New Roman" w:hAnsi="GHEA Grapalat" w:cs="Sylfaen"/>
          <w:sz w:val="20"/>
          <w:szCs w:val="24"/>
          <w:lang w:val="af-ZA"/>
        </w:rPr>
      </w:pPr>
      <w:r w:rsidRPr="001861A5">
        <w:rPr>
          <w:rFonts w:ascii="GHEA Grapalat" w:eastAsia="Times New Roman" w:hAnsi="GHEA Grapalat" w:cs="Times New Roman"/>
          <w:sz w:val="20"/>
          <w:szCs w:val="20"/>
          <w:lang w:val="af-ZA" w:eastAsia="x-none"/>
        </w:rPr>
        <w:t>8.</w:t>
      </w:r>
      <w:r w:rsidRPr="001861A5">
        <w:rPr>
          <w:rFonts w:ascii="GHEA Grapalat" w:eastAsia="Times New Roman" w:hAnsi="GHEA Grapalat" w:cs="Times New Roman"/>
          <w:sz w:val="20"/>
          <w:szCs w:val="20"/>
          <w:lang w:val="hy-AM" w:eastAsia="x-none"/>
        </w:rPr>
        <w:t>7</w:t>
      </w:r>
      <w:r w:rsidRPr="001861A5">
        <w:rPr>
          <w:rFonts w:ascii="GHEA Grapalat" w:eastAsia="Times New Roman" w:hAnsi="GHEA Grapalat" w:cs="Times New Roman"/>
          <w:sz w:val="20"/>
          <w:szCs w:val="20"/>
          <w:lang w:val="af-ZA" w:eastAsia="x-none"/>
        </w:rPr>
        <w:t xml:space="preserve"> Հ</w:t>
      </w:r>
      <w:r w:rsidRPr="001861A5">
        <w:rPr>
          <w:rFonts w:ascii="GHEA Grapalat" w:eastAsia="Times New Roman" w:hAnsi="GHEA Grapalat" w:cs="Sylfaen"/>
          <w:sz w:val="20"/>
          <w:szCs w:val="24"/>
        </w:rPr>
        <w:t>անձնաժողովը</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հրավերի</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պահանջների</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նկատմամբ</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բավարար</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գնահատված</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հայտեր</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ներկայացրած</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մ</w:t>
      </w:r>
      <w:r w:rsidRPr="001861A5">
        <w:rPr>
          <w:rFonts w:ascii="GHEA Grapalat" w:eastAsia="Times New Roman" w:hAnsi="GHEA Grapalat" w:cs="Sylfaen"/>
          <w:sz w:val="20"/>
          <w:szCs w:val="24"/>
        </w:rPr>
        <w:t>ասնակիցներից</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որոշում</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և</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հայտարարում</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է</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ընտրված</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և</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հաջորդաբար</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տեղեր</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զբաղեցրած</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մասնակիցներին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Առաջարկված</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նվազագույն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գների</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հավասարության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դեպքում</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կամ</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եթե</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ոչ</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գնային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պայմաններին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բավարարող</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գնահատված</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հայտեր</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ներկայացրած</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բոլոր</w:t>
      </w:r>
      <w:r w:rsidRPr="001861A5">
        <w:rPr>
          <w:rFonts w:ascii="GHEA Grapalat" w:eastAsia="Times New Roman" w:hAnsi="GHEA Grapalat" w:cs="Sylfaen"/>
          <w:sz w:val="20"/>
          <w:szCs w:val="24"/>
          <w:lang w:val="af-ZA"/>
        </w:rPr>
        <w:t xml:space="preserve"> մ</w:t>
      </w:r>
      <w:r w:rsidRPr="001861A5">
        <w:rPr>
          <w:rFonts w:ascii="GHEA Grapalat" w:eastAsia="Times New Roman" w:hAnsi="GHEA Grapalat" w:cs="Sylfaen"/>
          <w:sz w:val="20"/>
          <w:szCs w:val="24"/>
        </w:rPr>
        <w:t>ասնակիցների</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ներկայացրած</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գնային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առաջարկները</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գերազանցում</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են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սույն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ընթացակարգի</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շրջանակում</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գնվելիք</w:t>
      </w:r>
      <w:r w:rsidRPr="001861A5">
        <w:rPr>
          <w:rFonts w:ascii="GHEA Grapalat" w:eastAsia="Times New Roman" w:hAnsi="GHEA Grapalat" w:cs="Sylfaen"/>
          <w:sz w:val="20"/>
          <w:szCs w:val="24"/>
          <w:lang w:val="af-ZA"/>
        </w:rPr>
        <w:t xml:space="preserve"> ծառայությունների </w:t>
      </w:r>
      <w:r w:rsidRPr="001861A5">
        <w:rPr>
          <w:rFonts w:ascii="GHEA Grapalat" w:eastAsia="Times New Roman" w:hAnsi="GHEA Grapalat" w:cs="Sylfaen"/>
          <w:sz w:val="20"/>
          <w:szCs w:val="24"/>
        </w:rPr>
        <w:t>գնման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հայտով</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սահմանված</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գինը</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կամ</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գնումն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իրականացվում</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է</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Օրենքի</w:t>
      </w:r>
      <w:r w:rsidRPr="001861A5">
        <w:rPr>
          <w:rFonts w:ascii="GHEA Grapalat" w:eastAsia="Times New Roman" w:hAnsi="GHEA Grapalat" w:cs="Sylfaen"/>
          <w:sz w:val="20"/>
          <w:szCs w:val="24"/>
          <w:lang w:val="af-ZA"/>
        </w:rPr>
        <w:t xml:space="preserve"> 15-</w:t>
      </w:r>
      <w:r w:rsidRPr="001861A5">
        <w:rPr>
          <w:rFonts w:ascii="GHEA Grapalat" w:eastAsia="Times New Roman" w:hAnsi="GHEA Grapalat" w:cs="Sylfaen"/>
          <w:sz w:val="20"/>
          <w:szCs w:val="24"/>
        </w:rPr>
        <w:t>րդ</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հոդվածի</w:t>
      </w:r>
      <w:r w:rsidRPr="001861A5">
        <w:rPr>
          <w:rFonts w:ascii="GHEA Grapalat" w:eastAsia="Times New Roman" w:hAnsi="GHEA Grapalat" w:cs="Sylfaen"/>
          <w:sz w:val="20"/>
          <w:szCs w:val="24"/>
          <w:lang w:val="af-ZA"/>
        </w:rPr>
        <w:t xml:space="preserve"> 6-</w:t>
      </w:r>
      <w:r w:rsidRPr="001861A5">
        <w:rPr>
          <w:rFonts w:ascii="GHEA Grapalat" w:eastAsia="Times New Roman" w:hAnsi="GHEA Grapalat" w:cs="Sylfaen"/>
          <w:sz w:val="20"/>
          <w:szCs w:val="24"/>
        </w:rPr>
        <w:t>րդ</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մասի</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հիման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վրա՝</w:t>
      </w:r>
      <w:r w:rsidRPr="001861A5">
        <w:rPr>
          <w:rFonts w:ascii="GHEA Grapalat" w:eastAsia="Times New Roman" w:hAnsi="GHEA Grapalat" w:cs="Sylfaen"/>
          <w:sz w:val="20"/>
          <w:szCs w:val="24"/>
          <w:lang w:val="af-ZA"/>
        </w:rPr>
        <w:t xml:space="preserve"> </w:t>
      </w:r>
    </w:p>
    <w:p w:rsidR="001861A5" w:rsidRPr="001861A5" w:rsidRDefault="001861A5" w:rsidP="001861A5">
      <w:pPr>
        <w:spacing w:after="0" w:line="240" w:lineRule="auto"/>
        <w:ind w:firstLine="709"/>
        <w:jc w:val="both"/>
        <w:rPr>
          <w:rFonts w:ascii="GHEA Grapalat" w:eastAsia="Times New Roman" w:hAnsi="GHEA Grapalat" w:cs="Sylfaen"/>
          <w:sz w:val="20"/>
          <w:szCs w:val="24"/>
          <w:lang w:val="af-ZA"/>
        </w:rPr>
      </w:pPr>
      <w:r w:rsidRPr="001861A5">
        <w:rPr>
          <w:rFonts w:ascii="GHEA Grapalat" w:eastAsia="Times New Roman" w:hAnsi="GHEA Grapalat" w:cs="Sylfaen"/>
          <w:sz w:val="20"/>
          <w:szCs w:val="24"/>
        </w:rPr>
        <w:t>ա</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ընտրված</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և</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հաջորդաբար</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տեղեր</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զբաղեցրած</w:t>
      </w:r>
      <w:r w:rsidRPr="001861A5">
        <w:rPr>
          <w:rFonts w:ascii="GHEA Grapalat" w:eastAsia="Times New Roman" w:hAnsi="GHEA Grapalat" w:cs="Sylfaen"/>
          <w:sz w:val="20"/>
          <w:szCs w:val="24"/>
          <w:lang w:val="af-ZA"/>
        </w:rPr>
        <w:t xml:space="preserve"> մ</w:t>
      </w:r>
      <w:r w:rsidRPr="001861A5">
        <w:rPr>
          <w:rFonts w:ascii="GHEA Grapalat" w:eastAsia="Times New Roman" w:hAnsi="GHEA Grapalat" w:cs="Sylfaen"/>
          <w:sz w:val="20"/>
          <w:szCs w:val="24"/>
        </w:rPr>
        <w:t>ասնակիցներին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որոշելու</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նպատակով</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հանձնաժողովի</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նիստում</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առաջարկված</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գների</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նվազեցման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նպատակով</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ոչ</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գնային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պայման</w:t>
      </w:r>
      <w:r w:rsidRPr="001861A5">
        <w:rPr>
          <w:rFonts w:ascii="GHEA Grapalat" w:eastAsia="Times New Roman" w:hAnsi="GHEA Grapalat" w:cs="Sylfaen"/>
          <w:sz w:val="20"/>
          <w:szCs w:val="24"/>
          <w:lang w:val="af-ZA"/>
        </w:rPr>
        <w:softHyphen/>
      </w:r>
      <w:r w:rsidRPr="001861A5">
        <w:rPr>
          <w:rFonts w:ascii="GHEA Grapalat" w:eastAsia="Times New Roman" w:hAnsi="GHEA Grapalat" w:cs="Sylfaen"/>
          <w:sz w:val="20"/>
          <w:szCs w:val="24"/>
        </w:rPr>
        <w:t>ները</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բավարարող</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գնահատված</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բոլոր</w:t>
      </w:r>
      <w:r w:rsidRPr="001861A5">
        <w:rPr>
          <w:rFonts w:ascii="GHEA Grapalat" w:eastAsia="Times New Roman" w:hAnsi="GHEA Grapalat" w:cs="Sylfaen"/>
          <w:sz w:val="20"/>
          <w:szCs w:val="24"/>
          <w:lang w:val="af-ZA"/>
        </w:rPr>
        <w:t xml:space="preserve"> մ</w:t>
      </w:r>
      <w:r w:rsidRPr="001861A5">
        <w:rPr>
          <w:rFonts w:ascii="GHEA Grapalat" w:eastAsia="Times New Roman" w:hAnsi="GHEA Grapalat" w:cs="Sylfaen"/>
          <w:sz w:val="20"/>
          <w:szCs w:val="24"/>
        </w:rPr>
        <w:t>ասնակիցների</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հետ</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վարվում</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են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միաժամանակյա</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բանակցություններ</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եթե</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նիստին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ներկա</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են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բոլոր</w:t>
      </w:r>
      <w:r w:rsidRPr="001861A5">
        <w:rPr>
          <w:rFonts w:ascii="GHEA Grapalat" w:eastAsia="Times New Roman" w:hAnsi="GHEA Grapalat" w:cs="Sylfaen"/>
          <w:sz w:val="20"/>
          <w:szCs w:val="24"/>
          <w:lang w:val="af-ZA"/>
        </w:rPr>
        <w:t xml:space="preserve"> մ</w:t>
      </w:r>
      <w:r w:rsidRPr="001861A5">
        <w:rPr>
          <w:rFonts w:ascii="GHEA Grapalat" w:eastAsia="Times New Roman" w:hAnsi="GHEA Grapalat" w:cs="Sylfaen"/>
          <w:sz w:val="20"/>
          <w:szCs w:val="24"/>
        </w:rPr>
        <w:t>ասնակիցները</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համապատասխան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լիազորություն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ունեցող</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ներկայացուցիչները</w:t>
      </w:r>
      <w:r w:rsidRPr="001861A5">
        <w:rPr>
          <w:rFonts w:ascii="GHEA Grapalat" w:eastAsia="Times New Roman" w:hAnsi="GHEA Grapalat" w:cs="Sylfaen"/>
          <w:sz w:val="20"/>
          <w:szCs w:val="24"/>
          <w:lang w:val="af-ZA"/>
        </w:rPr>
        <w:t>),</w:t>
      </w:r>
    </w:p>
    <w:p w:rsidR="001861A5" w:rsidRPr="001861A5" w:rsidRDefault="001861A5" w:rsidP="001861A5">
      <w:pPr>
        <w:spacing w:after="0" w:line="240" w:lineRule="auto"/>
        <w:ind w:firstLine="709"/>
        <w:jc w:val="both"/>
        <w:rPr>
          <w:rFonts w:ascii="GHEA Grapalat" w:eastAsia="Times New Roman" w:hAnsi="GHEA Grapalat" w:cs="Sylfaen"/>
          <w:sz w:val="20"/>
          <w:szCs w:val="24"/>
          <w:lang w:val="af-ZA"/>
        </w:rPr>
      </w:pPr>
      <w:r w:rsidRPr="001861A5">
        <w:rPr>
          <w:rFonts w:ascii="GHEA Grapalat" w:eastAsia="Times New Roman" w:hAnsi="GHEA Grapalat" w:cs="Sylfaen"/>
          <w:sz w:val="20"/>
          <w:szCs w:val="24"/>
        </w:rPr>
        <w:t>բ</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հակառակ</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դեպքում</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հանձնաժողովի</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նիստը</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կասեցվում</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է</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և</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մեկ</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աշխատանքային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օրվա</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ընթացքում</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հանձնաժողովի</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քարտուղարը</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բավարար</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գնահատված</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հայտեր</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ներկայացրած</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բոլոր</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մասնակիցներին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համակարգի</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միջոցով</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միաժամանակ</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ծանուցում</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է</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գների</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նվազեցման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շուրջ</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միաժամանակյա</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բանակցությունների</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վարման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օրվա</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ժամի</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և</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վայրի</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մասին</w:t>
      </w:r>
      <w:r w:rsidRPr="001861A5">
        <w:rPr>
          <w:rFonts w:ascii="GHEA Grapalat" w:eastAsia="Times New Roman" w:hAnsi="GHEA Grapalat" w:cs="Sylfaen"/>
          <w:sz w:val="20"/>
          <w:szCs w:val="24"/>
          <w:lang w:val="af-ZA"/>
        </w:rPr>
        <w:t>,</w:t>
      </w:r>
    </w:p>
    <w:p w:rsidR="001861A5" w:rsidRPr="001861A5" w:rsidRDefault="001861A5" w:rsidP="001861A5">
      <w:pPr>
        <w:spacing w:after="0" w:line="240" w:lineRule="auto"/>
        <w:ind w:firstLine="709"/>
        <w:jc w:val="both"/>
        <w:rPr>
          <w:rFonts w:ascii="GHEA Grapalat" w:eastAsia="Times New Roman" w:hAnsi="GHEA Grapalat" w:cs="Sylfaen"/>
          <w:color w:val="FF0000"/>
          <w:sz w:val="20"/>
          <w:szCs w:val="24"/>
          <w:lang w:val="af-ZA"/>
        </w:rPr>
      </w:pPr>
      <w:r w:rsidRPr="001861A5">
        <w:rPr>
          <w:rFonts w:ascii="GHEA Grapalat" w:eastAsia="Times New Roman" w:hAnsi="GHEA Grapalat" w:cs="Sylfaen"/>
          <w:sz w:val="20"/>
          <w:szCs w:val="24"/>
        </w:rPr>
        <w:t>գ</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բանակցությունները</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վարվում</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են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ոչ</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շուտ</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քան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ծանուցումն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ուղարկվելու</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օրվան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հաջորդող</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օրվանից</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երկրորդ</w:t>
      </w:r>
      <w:r w:rsidRPr="001861A5">
        <w:rPr>
          <w:rFonts w:ascii="GHEA Grapalat" w:eastAsia="Times New Roman" w:hAnsi="GHEA Grapalat" w:cs="Sylfaen"/>
          <w:sz w:val="20"/>
          <w:szCs w:val="24"/>
          <w:lang w:val="af-ZA"/>
        </w:rPr>
        <w:t xml:space="preserve"> և ոչ ուշ, քան </w:t>
      </w:r>
      <w:r w:rsidRPr="001861A5">
        <w:rPr>
          <w:rFonts w:ascii="GHEA Grapalat" w:eastAsia="Times New Roman" w:hAnsi="GHEA Grapalat" w:cs="Sylfaen"/>
          <w:sz w:val="20"/>
          <w:szCs w:val="24"/>
          <w:lang w:val="hy-AM"/>
        </w:rPr>
        <w:t>հինգերորդ</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աշխատանքային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օրը</w:t>
      </w:r>
      <w:r w:rsidRPr="001861A5">
        <w:rPr>
          <w:rFonts w:ascii="GHEA Grapalat" w:eastAsia="Times New Roman" w:hAnsi="GHEA Grapalat" w:cs="Sylfaen"/>
          <w:sz w:val="20"/>
          <w:szCs w:val="24"/>
          <w:lang w:val="af-ZA"/>
        </w:rPr>
        <w:t xml:space="preserve">, </w:t>
      </w:r>
    </w:p>
    <w:p w:rsidR="001861A5" w:rsidRPr="001861A5" w:rsidRDefault="001861A5" w:rsidP="001861A5">
      <w:pPr>
        <w:spacing w:after="0" w:line="240" w:lineRule="auto"/>
        <w:ind w:firstLine="709"/>
        <w:jc w:val="both"/>
        <w:rPr>
          <w:rFonts w:ascii="GHEA Grapalat" w:eastAsia="Times New Roman" w:hAnsi="GHEA Grapalat" w:cs="Sylfaen"/>
          <w:sz w:val="20"/>
          <w:szCs w:val="24"/>
          <w:lang w:val="af-ZA"/>
        </w:rPr>
      </w:pPr>
      <w:r w:rsidRPr="001861A5">
        <w:rPr>
          <w:rFonts w:ascii="GHEA Grapalat" w:eastAsia="Times New Roman" w:hAnsi="GHEA Grapalat" w:cs="Sylfaen"/>
          <w:sz w:val="20"/>
          <w:szCs w:val="24"/>
        </w:rPr>
        <w:t>դ</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յուրաքանչյուր</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մա</w:t>
      </w:r>
      <w:r w:rsidRPr="001861A5">
        <w:rPr>
          <w:rFonts w:ascii="GHEA Grapalat" w:eastAsia="Times New Roman" w:hAnsi="GHEA Grapalat" w:cs="Sylfaen"/>
          <w:sz w:val="20"/>
          <w:szCs w:val="24"/>
        </w:rPr>
        <w:t>սնակցի</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տվյալ</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պահին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ներկայացրած</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գնային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առաջարկը</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հրապարակվում</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է</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մյուս</w:t>
      </w:r>
      <w:r w:rsidRPr="001861A5">
        <w:rPr>
          <w:rFonts w:ascii="GHEA Grapalat" w:eastAsia="Times New Roman" w:hAnsi="GHEA Grapalat" w:cs="Sylfaen"/>
          <w:sz w:val="20"/>
          <w:szCs w:val="24"/>
          <w:lang w:val="af-ZA"/>
        </w:rPr>
        <w:t xml:space="preserve"> մ</w:t>
      </w:r>
      <w:r w:rsidRPr="001861A5">
        <w:rPr>
          <w:rFonts w:ascii="GHEA Grapalat" w:eastAsia="Times New Roman" w:hAnsi="GHEA Grapalat" w:cs="Sylfaen"/>
          <w:sz w:val="20"/>
          <w:szCs w:val="24"/>
        </w:rPr>
        <w:t>ասնակիցների</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համար</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և</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մինչև</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բանակցությունների</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համար</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նախատեսված</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վերջնաժամկետի</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ավարտը</w:t>
      </w:r>
      <w:r w:rsidRPr="001861A5">
        <w:rPr>
          <w:rFonts w:ascii="GHEA Grapalat" w:eastAsia="Times New Roman" w:hAnsi="GHEA Grapalat" w:cs="Sylfaen"/>
          <w:sz w:val="20"/>
          <w:szCs w:val="24"/>
          <w:lang w:val="af-ZA"/>
        </w:rPr>
        <w:t xml:space="preserve"> մ</w:t>
      </w:r>
      <w:r w:rsidRPr="001861A5">
        <w:rPr>
          <w:rFonts w:ascii="GHEA Grapalat" w:eastAsia="Times New Roman" w:hAnsi="GHEA Grapalat" w:cs="Sylfaen"/>
          <w:sz w:val="20"/>
          <w:szCs w:val="24"/>
        </w:rPr>
        <w:t>ասնակիցը</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կարող</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է</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վերանայել</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իր</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գնային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առաջարկը</w:t>
      </w:r>
      <w:r w:rsidRPr="001861A5">
        <w:rPr>
          <w:rFonts w:ascii="GHEA Grapalat" w:eastAsia="Times New Roman" w:hAnsi="GHEA Grapalat" w:cs="Sylfaen"/>
          <w:sz w:val="20"/>
          <w:szCs w:val="24"/>
          <w:lang w:val="af-ZA"/>
        </w:rPr>
        <w:t>,</w:t>
      </w:r>
    </w:p>
    <w:p w:rsidR="001861A5" w:rsidRPr="001861A5" w:rsidRDefault="001861A5" w:rsidP="001861A5">
      <w:pPr>
        <w:spacing w:after="0" w:line="240" w:lineRule="auto"/>
        <w:ind w:firstLine="709"/>
        <w:jc w:val="both"/>
        <w:rPr>
          <w:rFonts w:ascii="GHEA Grapalat" w:eastAsia="Times New Roman" w:hAnsi="GHEA Grapalat" w:cs="Sylfaen"/>
          <w:sz w:val="20"/>
          <w:szCs w:val="24"/>
          <w:lang w:val="af-ZA"/>
        </w:rPr>
      </w:pPr>
      <w:r w:rsidRPr="001861A5">
        <w:rPr>
          <w:rFonts w:ascii="GHEA Grapalat" w:eastAsia="Times New Roman" w:hAnsi="GHEA Grapalat" w:cs="Sylfaen"/>
          <w:sz w:val="20"/>
          <w:szCs w:val="24"/>
        </w:rPr>
        <w:t>ե</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բանակցությունների</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համար</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սահմանված</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վերջնաժամկետը</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լրանալու</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պահին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ըստ</w:t>
      </w:r>
      <w:r w:rsidRPr="001861A5">
        <w:rPr>
          <w:rFonts w:ascii="GHEA Grapalat" w:eastAsia="Times New Roman" w:hAnsi="GHEA Grapalat" w:cs="Sylfaen"/>
          <w:sz w:val="20"/>
          <w:szCs w:val="24"/>
          <w:lang w:val="hy-AM"/>
        </w:rPr>
        <w:t xml:space="preserve"> դրան ներկա</w:t>
      </w:r>
      <w:r w:rsidRPr="001861A5">
        <w:rPr>
          <w:rFonts w:ascii="GHEA Grapalat" w:eastAsia="Times New Roman" w:hAnsi="GHEA Grapalat" w:cs="Sylfaen"/>
          <w:sz w:val="20"/>
          <w:szCs w:val="24"/>
          <w:lang w:val="af-ZA"/>
        </w:rPr>
        <w:t xml:space="preserve"> մ</w:t>
      </w:r>
      <w:r w:rsidRPr="001861A5">
        <w:rPr>
          <w:rFonts w:ascii="GHEA Grapalat" w:eastAsia="Times New Roman" w:hAnsi="GHEA Grapalat" w:cs="Sylfaen"/>
          <w:sz w:val="20"/>
          <w:szCs w:val="24"/>
        </w:rPr>
        <w:t>ասնակիցների</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ներկայացրած</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գների</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որոնք չեն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գերազանցում</w:t>
      </w:r>
      <w:r w:rsidRPr="001861A5">
        <w:rPr>
          <w:rFonts w:ascii="GHEA Grapalat" w:eastAsia="Times New Roman" w:hAnsi="GHEA Grapalat" w:cs="Sylfaen"/>
          <w:sz w:val="20"/>
          <w:szCs w:val="24"/>
          <w:lang w:val="hy-AM"/>
        </w:rPr>
        <w:t xml:space="preserve"> գնման հայտով սահմանված գինը</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որոշվում</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և</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հայտարարվում</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են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ընտրված</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և</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հաջորդաբար</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տեղերը</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զբաղեցրած</w:t>
      </w:r>
      <w:r w:rsidRPr="001861A5">
        <w:rPr>
          <w:rFonts w:ascii="GHEA Grapalat" w:eastAsia="Times New Roman" w:hAnsi="GHEA Grapalat" w:cs="Sylfaen"/>
          <w:sz w:val="20"/>
          <w:szCs w:val="24"/>
          <w:lang w:val="af-ZA"/>
        </w:rPr>
        <w:t xml:space="preserve"> մ</w:t>
      </w:r>
      <w:r w:rsidRPr="001861A5">
        <w:rPr>
          <w:rFonts w:ascii="GHEA Grapalat" w:eastAsia="Times New Roman" w:hAnsi="GHEA Grapalat" w:cs="Sylfaen"/>
          <w:sz w:val="20"/>
          <w:szCs w:val="24"/>
        </w:rPr>
        <w:t>ասնակիցները</w:t>
      </w:r>
      <w:r w:rsidRPr="001861A5">
        <w:rPr>
          <w:rFonts w:ascii="GHEA Grapalat" w:eastAsia="Times New Roman" w:hAnsi="GHEA Grapalat" w:cs="Sylfaen"/>
          <w:sz w:val="20"/>
          <w:szCs w:val="24"/>
          <w:lang w:val="af-ZA"/>
        </w:rPr>
        <w:t>,</w:t>
      </w:r>
    </w:p>
    <w:p w:rsidR="001861A5" w:rsidRPr="001861A5" w:rsidRDefault="001861A5" w:rsidP="001861A5">
      <w:pPr>
        <w:shd w:val="clear" w:color="auto" w:fill="FFFFFF"/>
        <w:spacing w:after="0" w:line="240" w:lineRule="auto"/>
        <w:ind w:firstLine="375"/>
        <w:jc w:val="both"/>
        <w:rPr>
          <w:rFonts w:ascii="GHEA Grapalat" w:eastAsia="Times New Roman" w:hAnsi="GHEA Grapalat" w:cs="Sylfaen"/>
          <w:sz w:val="20"/>
          <w:szCs w:val="24"/>
          <w:lang w:val="hy-AM"/>
        </w:rPr>
      </w:pPr>
      <w:r w:rsidRPr="001861A5">
        <w:rPr>
          <w:rFonts w:ascii="GHEA Grapalat" w:eastAsia="Times New Roman" w:hAnsi="GHEA Grapalat" w:cs="Sylfaen"/>
          <w:sz w:val="20"/>
          <w:szCs w:val="24"/>
        </w:rPr>
        <w:t>զ</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բանակցությունների</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համար</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սահմանված</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վերջնաժամկետը</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լրանալու</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պահին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եթե</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 xml:space="preserve">դրան ներկա </w:t>
      </w:r>
      <w:r w:rsidRPr="001861A5">
        <w:rPr>
          <w:rFonts w:ascii="GHEA Grapalat" w:eastAsia="Times New Roman" w:hAnsi="GHEA Grapalat" w:cs="Sylfaen"/>
          <w:sz w:val="20"/>
          <w:szCs w:val="24"/>
          <w:lang w:val="af-ZA"/>
        </w:rPr>
        <w:t>մ</w:t>
      </w:r>
      <w:r w:rsidRPr="001861A5">
        <w:rPr>
          <w:rFonts w:ascii="GHEA Grapalat" w:eastAsia="Times New Roman" w:hAnsi="GHEA Grapalat" w:cs="Sylfaen"/>
          <w:sz w:val="20"/>
          <w:szCs w:val="24"/>
        </w:rPr>
        <w:t>ասնակիցների</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ներկայացրած</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գները</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գերազանցում</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են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գնման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հայտով</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սահմանված</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գինը</w:t>
      </w:r>
      <w:r w:rsidRPr="001861A5">
        <w:rPr>
          <w:rFonts w:ascii="GHEA Grapalat" w:eastAsia="Times New Roman" w:hAnsi="GHEA Grapalat" w:cs="Sylfaen"/>
          <w:sz w:val="20"/>
          <w:szCs w:val="24"/>
          <w:lang w:val="hy-AM"/>
        </w:rPr>
        <w:t>, ապա գնահատող հանձնաժողովը կարող է բանակցությունների արդյունքում ցածր գնային առաջարկ ներկայացրած մասնակցին հայտարարել ընտրված մասնակից՝ պայմանով, որ՝</w:t>
      </w:r>
    </w:p>
    <w:p w:rsidR="001861A5" w:rsidRPr="001861A5" w:rsidRDefault="001861A5" w:rsidP="001861A5">
      <w:pPr>
        <w:shd w:val="clear" w:color="auto" w:fill="FFFFFF"/>
        <w:spacing w:after="0" w:line="240" w:lineRule="auto"/>
        <w:ind w:firstLine="375"/>
        <w:jc w:val="both"/>
        <w:rPr>
          <w:rFonts w:ascii="GHEA Grapalat" w:eastAsia="Times New Roman" w:hAnsi="GHEA Grapalat" w:cs="Sylfaen"/>
          <w:sz w:val="20"/>
          <w:szCs w:val="24"/>
          <w:lang w:val="hy-AM"/>
        </w:rPr>
      </w:pPr>
      <w:r w:rsidRPr="001861A5">
        <w:rPr>
          <w:rFonts w:ascii="GHEA Grapalat" w:eastAsia="Times New Roman" w:hAnsi="GHEA Grapalat" w:cs="Sylfaen"/>
          <w:sz w:val="20"/>
          <w:szCs w:val="24"/>
          <w:lang w:val="hy-AM"/>
        </w:rPr>
        <w:t>- միևնույն գնման առարկայի բնութագրերով տվյալ օրացուցային տարում արդեն իսկ կազմակերպվել է առնվազն մեկ գնման մրցակցային ընթացակարգ, որը չկայացած է հայտարարվել մասնակիցների ներկայացրած գները գնման հայտով սահմանված գինը գերազանցելու հիմքով պայմանավորված.</w:t>
      </w:r>
    </w:p>
    <w:p w:rsidR="001861A5" w:rsidRPr="001861A5" w:rsidRDefault="001861A5" w:rsidP="001861A5">
      <w:pPr>
        <w:shd w:val="clear" w:color="auto" w:fill="FFFFFF"/>
        <w:spacing w:after="0" w:line="240" w:lineRule="auto"/>
        <w:ind w:firstLine="375"/>
        <w:jc w:val="both"/>
        <w:rPr>
          <w:rFonts w:ascii="GHEA Grapalat" w:eastAsia="Times New Roman" w:hAnsi="GHEA Grapalat" w:cs="Sylfaen"/>
          <w:sz w:val="20"/>
          <w:szCs w:val="24"/>
          <w:lang w:val="hy-AM"/>
        </w:rPr>
      </w:pPr>
      <w:r w:rsidRPr="001861A5">
        <w:rPr>
          <w:rFonts w:ascii="GHEA Grapalat" w:eastAsia="Times New Roman" w:hAnsi="GHEA Grapalat" w:cs="Sylfaen"/>
          <w:sz w:val="20"/>
          <w:szCs w:val="24"/>
          <w:lang w:val="hy-AM"/>
        </w:rPr>
        <w:t xml:space="preserve">- ընտրված մասնակցի հետ կնքվող պայմանագրով նախատեսված կողմերի իրավունքներն ու պարտականությունները ուժի մեջ են մտնում գնման հայտով սահմանված գինը գերազանցող չափով լրացուցիչ </w:t>
      </w:r>
      <w:r w:rsidRPr="001861A5">
        <w:rPr>
          <w:rFonts w:ascii="GHEA Grapalat" w:eastAsia="Times New Roman" w:hAnsi="GHEA Grapalat" w:cs="Sylfaen"/>
          <w:sz w:val="20"/>
          <w:szCs w:val="24"/>
          <w:lang w:val="hy-AM"/>
        </w:rPr>
        <w:lastRenderedPageBreak/>
        <w:t>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երեք աշխատանքային օրվա ընթացքում՝  աշխատանքի կատարման ժամկետները երկարաձգելով պայմանագրի կնքման օրվանից մինչև համաձայնագրի կնքման օրը ընկած ժամանակահատվածով: Սույն պարբերության համաձայն կնքված պայմանագիրը լուծվում է, եթե կնքելուն հաջորդող երեսուն օրացուցային օրվա ընթացքում լրացուցիչ ֆինանսական միջոցներ չեն նախատեսվում.</w:t>
      </w:r>
    </w:p>
    <w:p w:rsidR="001861A5" w:rsidRPr="001861A5" w:rsidRDefault="001861A5" w:rsidP="001861A5">
      <w:pPr>
        <w:spacing w:after="0" w:line="240" w:lineRule="auto"/>
        <w:ind w:firstLine="708"/>
        <w:jc w:val="both"/>
        <w:rPr>
          <w:rFonts w:ascii="GHEA Grapalat" w:eastAsia="Times New Roman" w:hAnsi="GHEA Grapalat" w:cs="Times New Roman"/>
          <w:sz w:val="20"/>
          <w:szCs w:val="20"/>
          <w:lang w:val="hy-AM" w:eastAsia="x-none"/>
        </w:rPr>
      </w:pPr>
      <w:r w:rsidRPr="001861A5">
        <w:rPr>
          <w:rFonts w:ascii="GHEA Grapalat" w:eastAsia="Times New Roman" w:hAnsi="GHEA Grapalat" w:cs="Sylfaen"/>
          <w:sz w:val="20"/>
          <w:szCs w:val="24"/>
          <w:lang w:val="hy-AM"/>
        </w:rPr>
        <w:t>է.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կամ</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նվազագույն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գները</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հավասար</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են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գնման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ընթացակարգը</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Օրենքի</w:t>
      </w:r>
      <w:r w:rsidRPr="001861A5">
        <w:rPr>
          <w:rFonts w:ascii="GHEA Grapalat" w:eastAsia="Times New Roman" w:hAnsi="GHEA Grapalat" w:cs="Sylfaen"/>
          <w:sz w:val="20"/>
          <w:szCs w:val="24"/>
          <w:lang w:val="af-ZA"/>
        </w:rPr>
        <w:t xml:space="preserve"> 37-</w:t>
      </w:r>
      <w:r w:rsidRPr="001861A5">
        <w:rPr>
          <w:rFonts w:ascii="GHEA Grapalat" w:eastAsia="Times New Roman" w:hAnsi="GHEA Grapalat" w:cs="Sylfaen"/>
          <w:sz w:val="20"/>
          <w:szCs w:val="24"/>
          <w:lang w:val="hy-AM"/>
        </w:rPr>
        <w:t>րդ</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հոդվածի</w:t>
      </w:r>
      <w:r w:rsidRPr="001861A5">
        <w:rPr>
          <w:rFonts w:ascii="GHEA Grapalat" w:eastAsia="Times New Roman" w:hAnsi="GHEA Grapalat" w:cs="Sylfaen"/>
          <w:sz w:val="20"/>
          <w:szCs w:val="24"/>
          <w:lang w:val="af-ZA"/>
        </w:rPr>
        <w:t xml:space="preserve"> 1-</w:t>
      </w:r>
      <w:r w:rsidRPr="001861A5">
        <w:rPr>
          <w:rFonts w:ascii="GHEA Grapalat" w:eastAsia="Times New Roman" w:hAnsi="GHEA Grapalat" w:cs="Sylfaen"/>
          <w:sz w:val="20"/>
          <w:szCs w:val="24"/>
          <w:lang w:val="hy-AM"/>
        </w:rPr>
        <w:t>ին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մասի</w:t>
      </w:r>
      <w:r w:rsidRPr="001861A5">
        <w:rPr>
          <w:rFonts w:ascii="GHEA Grapalat" w:eastAsia="Times New Roman" w:hAnsi="GHEA Grapalat" w:cs="Sylfaen"/>
          <w:sz w:val="20"/>
          <w:szCs w:val="24"/>
          <w:lang w:val="af-ZA"/>
        </w:rPr>
        <w:t xml:space="preserve"> 1-</w:t>
      </w:r>
      <w:r w:rsidRPr="001861A5">
        <w:rPr>
          <w:rFonts w:ascii="GHEA Grapalat" w:eastAsia="Times New Roman" w:hAnsi="GHEA Grapalat" w:cs="Sylfaen"/>
          <w:sz w:val="20"/>
          <w:szCs w:val="24"/>
          <w:lang w:val="hy-AM"/>
        </w:rPr>
        <w:t>ին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կետի</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հիման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վրա</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հայտարարվում</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է</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չկայացած, բացառությամբ սույն ենթակետի «զ» պարբերությամբ նախատեսված դեպքի:</w:t>
      </w:r>
      <w:r w:rsidRPr="001861A5">
        <w:rPr>
          <w:rFonts w:ascii="GHEA Grapalat" w:eastAsia="Times New Roman" w:hAnsi="GHEA Grapalat" w:cs="Times New Roman"/>
          <w:sz w:val="20"/>
          <w:szCs w:val="20"/>
          <w:lang w:val="af-ZA" w:eastAsia="x-none"/>
        </w:rPr>
        <w:t>8.</w:t>
      </w:r>
      <w:r w:rsidRPr="001861A5">
        <w:rPr>
          <w:rFonts w:ascii="GHEA Grapalat" w:eastAsia="Times New Roman" w:hAnsi="GHEA Grapalat" w:cs="Times New Roman"/>
          <w:sz w:val="20"/>
          <w:szCs w:val="20"/>
          <w:lang w:val="hy-AM" w:eastAsia="x-none"/>
        </w:rPr>
        <w:t>8</w:t>
      </w:r>
      <w:r w:rsidRPr="001861A5">
        <w:rPr>
          <w:rFonts w:ascii="GHEA Grapalat" w:eastAsia="Times New Roman" w:hAnsi="GHEA Grapalat" w:cs="Times New Roman"/>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1861A5">
        <w:rPr>
          <w:rFonts w:ascii="GHEA Grapalat" w:eastAsia="Times New Roman" w:hAnsi="GHEA Grapalat" w:cs="Times New Roman"/>
          <w:sz w:val="20"/>
          <w:szCs w:val="20"/>
          <w:lang w:val="hy-AM" w:eastAsia="x-none"/>
        </w:rPr>
        <w:t xml:space="preserve"> </w:t>
      </w:r>
      <w:r w:rsidRPr="001861A5">
        <w:rPr>
          <w:rFonts w:ascii="GHEA Grapalat" w:eastAsia="Times New Roman" w:hAnsi="GHEA Grapalat" w:cs="Times New Roman"/>
          <w:sz w:val="20"/>
          <w:szCs w:val="20"/>
          <w:lang w:val="af-ZA" w:eastAsia="x-none"/>
        </w:rPr>
        <w:t xml:space="preserve">Պահանջի կատարման անհնարինության դեպքում պահանջ ներկայացրած անձին անհապաղ տրամադրվում է </w:t>
      </w:r>
      <w:r w:rsidRPr="001861A5">
        <w:rPr>
          <w:rFonts w:ascii="GHEA Grapalat" w:eastAsia="Times New Roman" w:hAnsi="GHEA Grapalat" w:cs="Times New Roman"/>
          <w:sz w:val="20"/>
          <w:szCs w:val="20"/>
          <w:lang w:val="hy-AM" w:eastAsia="x-none"/>
        </w:rPr>
        <w:t xml:space="preserve">հայտում ներառված </w:t>
      </w:r>
      <w:r w:rsidRPr="001861A5">
        <w:rPr>
          <w:rFonts w:ascii="GHEA Grapalat" w:eastAsia="Times New Roman" w:hAnsi="GHEA Grapalat" w:cs="Times New Roman"/>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1861A5">
        <w:rPr>
          <w:rFonts w:ascii="GHEA Grapalat" w:eastAsia="Times New Roman" w:hAnsi="GHEA Grapalat" w:cs="Times New Roman"/>
          <w:sz w:val="20"/>
          <w:szCs w:val="20"/>
          <w:lang w:val="hy-AM" w:eastAsia="x-none"/>
        </w:rPr>
        <w:t>:</w:t>
      </w:r>
    </w:p>
    <w:p w:rsidR="001861A5" w:rsidRPr="001861A5" w:rsidRDefault="001861A5" w:rsidP="001861A5">
      <w:pPr>
        <w:spacing w:after="0" w:line="240" w:lineRule="auto"/>
        <w:ind w:firstLine="709"/>
        <w:jc w:val="both"/>
        <w:rPr>
          <w:rFonts w:ascii="GHEA Grapalat" w:eastAsia="Times New Roman" w:hAnsi="GHEA Grapalat" w:cs="Sylfaen"/>
          <w:sz w:val="20"/>
          <w:szCs w:val="24"/>
          <w:lang w:val="af-ZA"/>
        </w:rPr>
      </w:pPr>
      <w:r w:rsidRPr="001861A5">
        <w:rPr>
          <w:rFonts w:ascii="GHEA Grapalat" w:eastAsia="Times New Roman" w:hAnsi="GHEA Grapalat" w:cs="Times New Roman"/>
          <w:sz w:val="20"/>
          <w:szCs w:val="20"/>
          <w:lang w:val="af-ZA" w:eastAsia="x-none"/>
        </w:rPr>
        <w:t>8.</w:t>
      </w:r>
      <w:r w:rsidRPr="001861A5">
        <w:rPr>
          <w:rFonts w:ascii="GHEA Grapalat" w:eastAsia="Times New Roman" w:hAnsi="GHEA Grapalat" w:cs="Times New Roman"/>
          <w:sz w:val="20"/>
          <w:szCs w:val="20"/>
          <w:lang w:val="hy-AM" w:eastAsia="x-none"/>
        </w:rPr>
        <w:t>9</w:t>
      </w:r>
      <w:r w:rsidRPr="001861A5">
        <w:rPr>
          <w:rFonts w:ascii="GHEA Grapalat" w:eastAsia="Times New Roman" w:hAnsi="GHEA Grapalat" w:cs="Times New Roman"/>
          <w:sz w:val="20"/>
          <w:szCs w:val="20"/>
          <w:lang w:val="af-ZA" w:eastAsia="x-none"/>
        </w:rPr>
        <w:t xml:space="preserve"> Եթե հայտերի բացման</w:t>
      </w:r>
      <w:r w:rsidRPr="001861A5">
        <w:rPr>
          <w:rFonts w:ascii="GHEA Grapalat" w:eastAsia="Times New Roman" w:hAnsi="GHEA Grapalat" w:cs="Times New Roman"/>
          <w:sz w:val="20"/>
          <w:szCs w:val="20"/>
          <w:lang w:val="hy-AM" w:eastAsia="x-none"/>
        </w:rPr>
        <w:t xml:space="preserve"> և գնահատման</w:t>
      </w:r>
      <w:r w:rsidRPr="001861A5">
        <w:rPr>
          <w:rFonts w:ascii="GHEA Grapalat" w:eastAsia="Times New Roman" w:hAnsi="GHEA Grapalat" w:cs="Times New Roman"/>
          <w:sz w:val="20"/>
          <w:szCs w:val="20"/>
          <w:lang w:val="af-ZA" w:eastAsia="x-none"/>
        </w:rPr>
        <w:t xml:space="preserve"> նիստի ընթացքում</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իրականացված</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գնահատման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արդյուն</w:t>
      </w:r>
      <w:r w:rsidRPr="001861A5">
        <w:rPr>
          <w:rFonts w:ascii="GHEA Grapalat" w:eastAsia="Times New Roman" w:hAnsi="GHEA Grapalat" w:cs="Sylfaen"/>
          <w:sz w:val="20"/>
          <w:szCs w:val="24"/>
          <w:lang w:val="af-ZA"/>
        </w:rPr>
        <w:softHyphen/>
      </w:r>
      <w:r w:rsidRPr="001861A5">
        <w:rPr>
          <w:rFonts w:ascii="GHEA Grapalat" w:eastAsia="Times New Roman" w:hAnsi="GHEA Grapalat" w:cs="Sylfaen"/>
          <w:sz w:val="20"/>
          <w:szCs w:val="24"/>
          <w:lang w:val="hy-AM"/>
        </w:rPr>
        <w:t>քում</w:t>
      </w:r>
      <w:r w:rsidRPr="001861A5">
        <w:rPr>
          <w:rFonts w:ascii="GHEA Grapalat" w:eastAsia="Times New Roman" w:hAnsi="GHEA Grapalat" w:cs="Sylfaen"/>
          <w:sz w:val="20"/>
          <w:szCs w:val="24"/>
          <w:lang w:val="af-ZA"/>
        </w:rPr>
        <w:t xml:space="preserve"> մասնակցի </w:t>
      </w:r>
      <w:r w:rsidRPr="001861A5">
        <w:rPr>
          <w:rFonts w:ascii="GHEA Grapalat" w:eastAsia="Times New Roman" w:hAnsi="GHEA Grapalat" w:cs="Sylfaen"/>
          <w:sz w:val="20"/>
          <w:szCs w:val="24"/>
          <w:lang w:val="hy-AM"/>
        </w:rPr>
        <w:t>հայտում</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արձանագրվում</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են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անհամապատասխանություններ՝</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հրավերի</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պահանջների</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նկատմամբ</w:t>
      </w:r>
      <w:r w:rsidRPr="001861A5">
        <w:rPr>
          <w:rFonts w:ascii="GHEA Grapalat" w:eastAsia="Times New Roman" w:hAnsi="GHEA Grapalat" w:cs="Sylfaen"/>
          <w:sz w:val="20"/>
          <w:szCs w:val="24"/>
          <w:lang w:val="af-ZA"/>
        </w:rPr>
        <w:t>,</w:t>
      </w:r>
      <w:bookmarkStart w:id="8" w:name="_Hlk9262487"/>
      <w:r w:rsidRPr="001861A5">
        <w:rPr>
          <w:rFonts w:ascii="GHEA Grapalat" w:eastAsia="Times New Roman" w:hAnsi="GHEA Grapalat" w:cs="Sylfaen"/>
          <w:sz w:val="20"/>
          <w:szCs w:val="24"/>
          <w:lang w:val="hy-AM"/>
        </w:rPr>
        <w:t xml:space="preserve"> ներառյալ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End w:id="8"/>
      <w:r w:rsidRPr="001861A5">
        <w:rPr>
          <w:rFonts w:ascii="GHEA Grapalat" w:eastAsia="Times New Roman" w:hAnsi="GHEA Grapalat" w:cs="Sylfaen"/>
          <w:sz w:val="20"/>
          <w:szCs w:val="24"/>
          <w:lang w:val="hy-AM"/>
        </w:rPr>
        <w:t xml:space="preserve"> ապա</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հանձնաժողովը</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մեկ</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աշխատանքային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օրով</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կասեցնում</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է</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նիստը</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իսկ</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հանձնաժողովի</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քարտուղարը</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նույն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օրը</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դրա</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մասին</w:t>
      </w:r>
      <w:r w:rsidRPr="001861A5">
        <w:rPr>
          <w:rFonts w:ascii="GHEA Grapalat" w:eastAsia="Times New Roman" w:hAnsi="GHEA Grapalat" w:cs="Sylfaen"/>
          <w:sz w:val="20"/>
          <w:szCs w:val="24"/>
          <w:lang w:val="af-ZA"/>
        </w:rPr>
        <w:t xml:space="preserve"> համակարգի միջոցով </w:t>
      </w:r>
      <w:r w:rsidRPr="001861A5">
        <w:rPr>
          <w:rFonts w:ascii="GHEA Grapalat" w:eastAsia="Times New Roman" w:hAnsi="GHEA Grapalat" w:cs="Sylfaen"/>
          <w:sz w:val="20"/>
          <w:szCs w:val="24"/>
          <w:lang w:val="hy-AM"/>
        </w:rPr>
        <w:t>տեղեկացնում</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է</w:t>
      </w:r>
      <w:r w:rsidRPr="001861A5">
        <w:rPr>
          <w:rFonts w:ascii="GHEA Grapalat" w:eastAsia="Times New Roman" w:hAnsi="GHEA Grapalat" w:cs="Sylfaen"/>
          <w:sz w:val="20"/>
          <w:szCs w:val="24"/>
          <w:lang w:val="af-ZA"/>
        </w:rPr>
        <w:t xml:space="preserve"> մ</w:t>
      </w:r>
      <w:r w:rsidRPr="001861A5">
        <w:rPr>
          <w:rFonts w:ascii="GHEA Grapalat" w:eastAsia="Times New Roman" w:hAnsi="GHEA Grapalat" w:cs="Sylfaen"/>
          <w:sz w:val="20"/>
          <w:szCs w:val="24"/>
          <w:lang w:val="hy-AM"/>
        </w:rPr>
        <w:t>ասնակցին՝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առաջարկելով</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մինչև</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կասեցման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ժամկետի</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ավարտը</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շտկել</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անհամապատասխանությունը</w:t>
      </w:r>
      <w:r w:rsidRPr="001861A5">
        <w:rPr>
          <w:rFonts w:ascii="GHEA Grapalat" w:eastAsia="Times New Roman" w:hAnsi="GHEA Grapalat" w:cs="Sylfaen"/>
          <w:sz w:val="20"/>
          <w:szCs w:val="24"/>
          <w:lang w:val="af-ZA"/>
        </w:rPr>
        <w:t>:</w:t>
      </w:r>
    </w:p>
    <w:p w:rsidR="001861A5" w:rsidRPr="001861A5" w:rsidRDefault="001861A5" w:rsidP="001861A5">
      <w:pPr>
        <w:spacing w:after="0" w:line="240" w:lineRule="auto"/>
        <w:ind w:firstLine="709"/>
        <w:jc w:val="both"/>
        <w:rPr>
          <w:rFonts w:ascii="GHEA Grapalat" w:eastAsia="Times New Roman" w:hAnsi="GHEA Grapalat" w:cs="Sylfaen"/>
          <w:sz w:val="20"/>
          <w:szCs w:val="24"/>
          <w:lang w:val="hy-AM"/>
        </w:rPr>
      </w:pPr>
      <w:r w:rsidRPr="001861A5">
        <w:rPr>
          <w:rFonts w:ascii="GHEA Grapalat" w:eastAsia="Times New Roman" w:hAnsi="GHEA Grapalat" w:cs="Sylfaen"/>
          <w:sz w:val="20"/>
          <w:szCs w:val="24"/>
          <w:lang w:val="af-ZA"/>
        </w:rPr>
        <w:t>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 Օրենքի 6-րդ հոդվածի 1-ին մասի 2-րդ կետին բավարարելու մասին հայտով ներկայացված հավաստման իսկությունը: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w:t>
      </w:r>
      <w:r w:rsidRPr="001861A5">
        <w:rPr>
          <w:rFonts w:ascii="GHEA Grapalat" w:eastAsia="Times New Roman" w:hAnsi="GHEA Grapalat" w:cs="Sylfaen"/>
          <w:sz w:val="20"/>
          <w:szCs w:val="24"/>
          <w:lang w:val="hy-AM"/>
        </w:rPr>
        <w:t>Եթե անհամապատասխանությունն արձանագրվել է ՀՀ պետական եկամուտների կոմիտեից ստացված տեղեկատվության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հայտի գն</w:t>
      </w:r>
      <w:r w:rsidRPr="001861A5">
        <w:rPr>
          <w:rFonts w:ascii="GHEA Grapalat" w:eastAsia="Times New Roman" w:hAnsi="GHEA Grapalat" w:cs="Sylfaen"/>
          <w:sz w:val="20"/>
          <w:szCs w:val="24"/>
          <w:lang w:val="en-US"/>
        </w:rPr>
        <w:t>ա</w:t>
      </w:r>
      <w:r w:rsidRPr="001861A5">
        <w:rPr>
          <w:rFonts w:ascii="GHEA Grapalat" w:eastAsia="Times New Roman" w:hAnsi="GHEA Grapalat" w:cs="Sylfaen"/>
          <w:sz w:val="20"/>
          <w:szCs w:val="24"/>
          <w:lang w:val="hy-AM"/>
        </w:rPr>
        <w:t xml:space="preserve">հատման ընթացքում հայտնաբերված բոլոր անհամապատասխանությունները:   </w:t>
      </w:r>
    </w:p>
    <w:p w:rsidR="001861A5" w:rsidRPr="001861A5" w:rsidRDefault="001861A5" w:rsidP="001861A5">
      <w:pPr>
        <w:spacing w:after="0" w:line="240" w:lineRule="auto"/>
        <w:ind w:firstLine="567"/>
        <w:jc w:val="both"/>
        <w:rPr>
          <w:rFonts w:ascii="GHEA Grapalat" w:eastAsia="Times New Roman" w:hAnsi="GHEA Grapalat" w:cs="Sylfaen"/>
          <w:sz w:val="20"/>
          <w:szCs w:val="24"/>
          <w:lang w:val="hy-AM"/>
        </w:rPr>
      </w:pPr>
      <w:r w:rsidRPr="001861A5">
        <w:rPr>
          <w:rFonts w:ascii="GHEA Grapalat" w:eastAsia="Times New Roman" w:hAnsi="GHEA Grapalat" w:cs="Sylfaen"/>
          <w:sz w:val="20"/>
          <w:szCs w:val="24"/>
          <w:lang w:val="af-ZA"/>
        </w:rPr>
        <w:t>8.</w:t>
      </w:r>
      <w:r w:rsidRPr="001861A5">
        <w:rPr>
          <w:rFonts w:ascii="GHEA Grapalat" w:eastAsia="Times New Roman" w:hAnsi="GHEA Grapalat" w:cs="Sylfaen"/>
          <w:sz w:val="20"/>
          <w:szCs w:val="24"/>
          <w:lang w:val="hy-AM"/>
        </w:rPr>
        <w:t>10</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Եթե</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սույն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հրավերի</w:t>
      </w:r>
      <w:r w:rsidRPr="001861A5">
        <w:rPr>
          <w:rFonts w:ascii="GHEA Grapalat" w:eastAsia="Times New Roman" w:hAnsi="GHEA Grapalat" w:cs="Sylfaen"/>
          <w:sz w:val="20"/>
          <w:szCs w:val="24"/>
          <w:lang w:val="af-ZA"/>
        </w:rPr>
        <w:t xml:space="preserve"> 8.</w:t>
      </w:r>
      <w:r w:rsidRPr="001861A5">
        <w:rPr>
          <w:rFonts w:ascii="GHEA Grapalat" w:eastAsia="Times New Roman" w:hAnsi="GHEA Grapalat" w:cs="Sylfaen"/>
          <w:sz w:val="20"/>
          <w:szCs w:val="24"/>
          <w:lang w:val="hy-AM"/>
        </w:rPr>
        <w:t>9</w:t>
      </w:r>
      <w:r w:rsidRPr="001861A5">
        <w:rPr>
          <w:rFonts w:ascii="GHEA Grapalat" w:eastAsia="Times New Roman" w:hAnsi="GHEA Grapalat" w:cs="Sylfaen"/>
          <w:sz w:val="20"/>
          <w:szCs w:val="24"/>
          <w:lang w:val="af-ZA"/>
        </w:rPr>
        <w:t>-</w:t>
      </w:r>
      <w:r w:rsidRPr="001861A5">
        <w:rPr>
          <w:rFonts w:ascii="GHEA Grapalat" w:eastAsia="Times New Roman" w:hAnsi="GHEA Grapalat" w:cs="Sylfaen"/>
          <w:sz w:val="20"/>
          <w:szCs w:val="24"/>
          <w:lang w:val="hy-AM"/>
        </w:rPr>
        <w:t>րդ</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կետով</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սահմանված</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ժամկետում</w:t>
      </w:r>
      <w:r w:rsidRPr="001861A5">
        <w:rPr>
          <w:rFonts w:ascii="GHEA Grapalat" w:eastAsia="Times New Roman" w:hAnsi="GHEA Grapalat" w:cs="Sylfaen"/>
          <w:sz w:val="20"/>
          <w:szCs w:val="24"/>
          <w:lang w:val="af-ZA"/>
        </w:rPr>
        <w:t xml:space="preserve"> մ</w:t>
      </w:r>
      <w:r w:rsidRPr="001861A5">
        <w:rPr>
          <w:rFonts w:ascii="GHEA Grapalat" w:eastAsia="Times New Roman" w:hAnsi="GHEA Grapalat" w:cs="Sylfaen"/>
          <w:sz w:val="20"/>
          <w:szCs w:val="24"/>
          <w:lang w:val="hy-AM"/>
        </w:rPr>
        <w:t>ասնակիցը</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շտկում</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է</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արձանագրված</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անհամապատասխանությունը</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ապա</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վերջինիս</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հայտը</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գնահատվում</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է</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բավարար</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Հակառակ</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դեպքում տվյալ մասնակցի</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հայտը</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գնահատվում</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է</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անբավարար</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և</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մերժվում</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է, ներառյալ եթե մասնակիցը սույն հրավերով  սահմանված ժամկետում չի ներկայացնում հայտի ապահովման բնօրինակը, իսկ ընտրված մասնակից է ճանաչվում հաջորդող տեղ զբաղեցրած մասնակիցը:</w:t>
      </w:r>
    </w:p>
    <w:p w:rsidR="001861A5" w:rsidRPr="001861A5" w:rsidRDefault="001861A5" w:rsidP="001861A5">
      <w:pPr>
        <w:spacing w:after="0" w:line="240" w:lineRule="auto"/>
        <w:ind w:firstLine="567"/>
        <w:jc w:val="both"/>
        <w:rPr>
          <w:rFonts w:ascii="GHEA Grapalat" w:eastAsia="Times New Roman" w:hAnsi="GHEA Grapalat" w:cs="Sylfaen"/>
          <w:sz w:val="20"/>
          <w:szCs w:val="24"/>
          <w:lang w:val="hy-AM"/>
        </w:rPr>
      </w:pPr>
      <w:r w:rsidRPr="001861A5">
        <w:rPr>
          <w:rFonts w:ascii="GHEA Grapalat" w:eastAsia="Times New Roman" w:hAnsi="GHEA Grapalat" w:cs="Sylfaen"/>
          <w:sz w:val="20"/>
          <w:szCs w:val="24"/>
          <w:lang w:val="hy-AM"/>
        </w:rPr>
        <w:t xml:space="preserve">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  </w:t>
      </w:r>
    </w:p>
    <w:p w:rsidR="001861A5" w:rsidRPr="001861A5" w:rsidRDefault="001861A5" w:rsidP="001861A5">
      <w:pPr>
        <w:spacing w:after="0" w:line="240" w:lineRule="auto"/>
        <w:ind w:firstLine="567"/>
        <w:jc w:val="both"/>
        <w:rPr>
          <w:rFonts w:ascii="GHEA Grapalat" w:eastAsia="Times New Roman" w:hAnsi="GHEA Grapalat" w:cs="Sylfaen"/>
          <w:sz w:val="20"/>
          <w:szCs w:val="24"/>
          <w:lang w:val="hy-AM"/>
        </w:rPr>
      </w:pPr>
      <w:r w:rsidRPr="001861A5">
        <w:rPr>
          <w:rFonts w:ascii="GHEA Grapalat" w:eastAsia="Times New Roman" w:hAnsi="GHEA Grapalat" w:cs="Sylfaen"/>
          <w:sz w:val="20"/>
          <w:szCs w:val="24"/>
          <w:lang w:val="af-ZA"/>
        </w:rPr>
        <w:t>8.</w:t>
      </w:r>
      <w:r w:rsidRPr="001861A5">
        <w:rPr>
          <w:rFonts w:ascii="GHEA Grapalat" w:eastAsia="Times New Roman" w:hAnsi="GHEA Grapalat" w:cs="Sylfaen"/>
          <w:sz w:val="20"/>
          <w:szCs w:val="24"/>
          <w:lang w:val="hy-AM"/>
        </w:rPr>
        <w:t>11</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Հանձնաժողովի</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անդամը</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կամ</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քարտուղարը</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չի</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կարող</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մասնակցել</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հանձնաժողովի</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աշխատանքներին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եթե</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հայտերի</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բացման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նիստում</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պարզվում</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է</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որ</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վերջիններիս</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կողմից</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հիմնադրված</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կամ</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բաժնեմաս</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փայաբաժին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ունեցող</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կազմակերպությունը</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կամ</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իրենց</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մերձավոր</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ազգակցությամբ</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կամ</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խնամիությամբ</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կապված</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անձը</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ծնող</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ամուսին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երեխա</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եղբայր</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քույր</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ինչպես</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նաև</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ամուսնու</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ծնող</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երեխա</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եղբայր</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կամ</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քույր</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կամ</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այդ</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անձի</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կողմից</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հիմնադրված</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կամ</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բաժնեմաս</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փայաբաժին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ունեցող</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կազմակերպությունը</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տվյալ</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ընթացակարգին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մասնակցելու</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համար</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ներկայացրել</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է</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հայտ</w:t>
      </w:r>
      <w:r w:rsidRPr="001861A5">
        <w:rPr>
          <w:rFonts w:ascii="GHEA Grapalat" w:eastAsia="Times New Roman" w:hAnsi="GHEA Grapalat" w:cs="Sylfaen"/>
          <w:sz w:val="20"/>
          <w:szCs w:val="24"/>
          <w:lang w:val="af-ZA"/>
        </w:rPr>
        <w:t>:</w:t>
      </w:r>
      <w:r w:rsidRPr="001861A5">
        <w:rPr>
          <w:rFonts w:ascii="GHEA Grapalat" w:eastAsia="Times New Roman" w:hAnsi="GHEA Grapalat" w:cs="Sylfaen"/>
          <w:sz w:val="20"/>
          <w:szCs w:val="24"/>
          <w:lang w:val="hy-AM"/>
        </w:rPr>
        <w:t xml:space="preserve"> Եթե</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առկա</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է</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սույն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կետով</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նախատեսված</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պայմանը</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ապա</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հայտերի</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բացման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նիստից</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անմիջապես</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հետո</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տվյալ</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ընթացակարգի</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առնչությամբ</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շահերի</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բախում</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ունեցող</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հանձնաժողովի</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անդամը</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կամ</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քարտուղարը</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ինքնաբացարկ</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է</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հայտնում</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տվյալ</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ընթացակարգից</w:t>
      </w:r>
      <w:r w:rsidRPr="001861A5">
        <w:rPr>
          <w:rFonts w:ascii="GHEA Grapalat" w:eastAsia="Times New Roman" w:hAnsi="GHEA Grapalat" w:cs="Sylfaen"/>
          <w:sz w:val="20"/>
          <w:szCs w:val="24"/>
          <w:lang w:val="af-ZA"/>
        </w:rPr>
        <w:t xml:space="preserve">: </w:t>
      </w:r>
    </w:p>
    <w:p w:rsidR="001861A5" w:rsidRPr="001861A5" w:rsidRDefault="001861A5" w:rsidP="001861A5">
      <w:pPr>
        <w:spacing w:after="0" w:line="240" w:lineRule="auto"/>
        <w:ind w:firstLine="567"/>
        <w:jc w:val="both"/>
        <w:rPr>
          <w:rFonts w:ascii="GHEA Grapalat" w:eastAsia="Times New Roman" w:hAnsi="GHEA Grapalat" w:cs="Sylfaen"/>
          <w:sz w:val="20"/>
          <w:szCs w:val="24"/>
          <w:lang w:val="hy-AM"/>
        </w:rPr>
      </w:pPr>
      <w:r w:rsidRPr="001861A5">
        <w:rPr>
          <w:rFonts w:ascii="GHEA Grapalat" w:eastAsia="Times New Roman" w:hAnsi="GHEA Grapalat" w:cs="Sylfaen"/>
          <w:sz w:val="20"/>
          <w:szCs w:val="24"/>
          <w:lang w:val="hy-AM"/>
        </w:rPr>
        <w:t xml:space="preserve">8.12 </w:t>
      </w:r>
      <w:r w:rsidRPr="001861A5">
        <w:rPr>
          <w:rFonts w:ascii="GHEA Grapalat" w:eastAsia="Times New Roman" w:hAnsi="GHEA Grapalat" w:cs="Sylfaen"/>
          <w:sz w:val="20"/>
          <w:szCs w:val="24"/>
          <w:lang w:val="es-ES"/>
        </w:rPr>
        <w:t>Հայտերը բացվելուց և գնահատվելուց հետո հետո կազմվում է արձանագրություն`</w:t>
      </w:r>
      <w:r w:rsidRPr="001861A5">
        <w:rPr>
          <w:rFonts w:ascii="GHEA Grapalat" w:eastAsia="Times New Roman" w:hAnsi="GHEA Grapalat" w:cs="Sylfaen"/>
          <w:sz w:val="20"/>
          <w:szCs w:val="20"/>
          <w:lang w:val="af-ZA"/>
        </w:rPr>
        <w:t xml:space="preserve"> գնումների մասին ՀՀ օրենսդրությամբ սահմանված կարգով</w:t>
      </w:r>
      <w:r w:rsidRPr="001861A5">
        <w:rPr>
          <w:rFonts w:ascii="GHEA Grapalat" w:eastAsia="Times New Roman" w:hAnsi="GHEA Grapalat" w:cs="Sylfaen"/>
          <w:sz w:val="20"/>
          <w:szCs w:val="20"/>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1861A5">
        <w:rPr>
          <w:rFonts w:ascii="GHEA Grapalat" w:eastAsia="Times New Roman" w:hAnsi="GHEA Grapalat" w:cs="Sylfaen"/>
          <w:sz w:val="20"/>
          <w:szCs w:val="24"/>
          <w:lang w:val="hy-AM"/>
        </w:rPr>
        <w:t>Արձանագրությունն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ստորագրում</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են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հանձնաժողովի</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նիստին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ներկա</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 xml:space="preserve">անդամները։8.13 </w:t>
      </w:r>
      <w:r w:rsidRPr="001861A5">
        <w:rPr>
          <w:rFonts w:ascii="GHEA Grapalat" w:eastAsia="Times New Roman" w:hAnsi="GHEA Grapalat" w:cs="Sylfaen"/>
          <w:sz w:val="20"/>
          <w:szCs w:val="24"/>
          <w:lang w:val="af-ZA"/>
        </w:rPr>
        <w:t xml:space="preserve"> Հանձնաժողովի քարտուղարը հայտերի բացման</w:t>
      </w:r>
      <w:r w:rsidRPr="001861A5">
        <w:rPr>
          <w:rFonts w:ascii="GHEA Grapalat" w:eastAsia="Times New Roman" w:hAnsi="GHEA Grapalat" w:cs="Sylfaen"/>
          <w:sz w:val="20"/>
          <w:szCs w:val="24"/>
          <w:lang w:val="hy-AM"/>
        </w:rPr>
        <w:t xml:space="preserve"> և գնահատման</w:t>
      </w:r>
      <w:r w:rsidRPr="001861A5">
        <w:rPr>
          <w:rFonts w:ascii="GHEA Grapalat" w:eastAsia="Times New Roman" w:hAnsi="GHEA Grapalat" w:cs="Sylfaen"/>
          <w:sz w:val="20"/>
          <w:szCs w:val="24"/>
          <w:lang w:val="af-ZA"/>
        </w:rPr>
        <w:t xml:space="preserve"> նիստի ավարտից հետո ոչ ուշ քան</w:t>
      </w:r>
      <w:r w:rsidRPr="001861A5">
        <w:rPr>
          <w:rFonts w:ascii="GHEA Grapalat" w:eastAsia="Times New Roman" w:hAnsi="GHEA Grapalat" w:cs="Arial"/>
          <w:spacing w:val="-8"/>
          <w:sz w:val="24"/>
          <w:szCs w:val="24"/>
          <w:lang w:val="af-ZA"/>
        </w:rPr>
        <w:t xml:space="preserve"> </w:t>
      </w:r>
      <w:r w:rsidRPr="001861A5">
        <w:rPr>
          <w:rFonts w:ascii="GHEA Grapalat" w:eastAsia="Times New Roman" w:hAnsi="GHEA Grapalat" w:cs="Sylfaen"/>
          <w:sz w:val="20"/>
          <w:szCs w:val="24"/>
          <w:lang w:val="af-ZA"/>
        </w:rPr>
        <w:t xml:space="preserve"> հաջորդող աշխատանքային օրը` </w:t>
      </w:r>
    </w:p>
    <w:p w:rsidR="001861A5" w:rsidRPr="001861A5" w:rsidRDefault="001861A5" w:rsidP="001861A5">
      <w:pPr>
        <w:spacing w:after="0" w:line="240" w:lineRule="auto"/>
        <w:ind w:firstLine="567"/>
        <w:jc w:val="both"/>
        <w:rPr>
          <w:rFonts w:ascii="GHEA Grapalat" w:eastAsia="Times New Roman" w:hAnsi="GHEA Grapalat" w:cs="Sylfaen"/>
          <w:sz w:val="20"/>
          <w:szCs w:val="20"/>
          <w:lang w:val="hy-AM"/>
        </w:rPr>
      </w:pPr>
      <w:r w:rsidRPr="001861A5">
        <w:rPr>
          <w:rFonts w:ascii="GHEA Grapalat" w:eastAsia="Times New Roman" w:hAnsi="GHEA Grapalat" w:cs="Sylfaen"/>
          <w:sz w:val="20"/>
          <w:szCs w:val="20"/>
          <w:lang w:val="hy-AM"/>
        </w:rPr>
        <w:t xml:space="preserve">1) հայտերի բացման </w:t>
      </w:r>
      <w:r w:rsidRPr="001861A5">
        <w:rPr>
          <w:rFonts w:ascii="GHEA Grapalat" w:eastAsia="Times New Roman" w:hAnsi="GHEA Grapalat" w:cs="Sylfaen"/>
          <w:sz w:val="20"/>
          <w:szCs w:val="20"/>
          <w:lang w:val="af-ZA"/>
        </w:rPr>
        <w:t xml:space="preserve">և գնահատման </w:t>
      </w:r>
      <w:r w:rsidRPr="001861A5">
        <w:rPr>
          <w:rFonts w:ascii="GHEA Grapalat" w:eastAsia="Times New Roman" w:hAnsi="GHEA Grapalat" w:cs="Sylfaen"/>
          <w:sz w:val="20"/>
          <w:szCs w:val="20"/>
          <w:lang w:val="hy-AM"/>
        </w:rPr>
        <w:t xml:space="preserve">նիստի արձանագրության բնօրինակից արտատպված (սկանավորված) տարբերակը և սույն հրավերի 1-ին մասի 3.5 կետում նշված հիմնավորումների քննարկման </w:t>
      </w:r>
      <w:r w:rsidRPr="001861A5">
        <w:rPr>
          <w:rFonts w:ascii="GHEA Grapalat" w:eastAsia="Times New Roman" w:hAnsi="GHEA Grapalat" w:cs="Sylfaen"/>
          <w:sz w:val="20"/>
          <w:szCs w:val="20"/>
          <w:lang w:val="hy-AM"/>
        </w:rPr>
        <w:lastRenderedPageBreak/>
        <w:t>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1861A5" w:rsidRPr="001861A5" w:rsidRDefault="001861A5" w:rsidP="001861A5">
      <w:pPr>
        <w:spacing w:after="0" w:line="240" w:lineRule="auto"/>
        <w:ind w:firstLine="567"/>
        <w:jc w:val="both"/>
        <w:rPr>
          <w:rFonts w:ascii="GHEA Grapalat" w:eastAsia="Times New Roman" w:hAnsi="GHEA Grapalat" w:cs="Sylfaen"/>
          <w:sz w:val="20"/>
          <w:szCs w:val="24"/>
          <w:lang w:val="af-ZA"/>
        </w:rPr>
      </w:pPr>
      <w:r w:rsidRPr="001861A5">
        <w:rPr>
          <w:rFonts w:ascii="GHEA Grapalat" w:eastAsia="Times New Roman" w:hAnsi="GHEA Grapalat" w:cs="Sylfaen"/>
          <w:sz w:val="20"/>
          <w:szCs w:val="24"/>
          <w:lang w:val="af-ZA"/>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1861A5" w:rsidRPr="001861A5" w:rsidRDefault="001861A5" w:rsidP="001861A5">
      <w:pPr>
        <w:spacing w:after="0" w:line="240" w:lineRule="auto"/>
        <w:ind w:firstLine="375"/>
        <w:jc w:val="both"/>
        <w:rPr>
          <w:rFonts w:ascii="GHEA Grapalat" w:eastAsia="Times New Roman" w:hAnsi="GHEA Grapalat" w:cs="Sylfaen"/>
          <w:sz w:val="20"/>
          <w:szCs w:val="24"/>
          <w:lang w:val="af-ZA"/>
        </w:rPr>
      </w:pPr>
      <w:r w:rsidRPr="001861A5">
        <w:rPr>
          <w:rFonts w:ascii="GHEA Grapalat" w:eastAsia="Times New Roman" w:hAnsi="GHEA Grapalat" w:cs="Times New Roman"/>
          <w:sz w:val="24"/>
          <w:szCs w:val="24"/>
          <w:lang w:val="af-ZA"/>
        </w:rPr>
        <w:tab/>
      </w:r>
      <w:r w:rsidRPr="001861A5">
        <w:rPr>
          <w:rFonts w:ascii="GHEA Grapalat" w:eastAsia="Times New Roman" w:hAnsi="GHEA Grapalat" w:cs="Sylfaen"/>
          <w:sz w:val="20"/>
          <w:szCs w:val="24"/>
          <w:lang w:val="af-ZA"/>
        </w:rPr>
        <w:t xml:space="preserve">8.14 </w:t>
      </w:r>
      <w:r w:rsidRPr="001861A5">
        <w:rPr>
          <w:rFonts w:ascii="GHEA Grapalat" w:eastAsia="Times New Roman" w:hAnsi="GHEA Grapalat" w:cs="Sylfaen"/>
          <w:sz w:val="20"/>
          <w:szCs w:val="24"/>
          <w:lang w:val="en-US"/>
        </w:rPr>
        <w:t>Օրենքի</w:t>
      </w:r>
      <w:r w:rsidRPr="001861A5">
        <w:rPr>
          <w:rFonts w:ascii="GHEA Grapalat" w:eastAsia="Times New Roman" w:hAnsi="GHEA Grapalat" w:cs="Sylfaen"/>
          <w:sz w:val="20"/>
          <w:szCs w:val="24"/>
          <w:lang w:val="af-ZA"/>
        </w:rPr>
        <w:t xml:space="preserve"> 6-</w:t>
      </w:r>
      <w:r w:rsidRPr="001861A5">
        <w:rPr>
          <w:rFonts w:ascii="GHEA Grapalat" w:eastAsia="Times New Roman" w:hAnsi="GHEA Grapalat" w:cs="Sylfaen"/>
          <w:sz w:val="20"/>
          <w:szCs w:val="24"/>
          <w:lang w:val="en-US"/>
        </w:rPr>
        <w:t>րդ</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հոդվածի</w:t>
      </w:r>
      <w:r w:rsidRPr="001861A5">
        <w:rPr>
          <w:rFonts w:ascii="GHEA Grapalat" w:eastAsia="Times New Roman" w:hAnsi="GHEA Grapalat" w:cs="Sylfaen"/>
          <w:sz w:val="20"/>
          <w:szCs w:val="24"/>
          <w:lang w:val="af-ZA"/>
        </w:rPr>
        <w:t xml:space="preserve"> 1-</w:t>
      </w:r>
      <w:r w:rsidRPr="001861A5">
        <w:rPr>
          <w:rFonts w:ascii="GHEA Grapalat" w:eastAsia="Times New Roman" w:hAnsi="GHEA Grapalat" w:cs="Sylfaen"/>
          <w:sz w:val="20"/>
          <w:szCs w:val="24"/>
          <w:lang w:val="en-US"/>
        </w:rPr>
        <w:t>ին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մասի</w:t>
      </w:r>
      <w:r w:rsidRPr="001861A5">
        <w:rPr>
          <w:rFonts w:ascii="GHEA Grapalat" w:eastAsia="Times New Roman" w:hAnsi="GHEA Grapalat" w:cs="Sylfaen"/>
          <w:sz w:val="20"/>
          <w:szCs w:val="24"/>
          <w:lang w:val="af-ZA"/>
        </w:rPr>
        <w:t xml:space="preserve"> 6-</w:t>
      </w:r>
      <w:r w:rsidRPr="001861A5">
        <w:rPr>
          <w:rFonts w:ascii="GHEA Grapalat" w:eastAsia="Times New Roman" w:hAnsi="GHEA Grapalat" w:cs="Sylfaen"/>
          <w:sz w:val="20"/>
          <w:szCs w:val="24"/>
          <w:lang w:val="en-US"/>
        </w:rPr>
        <w:t>րդ</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կետով</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նախատեսված</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հիմքերն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ի</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հայտ</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գալու</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օրվան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հաջորդող</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հինգ</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աշխատանքային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օրվա</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ընթացքում</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պատվիրատուն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տվյալ</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մասնակցի</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տվյալները</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համապատասխան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հիմքերով</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գրավոր</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ուղարկում</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է</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լիազորված</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մարմին</w:t>
      </w:r>
      <w:r w:rsidRPr="001861A5">
        <w:rPr>
          <w:rFonts w:ascii="GHEA Grapalat" w:eastAsia="Times New Roman" w:hAnsi="GHEA Grapalat" w:cs="Sylfaen"/>
          <w:sz w:val="20"/>
          <w:szCs w:val="24"/>
          <w:lang w:val="hy-AM"/>
        </w:rPr>
        <w:t xml:space="preserve">, </w:t>
      </w:r>
      <w:r w:rsidRPr="001861A5">
        <w:rPr>
          <w:rFonts w:ascii="GHEA Grapalat" w:eastAsia="Times New Roman" w:hAnsi="GHEA Grapalat" w:cs="Sylfaen"/>
          <w:sz w:val="20"/>
          <w:szCs w:val="24"/>
          <w:lang w:val="en-US"/>
        </w:rPr>
        <w:t>որը</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դրանք</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ստանալուն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հաջորդող</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հինգ</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աշխատանքային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օրվա</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ընթացքում</w:t>
      </w:r>
      <w:r w:rsidRPr="001861A5">
        <w:rPr>
          <w:rFonts w:ascii="GHEA Grapalat" w:eastAsia="Times New Roman" w:hAnsi="GHEA Grapalat" w:cs="Sylfaen"/>
          <w:sz w:val="20"/>
          <w:szCs w:val="24"/>
          <w:lang w:val="af-ZA"/>
        </w:rPr>
        <w:t xml:space="preserve"> </w:t>
      </w:r>
      <w:bookmarkStart w:id="9" w:name="_Hlk9262748"/>
      <w:r w:rsidRPr="001861A5">
        <w:rPr>
          <w:rFonts w:ascii="GHEA Grapalat" w:eastAsia="Times New Roman" w:hAnsi="GHEA Grapalat" w:cs="Sylfaen"/>
          <w:sz w:val="20"/>
          <w:szCs w:val="24"/>
          <w:lang w:val="en-US"/>
        </w:rPr>
        <w:t>նախաձեռնում</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է</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տվյալ</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մասնակցին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գնումների</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գործընթացին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մասնակցելու</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իրավունք</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չունեցող</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մասնակիցների</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ցուցակում</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ներառելու</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ընթացակարգ</w:t>
      </w:r>
      <w:bookmarkEnd w:id="9"/>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Ընդ</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որում</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եթե</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մասնակցի</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գնումներին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մասնակցելու</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իրավունք</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ունենալու</w:t>
      </w:r>
      <w:r w:rsidRPr="001861A5">
        <w:rPr>
          <w:rFonts w:ascii="GHEA Grapalat" w:eastAsia="Times New Roman" w:hAnsi="GHEA Grapalat" w:cs="Sylfaen"/>
          <w:sz w:val="20"/>
          <w:szCs w:val="24"/>
          <w:lang w:val="hy-AM"/>
        </w:rPr>
        <w:t xml:space="preserve"> մասին հավաստումը</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որակվում</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է</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որպես</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իրականությանը</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չհամապատասխանող</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կամ</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մասնակիցը</w:t>
      </w:r>
      <w:r w:rsidRPr="001861A5">
        <w:rPr>
          <w:rFonts w:ascii="GHEA Grapalat" w:eastAsia="Times New Roman" w:hAnsi="GHEA Grapalat" w:cs="Sylfaen"/>
          <w:sz w:val="20"/>
          <w:szCs w:val="24"/>
          <w:lang w:val="af-ZA"/>
        </w:rPr>
        <w:t xml:space="preserve"> սույն </w:t>
      </w:r>
      <w:r w:rsidRPr="001861A5">
        <w:rPr>
          <w:rFonts w:ascii="GHEA Grapalat" w:eastAsia="Times New Roman" w:hAnsi="GHEA Grapalat" w:cs="Sylfaen"/>
          <w:sz w:val="20"/>
          <w:szCs w:val="24"/>
          <w:lang w:val="en-US"/>
        </w:rPr>
        <w:t>հրավերով</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սահմանված</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կարգով</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և</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ժամկետներում</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չի</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ներկայացնում</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հրավերով</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նախատեսված</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փաստաթղթերը</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կամ</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ընտրված</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մասնակիցը</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չի</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ներկայացնում</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որակավորման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ապահովումը</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ապա</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այդ</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հանգամանքը</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համարվում</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է</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որպես</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գնման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գործընթացի</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շրջանակում</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ստանձնված</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պարտավորության</w:t>
      </w:r>
      <w:r w:rsidRPr="001861A5">
        <w:rPr>
          <w:rFonts w:ascii="GHEA Grapalat" w:eastAsia="Times New Roman" w:hAnsi="GHEA Grapalat" w:cs="Sylfaen"/>
          <w:sz w:val="20"/>
          <w:szCs w:val="24"/>
          <w:lang w:val="af-ZA"/>
        </w:rPr>
        <w:t xml:space="preserve"> խախտում: </w:t>
      </w:r>
    </w:p>
    <w:p w:rsidR="001861A5" w:rsidRPr="001861A5" w:rsidRDefault="001861A5" w:rsidP="001861A5">
      <w:pPr>
        <w:spacing w:after="0" w:line="240" w:lineRule="auto"/>
        <w:ind w:firstLine="375"/>
        <w:jc w:val="both"/>
        <w:rPr>
          <w:rFonts w:ascii="GHEA Grapalat" w:eastAsia="Times New Roman" w:hAnsi="GHEA Grapalat" w:cs="Times New Roman"/>
          <w:sz w:val="20"/>
          <w:szCs w:val="20"/>
          <w:lang w:val="af-ZA"/>
        </w:rPr>
      </w:pPr>
      <w:r w:rsidRPr="001861A5">
        <w:rPr>
          <w:rFonts w:ascii="GHEA Grapalat" w:eastAsia="Times New Roman" w:hAnsi="GHEA Grapalat" w:cs="Times New Roman"/>
          <w:color w:val="000000"/>
          <w:sz w:val="20"/>
          <w:szCs w:val="20"/>
          <w:lang w:val="af-ZA"/>
        </w:rPr>
        <w:t xml:space="preserve">      8.15 </w:t>
      </w:r>
      <w:r w:rsidRPr="001861A5">
        <w:rPr>
          <w:rFonts w:ascii="GHEA Grapalat" w:eastAsia="Times New Roman" w:hAnsi="GHEA Grapalat" w:cs="Times New Roman"/>
          <w:color w:val="000000"/>
          <w:sz w:val="20"/>
          <w:szCs w:val="20"/>
          <w:lang w:val="en-US"/>
        </w:rPr>
        <w:t>Ե</w:t>
      </w:r>
      <w:r w:rsidRPr="001861A5">
        <w:rPr>
          <w:rFonts w:ascii="GHEA Grapalat" w:eastAsia="Times New Roman" w:hAnsi="GHEA Grapalat" w:cs="Times New Roman"/>
          <w:color w:val="000000"/>
          <w:sz w:val="20"/>
          <w:szCs w:val="20"/>
          <w:lang w:val="hy-AM"/>
        </w:rPr>
        <w:t>թե մասնակից</w:t>
      </w:r>
      <w:r w:rsidRPr="001861A5">
        <w:rPr>
          <w:rFonts w:ascii="GHEA Grapalat" w:eastAsia="Times New Roman" w:hAnsi="GHEA Grapalat" w:cs="Times New Roman"/>
          <w:color w:val="000000"/>
          <w:sz w:val="20"/>
          <w:szCs w:val="20"/>
          <w:lang w:val="en-US"/>
        </w:rPr>
        <w:t>ն</w:t>
      </w:r>
      <w:r w:rsidRPr="001861A5">
        <w:rPr>
          <w:rFonts w:ascii="GHEA Grapalat" w:eastAsia="Times New Roman" w:hAnsi="GHEA Grapalat" w:cs="Times New Roman"/>
          <w:color w:val="000000"/>
          <w:sz w:val="20"/>
          <w:szCs w:val="20"/>
          <w:lang w:val="hy-AM"/>
        </w:rPr>
        <w:t xml:space="preserve"> </w:t>
      </w:r>
      <w:r w:rsidRPr="001861A5">
        <w:rPr>
          <w:rFonts w:ascii="GHEA Grapalat" w:eastAsia="Times New Roman" w:hAnsi="GHEA Grapalat" w:cs="Times New Roman"/>
          <w:color w:val="000000"/>
          <w:sz w:val="20"/>
          <w:szCs w:val="20"/>
          <w:lang w:val="en-US"/>
        </w:rPr>
        <w:t>Օ</w:t>
      </w:r>
      <w:r w:rsidRPr="001861A5">
        <w:rPr>
          <w:rFonts w:ascii="GHEA Grapalat" w:eastAsia="Times New Roman" w:hAnsi="GHEA Grapalat" w:cs="Times New Roman"/>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1861A5">
        <w:rPr>
          <w:rFonts w:ascii="GHEA Grapalat" w:eastAsia="Times New Roman" w:hAnsi="GHEA Grapalat" w:cs="Sylfaen"/>
          <w:sz w:val="20"/>
          <w:szCs w:val="20"/>
          <w:lang w:val="af-ZA"/>
        </w:rPr>
        <w:t>:</w:t>
      </w:r>
    </w:p>
    <w:p w:rsidR="001861A5" w:rsidRPr="001861A5" w:rsidRDefault="001861A5" w:rsidP="001861A5">
      <w:pPr>
        <w:spacing w:after="0" w:line="240" w:lineRule="auto"/>
        <w:ind w:firstLine="706"/>
        <w:jc w:val="both"/>
        <w:rPr>
          <w:rFonts w:ascii="GHEA Grapalat" w:eastAsia="Times New Roman" w:hAnsi="GHEA Grapalat" w:cs="Sylfaen"/>
          <w:sz w:val="20"/>
          <w:szCs w:val="24"/>
          <w:lang w:val="af-ZA"/>
        </w:rPr>
      </w:pPr>
      <w:r w:rsidRPr="001861A5">
        <w:rPr>
          <w:rFonts w:ascii="GHEA Grapalat" w:eastAsia="Times New Roman" w:hAnsi="GHEA Grapalat" w:cs="Sylfaen"/>
          <w:sz w:val="20"/>
          <w:szCs w:val="24"/>
          <w:lang w:val="af-ZA"/>
        </w:rPr>
        <w:t xml:space="preserve">8.16 </w:t>
      </w:r>
      <w:r w:rsidRPr="001861A5">
        <w:rPr>
          <w:rFonts w:ascii="GHEA Grapalat" w:eastAsia="Times New Roman" w:hAnsi="GHEA Grapalat" w:cs="Sylfaen"/>
          <w:sz w:val="20"/>
          <w:szCs w:val="24"/>
        </w:rPr>
        <w:t>Սույն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հրավերի</w:t>
      </w:r>
      <w:r w:rsidRPr="001861A5">
        <w:rPr>
          <w:rFonts w:ascii="GHEA Grapalat" w:eastAsia="Times New Roman" w:hAnsi="GHEA Grapalat" w:cs="Sylfaen"/>
          <w:sz w:val="20"/>
          <w:szCs w:val="24"/>
          <w:lang w:val="af-ZA"/>
        </w:rPr>
        <w:t xml:space="preserve"> 1-</w:t>
      </w:r>
      <w:r w:rsidRPr="001861A5">
        <w:rPr>
          <w:rFonts w:ascii="GHEA Grapalat" w:eastAsia="Times New Roman" w:hAnsi="GHEA Grapalat" w:cs="Sylfaen"/>
          <w:sz w:val="20"/>
          <w:szCs w:val="24"/>
        </w:rPr>
        <w:t>ին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մասի</w:t>
      </w:r>
      <w:r w:rsidRPr="001861A5">
        <w:rPr>
          <w:rFonts w:ascii="GHEA Grapalat" w:eastAsia="Times New Roman" w:hAnsi="GHEA Grapalat" w:cs="Sylfaen"/>
          <w:sz w:val="20"/>
          <w:szCs w:val="24"/>
          <w:lang w:val="af-ZA"/>
        </w:rPr>
        <w:t xml:space="preserve"> 8.9 և 8.10 </w:t>
      </w:r>
      <w:r w:rsidRPr="001861A5">
        <w:rPr>
          <w:rFonts w:ascii="GHEA Grapalat" w:eastAsia="Times New Roman" w:hAnsi="GHEA Grapalat" w:cs="Sylfaen"/>
          <w:sz w:val="20"/>
          <w:szCs w:val="24"/>
        </w:rPr>
        <w:t>կետ</w:t>
      </w:r>
      <w:r w:rsidRPr="001861A5">
        <w:rPr>
          <w:rFonts w:ascii="GHEA Grapalat" w:eastAsia="Times New Roman" w:hAnsi="GHEA Grapalat" w:cs="Sylfaen"/>
          <w:sz w:val="20"/>
          <w:szCs w:val="24"/>
          <w:lang w:val="en-US"/>
        </w:rPr>
        <w:t>եր</w:t>
      </w:r>
      <w:r w:rsidRPr="001861A5">
        <w:rPr>
          <w:rFonts w:ascii="GHEA Grapalat" w:eastAsia="Times New Roman" w:hAnsi="GHEA Grapalat" w:cs="Sylfaen"/>
          <w:sz w:val="20"/>
          <w:szCs w:val="24"/>
        </w:rPr>
        <w:t>ում</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նշված</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փաստաթղթերը</w:t>
      </w:r>
      <w:r w:rsidRPr="001861A5">
        <w:rPr>
          <w:rFonts w:ascii="GHEA Grapalat" w:eastAsia="Times New Roman" w:hAnsi="GHEA Grapalat" w:cs="Sylfaen"/>
          <w:sz w:val="20"/>
          <w:szCs w:val="24"/>
          <w:lang w:val="af-ZA"/>
        </w:rPr>
        <w:t xml:space="preserve"> մասնակիցը </w:t>
      </w:r>
      <w:r w:rsidRPr="001861A5">
        <w:rPr>
          <w:rFonts w:ascii="GHEA Grapalat" w:eastAsia="Times New Roman" w:hAnsi="GHEA Grapalat" w:cs="Sylfaen"/>
          <w:sz w:val="20"/>
          <w:szCs w:val="24"/>
          <w:lang w:val="en-US"/>
        </w:rPr>
        <w:t>սահմանված</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ժամկետում</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հանձնա</w:t>
      </w:r>
      <w:r w:rsidRPr="001861A5">
        <w:rPr>
          <w:rFonts w:ascii="GHEA Grapalat" w:eastAsia="Times New Roman" w:hAnsi="GHEA Grapalat" w:cs="Sylfaen"/>
          <w:sz w:val="20"/>
          <w:szCs w:val="24"/>
          <w:lang w:val="af-ZA"/>
        </w:rPr>
        <w:softHyphen/>
      </w:r>
      <w:r w:rsidRPr="001861A5">
        <w:rPr>
          <w:rFonts w:ascii="GHEA Grapalat" w:eastAsia="Times New Roman" w:hAnsi="GHEA Grapalat" w:cs="Sylfaen"/>
          <w:sz w:val="20"/>
          <w:szCs w:val="24"/>
        </w:rPr>
        <w:t>ժողովի</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քարտուղարին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ներկայաց</w:t>
      </w:r>
      <w:r w:rsidRPr="001861A5">
        <w:rPr>
          <w:rFonts w:ascii="GHEA Grapalat" w:eastAsia="Times New Roman" w:hAnsi="GHEA Grapalat" w:cs="Sylfaen"/>
          <w:sz w:val="20"/>
          <w:szCs w:val="24"/>
          <w:lang w:val="en-US"/>
        </w:rPr>
        <w:t>ն</w:t>
      </w:r>
      <w:r w:rsidRPr="001861A5">
        <w:rPr>
          <w:rFonts w:ascii="GHEA Grapalat" w:eastAsia="Times New Roman" w:hAnsi="GHEA Grapalat" w:cs="Sylfaen"/>
          <w:sz w:val="20"/>
          <w:szCs w:val="24"/>
        </w:rPr>
        <w:t>ում</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է</w:t>
      </w:r>
      <w:r w:rsidRPr="001861A5">
        <w:rPr>
          <w:rFonts w:ascii="GHEA Grapalat" w:eastAsia="Times New Roman" w:hAnsi="GHEA Grapalat" w:cs="Sylfaen"/>
          <w:sz w:val="20"/>
          <w:szCs w:val="24"/>
          <w:lang w:val="af-ZA"/>
        </w:rPr>
        <w:t xml:space="preserve"> վերջինիս՝ </w:t>
      </w:r>
      <w:r w:rsidRPr="001861A5">
        <w:rPr>
          <w:rFonts w:ascii="GHEA Grapalat" w:eastAsia="Times New Roman" w:hAnsi="GHEA Grapalat" w:cs="Sylfaen"/>
          <w:sz w:val="20"/>
          <w:szCs w:val="24"/>
        </w:rPr>
        <w:t>սույն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հրավերով</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նախատեսված</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էլեկտրոնային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փոստին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ուղարկելու</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միջոցով</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Քարտուղարը</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պարտավոր</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է</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փաստաթղթերն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ստանալու</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օրը</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հաստատել</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դրանց</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ստանալու</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հանգամանքը՝</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սույն</w:t>
      </w:r>
      <w:r w:rsidRPr="001861A5">
        <w:rPr>
          <w:rFonts w:ascii="GHEA Grapalat" w:eastAsia="Times New Roman" w:hAnsi="GHEA Grapalat" w:cs="Sylfaen"/>
          <w:sz w:val="20"/>
          <w:szCs w:val="24"/>
          <w:lang w:val="hy-AM"/>
        </w:rPr>
        <w:t xml:space="preserve"> </w:t>
      </w:r>
      <w:r w:rsidRPr="001861A5">
        <w:rPr>
          <w:rFonts w:ascii="GHEA Grapalat" w:eastAsia="Times New Roman" w:hAnsi="GHEA Grapalat" w:cs="Sylfaen"/>
          <w:sz w:val="20"/>
          <w:szCs w:val="24"/>
        </w:rPr>
        <w:t>հրավերում</w:t>
      </w:r>
      <w:r w:rsidRPr="001861A5">
        <w:rPr>
          <w:rFonts w:ascii="GHEA Grapalat" w:eastAsia="Times New Roman" w:hAnsi="GHEA Grapalat" w:cs="Sylfaen"/>
          <w:sz w:val="20"/>
          <w:szCs w:val="24"/>
          <w:lang w:val="hy-AM"/>
        </w:rPr>
        <w:t xml:space="preserve"> </w:t>
      </w:r>
      <w:r w:rsidRPr="001861A5">
        <w:rPr>
          <w:rFonts w:ascii="GHEA Grapalat" w:eastAsia="Times New Roman" w:hAnsi="GHEA Grapalat" w:cs="Sylfaen"/>
          <w:sz w:val="20"/>
          <w:szCs w:val="24"/>
        </w:rPr>
        <w:t>նշված</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իր</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էլեկտրոնային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փոստից</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մասնակցի</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էլեկտրոնային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փոստին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հավաստում</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ուղարկելու</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միջոցով</w:t>
      </w:r>
      <w:r w:rsidRPr="001861A5">
        <w:rPr>
          <w:rFonts w:ascii="GHEA Grapalat" w:eastAsia="Times New Roman" w:hAnsi="GHEA Grapalat" w:cs="Sylfaen"/>
          <w:sz w:val="20"/>
          <w:szCs w:val="24"/>
          <w:lang w:val="af-ZA"/>
        </w:rPr>
        <w:t>:</w:t>
      </w:r>
    </w:p>
    <w:p w:rsidR="001861A5" w:rsidRPr="001861A5" w:rsidRDefault="001861A5" w:rsidP="001861A5">
      <w:pPr>
        <w:spacing w:after="0" w:line="240" w:lineRule="auto"/>
        <w:ind w:firstLine="567"/>
        <w:jc w:val="both"/>
        <w:rPr>
          <w:rFonts w:ascii="GHEA Grapalat" w:eastAsia="Times New Roman" w:hAnsi="GHEA Grapalat" w:cs="Sylfaen"/>
          <w:sz w:val="20"/>
          <w:szCs w:val="24"/>
          <w:lang w:val="af-ZA"/>
        </w:rPr>
      </w:pPr>
      <w:r w:rsidRPr="001861A5">
        <w:rPr>
          <w:rFonts w:ascii="GHEA Grapalat" w:eastAsia="Times New Roman" w:hAnsi="GHEA Grapalat" w:cs="Sylfaen"/>
          <w:sz w:val="20"/>
          <w:szCs w:val="24"/>
          <w:lang w:val="af-ZA"/>
        </w:rPr>
        <w:t xml:space="preserve">8.17 </w:t>
      </w:r>
      <w:r w:rsidRPr="001861A5">
        <w:rPr>
          <w:rFonts w:ascii="GHEA Grapalat" w:eastAsia="Times New Roman" w:hAnsi="GHEA Grapalat" w:cs="Sylfaen"/>
          <w:sz w:val="20"/>
          <w:szCs w:val="24"/>
        </w:rPr>
        <w:t>Մասնակիցները</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և</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նրանց</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ներկայացուցիչները</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կարող</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են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ներկա</w:t>
      </w:r>
      <w:r w:rsidRPr="001861A5">
        <w:rPr>
          <w:rFonts w:ascii="GHEA Grapalat" w:eastAsia="Times New Roman" w:hAnsi="GHEA Grapalat" w:cs="Sylfaen"/>
          <w:sz w:val="20"/>
          <w:szCs w:val="24"/>
          <w:lang w:val="af-ZA"/>
        </w:rPr>
        <w:t xml:space="preserve"> լինել  </w:t>
      </w:r>
      <w:r w:rsidRPr="001861A5">
        <w:rPr>
          <w:rFonts w:ascii="GHEA Grapalat" w:eastAsia="Times New Roman" w:hAnsi="GHEA Grapalat" w:cs="Sylfaen"/>
          <w:sz w:val="20"/>
          <w:szCs w:val="24"/>
        </w:rPr>
        <w:t>հանձնաժողովի</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նիստերին։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Մասնակիցները</w:t>
      </w:r>
      <w:r w:rsidRPr="001861A5">
        <w:rPr>
          <w:rFonts w:ascii="GHEA Grapalat" w:eastAsia="Times New Roman" w:hAnsi="GHEA Grapalat" w:cs="Sylfaen"/>
          <w:sz w:val="20"/>
          <w:szCs w:val="24"/>
          <w:lang w:val="af-ZA"/>
        </w:rPr>
        <w:t xml:space="preserve"> կամ </w:t>
      </w:r>
      <w:r w:rsidRPr="001861A5">
        <w:rPr>
          <w:rFonts w:ascii="GHEA Grapalat" w:eastAsia="Times New Roman" w:hAnsi="GHEA Grapalat" w:cs="Sylfaen"/>
          <w:sz w:val="20"/>
          <w:szCs w:val="24"/>
        </w:rPr>
        <w:t>նրանց</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ներկայացուցիչները</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կարող</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են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պահանջել</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հանձնաժողովի</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նիստերի</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արձանագրությունների</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պատճենները</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որոնք</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տրամադրվում</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են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մեկ</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օրացուցային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օրվա</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ընթացքում։</w:t>
      </w:r>
    </w:p>
    <w:p w:rsidR="001861A5" w:rsidRPr="001861A5" w:rsidRDefault="001861A5" w:rsidP="001861A5">
      <w:pPr>
        <w:spacing w:after="0" w:line="240" w:lineRule="auto"/>
        <w:ind w:firstLine="567"/>
        <w:jc w:val="both"/>
        <w:rPr>
          <w:rFonts w:ascii="GHEA Grapalat" w:eastAsia="Times New Roman" w:hAnsi="GHEA Grapalat" w:cs="Sylfaen"/>
          <w:sz w:val="20"/>
          <w:szCs w:val="24"/>
          <w:lang w:val="af-ZA"/>
        </w:rPr>
      </w:pPr>
      <w:r w:rsidRPr="001861A5">
        <w:rPr>
          <w:rFonts w:ascii="GHEA Grapalat" w:eastAsia="Times New Roman" w:hAnsi="GHEA Grapalat" w:cs="Sylfaen"/>
          <w:sz w:val="20"/>
          <w:szCs w:val="24"/>
          <w:lang w:val="af-ZA"/>
        </w:rPr>
        <w:t xml:space="preserve">8.18 </w:t>
      </w:r>
      <w:r w:rsidRPr="001861A5">
        <w:rPr>
          <w:rFonts w:ascii="GHEA Grapalat" w:eastAsia="Times New Roman" w:hAnsi="GHEA Grapalat" w:cs="Sylfaen"/>
          <w:sz w:val="20"/>
          <w:szCs w:val="24"/>
        </w:rPr>
        <w:t>Հանձնաժողովի</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և</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կամ</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պատվիրատուի</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կողմից</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էլեկտրոնային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ծանուցումներն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ուղարկվում</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են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համակարգի</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միջոցով</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իսկ</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մասնակցի</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կողմից</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իր</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հայտում</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նշված</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էլեկտրոնային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փոստից</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սույն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հրավերում</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նշված</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հանձնաժողովի</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քարտուղարի</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էլեկտրոնային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փոստին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Times New Roman"/>
          <w:sz w:val="20"/>
          <w:szCs w:val="20"/>
          <w:lang w:val="af-ZA" w:eastAsia="x-none"/>
        </w:rPr>
        <w:t>ուղարկվելու միջոցով:</w:t>
      </w:r>
      <w:r w:rsidRPr="001861A5">
        <w:rPr>
          <w:rFonts w:ascii="GHEA Grapalat" w:eastAsia="Times New Roman" w:hAnsi="GHEA Grapalat" w:cs="Sylfaen"/>
          <w:sz w:val="20"/>
          <w:szCs w:val="24"/>
          <w:lang w:val="af-ZA"/>
        </w:rPr>
        <w:t xml:space="preserve"> </w:t>
      </w:r>
    </w:p>
    <w:p w:rsidR="001861A5" w:rsidRPr="001861A5" w:rsidRDefault="001861A5" w:rsidP="001861A5">
      <w:pPr>
        <w:spacing w:after="0" w:line="240" w:lineRule="auto"/>
        <w:ind w:firstLine="567"/>
        <w:jc w:val="both"/>
        <w:rPr>
          <w:rFonts w:ascii="GHEA Grapalat" w:eastAsia="Times New Roman" w:hAnsi="GHEA Grapalat" w:cs="Times New Roman"/>
          <w:sz w:val="20"/>
          <w:szCs w:val="20"/>
          <w:lang w:val="af-ZA" w:eastAsia="x-none"/>
        </w:rPr>
      </w:pPr>
      <w:r w:rsidRPr="001861A5">
        <w:rPr>
          <w:rFonts w:ascii="GHEA Grapalat" w:eastAsia="Times New Roman" w:hAnsi="GHEA Grapalat" w:cs="Times New Roman"/>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1861A5" w:rsidRPr="001861A5" w:rsidRDefault="001861A5" w:rsidP="001861A5">
      <w:pPr>
        <w:spacing w:after="0" w:line="240" w:lineRule="auto"/>
        <w:ind w:firstLine="567"/>
        <w:jc w:val="both"/>
        <w:rPr>
          <w:rFonts w:ascii="GHEA Grapalat" w:eastAsia="Times New Roman" w:hAnsi="GHEA Grapalat" w:cs="Sylfaen"/>
          <w:sz w:val="20"/>
          <w:szCs w:val="24"/>
          <w:lang w:val="af-ZA"/>
        </w:rPr>
      </w:pPr>
      <w:r w:rsidRPr="001861A5">
        <w:rPr>
          <w:rFonts w:ascii="GHEA Grapalat" w:eastAsia="Times New Roman" w:hAnsi="GHEA Grapalat" w:cs="Sylfaen"/>
          <w:sz w:val="20"/>
          <w:szCs w:val="24"/>
        </w:rPr>
        <w:t>Հայաստանի</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Հանրապետության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ռեզիդենտ</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հանդիսացող</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մասնա</w:t>
      </w:r>
      <w:r w:rsidRPr="001861A5">
        <w:rPr>
          <w:rFonts w:ascii="GHEA Grapalat" w:eastAsia="Times New Roman" w:hAnsi="GHEA Grapalat" w:cs="Sylfaen"/>
          <w:sz w:val="20"/>
          <w:szCs w:val="24"/>
          <w:lang w:val="af-ZA"/>
        </w:rPr>
        <w:softHyphen/>
      </w:r>
      <w:r w:rsidRPr="001861A5">
        <w:rPr>
          <w:rFonts w:ascii="GHEA Grapalat" w:eastAsia="Times New Roman" w:hAnsi="GHEA Grapalat" w:cs="Sylfaen"/>
          <w:sz w:val="20"/>
          <w:szCs w:val="24"/>
        </w:rPr>
        <w:t>կիցներ</w:t>
      </w:r>
      <w:r w:rsidRPr="001861A5">
        <w:rPr>
          <w:rFonts w:ascii="GHEA Grapalat" w:eastAsia="Times New Roman" w:hAnsi="GHEA Grapalat" w:cs="Sylfaen"/>
          <w:sz w:val="20"/>
          <w:szCs w:val="24"/>
          <w:lang w:val="en-US"/>
        </w:rPr>
        <w:t>ը</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հայտում</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ներառվող</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իրենց</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կողմից</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հաստատվող</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փաստա</w:t>
      </w:r>
      <w:r w:rsidRPr="001861A5">
        <w:rPr>
          <w:rFonts w:ascii="GHEA Grapalat" w:eastAsia="Times New Roman" w:hAnsi="GHEA Grapalat" w:cs="Sylfaen"/>
          <w:sz w:val="20"/>
          <w:szCs w:val="24"/>
          <w:lang w:val="af-ZA"/>
        </w:rPr>
        <w:softHyphen/>
      </w:r>
      <w:r w:rsidRPr="001861A5">
        <w:rPr>
          <w:rFonts w:ascii="GHEA Grapalat" w:eastAsia="Times New Roman" w:hAnsi="GHEA Grapalat" w:cs="Sylfaen"/>
          <w:sz w:val="20"/>
          <w:szCs w:val="24"/>
        </w:rPr>
        <w:t>թղթերը</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հաստատում</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են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էլեկտրոնային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թվային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ստորագրությամբ</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իսկ</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Հայաստանի</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Հանրա</w:t>
      </w:r>
      <w:r w:rsidRPr="001861A5">
        <w:rPr>
          <w:rFonts w:ascii="GHEA Grapalat" w:eastAsia="Times New Roman" w:hAnsi="GHEA Grapalat" w:cs="Sylfaen"/>
          <w:sz w:val="20"/>
          <w:szCs w:val="24"/>
          <w:lang w:val="af-ZA"/>
        </w:rPr>
        <w:softHyphen/>
      </w:r>
      <w:r w:rsidRPr="001861A5">
        <w:rPr>
          <w:rFonts w:ascii="GHEA Grapalat" w:eastAsia="Times New Roman" w:hAnsi="GHEA Grapalat" w:cs="Sylfaen"/>
          <w:sz w:val="20"/>
          <w:szCs w:val="24"/>
        </w:rPr>
        <w:t>պետության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ռեզիդենտ</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չհանդիսացող</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մասնակիցներ</w:t>
      </w:r>
      <w:r w:rsidRPr="001861A5">
        <w:rPr>
          <w:rFonts w:ascii="GHEA Grapalat" w:eastAsia="Times New Roman" w:hAnsi="GHEA Grapalat" w:cs="Sylfaen"/>
          <w:sz w:val="20"/>
          <w:szCs w:val="24"/>
          <w:lang w:val="en-US"/>
        </w:rPr>
        <w:t>ը</w:t>
      </w:r>
      <w:r w:rsidRPr="001861A5">
        <w:rPr>
          <w:rFonts w:ascii="GHEA Grapalat" w:eastAsia="Times New Roman" w:hAnsi="GHEA Grapalat" w:cs="Sylfaen"/>
          <w:sz w:val="20"/>
          <w:szCs w:val="24"/>
          <w:lang w:val="af-ZA"/>
        </w:rPr>
        <w:t xml:space="preserve">` այդ </w:t>
      </w:r>
      <w:r w:rsidRPr="001861A5">
        <w:rPr>
          <w:rFonts w:ascii="GHEA Grapalat" w:eastAsia="Times New Roman" w:hAnsi="GHEA Grapalat" w:cs="Sylfaen"/>
          <w:sz w:val="20"/>
          <w:szCs w:val="24"/>
        </w:rPr>
        <w:t>փաստաթղթերը</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ներկայացնում</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են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հաստատված</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բնօրինակ</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փաստաթղթից</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արտատպված</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սկանավորված</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տարբերակով</w:t>
      </w:r>
      <w:r w:rsidRPr="001861A5">
        <w:rPr>
          <w:rFonts w:ascii="GHEA Grapalat" w:eastAsia="Times New Roman" w:hAnsi="GHEA Grapalat" w:cs="Sylfaen"/>
          <w:sz w:val="20"/>
          <w:szCs w:val="24"/>
          <w:lang w:val="af-ZA"/>
        </w:rPr>
        <w:t>:</w:t>
      </w:r>
    </w:p>
    <w:p w:rsidR="001861A5" w:rsidRPr="001861A5" w:rsidRDefault="001861A5" w:rsidP="001861A5">
      <w:pPr>
        <w:spacing w:after="0" w:line="240" w:lineRule="auto"/>
        <w:ind w:firstLine="567"/>
        <w:jc w:val="both"/>
        <w:rPr>
          <w:rFonts w:ascii="GHEA Grapalat" w:eastAsia="Times New Roman" w:hAnsi="GHEA Grapalat" w:cs="Sylfaen"/>
          <w:sz w:val="20"/>
          <w:szCs w:val="24"/>
          <w:lang w:val="af-ZA"/>
        </w:rPr>
      </w:pPr>
      <w:r w:rsidRPr="001861A5">
        <w:rPr>
          <w:rFonts w:ascii="GHEA Grapalat" w:eastAsia="Times New Roman" w:hAnsi="GHEA Grapalat" w:cs="Sylfaen"/>
          <w:sz w:val="20"/>
          <w:szCs w:val="24"/>
          <w:lang w:val="af-ZA"/>
        </w:rPr>
        <w:t xml:space="preserve">Հայտում ներառվող՝ էլեկտրոնային թվային ստորագրությամբ հաստատվող փաստաթղթերը չեն կնքվում: </w:t>
      </w:r>
    </w:p>
    <w:p w:rsidR="001861A5" w:rsidRPr="0012370F" w:rsidRDefault="001861A5" w:rsidP="001861A5">
      <w:pPr>
        <w:spacing w:after="0" w:line="240" w:lineRule="auto"/>
        <w:ind w:firstLine="567"/>
        <w:jc w:val="both"/>
        <w:rPr>
          <w:rFonts w:ascii="GHEA Grapalat" w:eastAsia="Times New Roman" w:hAnsi="GHEA Grapalat" w:cs="Times New Roman"/>
          <w:color w:val="FF0000"/>
          <w:sz w:val="20"/>
          <w:szCs w:val="20"/>
          <w:lang w:val="hy-AM"/>
        </w:rPr>
      </w:pPr>
      <w:r w:rsidRPr="0012370F">
        <w:rPr>
          <w:rFonts w:ascii="GHEA Grapalat" w:eastAsia="Times New Roman" w:hAnsi="GHEA Grapalat" w:cs="Times New Roman"/>
          <w:color w:val="FF0000"/>
          <w:sz w:val="20"/>
          <w:szCs w:val="20"/>
          <w:lang w:val="af-ZA"/>
        </w:rPr>
        <w:t>8</w:t>
      </w:r>
      <w:r w:rsidRPr="0012370F">
        <w:rPr>
          <w:rFonts w:ascii="GHEA Grapalat" w:eastAsia="Times New Roman" w:hAnsi="GHEA Grapalat" w:cs="Times New Roman"/>
          <w:color w:val="FF0000"/>
          <w:sz w:val="20"/>
          <w:szCs w:val="20"/>
          <w:lang w:val="hy-AM"/>
        </w:rPr>
        <w:t>.</w:t>
      </w:r>
      <w:r w:rsidRPr="0012370F">
        <w:rPr>
          <w:rFonts w:ascii="GHEA Grapalat" w:eastAsia="Times New Roman" w:hAnsi="GHEA Grapalat" w:cs="Sylfaen"/>
          <w:color w:val="FF0000"/>
          <w:sz w:val="20"/>
          <w:szCs w:val="20"/>
          <w:lang w:val="af-ZA"/>
        </w:rPr>
        <w:t xml:space="preserve">19 </w:t>
      </w:r>
    </w:p>
    <w:p w:rsidR="001861A5" w:rsidRPr="001861A5" w:rsidRDefault="001861A5" w:rsidP="001861A5">
      <w:pPr>
        <w:spacing w:after="0" w:line="240" w:lineRule="auto"/>
        <w:ind w:firstLine="567"/>
        <w:jc w:val="both"/>
        <w:rPr>
          <w:rFonts w:ascii="GHEA Grapalat" w:eastAsia="Times New Roman" w:hAnsi="GHEA Grapalat" w:cs="Times New Roman"/>
          <w:sz w:val="20"/>
          <w:szCs w:val="20"/>
          <w:lang w:val="af-ZA" w:eastAsia="x-none"/>
        </w:rPr>
      </w:pPr>
      <w:r w:rsidRPr="001861A5">
        <w:rPr>
          <w:rFonts w:ascii="GHEA Grapalat" w:eastAsia="Times New Roman" w:hAnsi="GHEA Grapalat" w:cs="Times New Roman"/>
          <w:sz w:val="20"/>
          <w:szCs w:val="20"/>
          <w:lang w:val="af-ZA" w:eastAsia="x-none"/>
        </w:rPr>
        <w:t>8.</w:t>
      </w:r>
      <w:r w:rsidRPr="001861A5">
        <w:rPr>
          <w:rFonts w:ascii="GHEA Grapalat" w:eastAsia="Times New Roman" w:hAnsi="GHEA Grapalat" w:cs="Times New Roman"/>
          <w:sz w:val="20"/>
          <w:szCs w:val="20"/>
          <w:lang w:val="hy-AM" w:eastAsia="x-none"/>
        </w:rPr>
        <w:t>20</w:t>
      </w:r>
      <w:r w:rsidRPr="001861A5">
        <w:rPr>
          <w:rFonts w:ascii="GHEA Grapalat" w:eastAsia="Times New Roman" w:hAnsi="GHEA Grapalat" w:cs="Times New Roman"/>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1861A5">
        <w:rPr>
          <w:rFonts w:ascii="GHEA Grapalat" w:eastAsia="Times New Roman" w:hAnsi="GHEA Grapalat" w:cs="Times New Roman"/>
          <w:sz w:val="20"/>
          <w:szCs w:val="20"/>
          <w:lang w:val="hy-AM" w:eastAsia="x-none"/>
        </w:rPr>
        <w:t>հրավերի 1-ին մասի 8.13-ից 8.19-րդ կետերով սահմանված ընթացակարգի կիրառմամբ</w:t>
      </w:r>
      <w:r w:rsidRPr="001861A5">
        <w:rPr>
          <w:rFonts w:ascii="GHEA Grapalat" w:eastAsia="Times New Roman" w:hAnsi="GHEA Grapalat" w:cs="Times New Roman"/>
          <w:sz w:val="20"/>
          <w:szCs w:val="20"/>
          <w:lang w:val="af-ZA" w:eastAsia="x-none"/>
        </w:rPr>
        <w:t>:</w:t>
      </w:r>
    </w:p>
    <w:p w:rsidR="001861A5" w:rsidRPr="001861A5" w:rsidRDefault="001861A5" w:rsidP="001861A5">
      <w:pPr>
        <w:spacing w:after="0" w:line="240" w:lineRule="auto"/>
        <w:ind w:firstLine="567"/>
        <w:jc w:val="both"/>
        <w:rPr>
          <w:rFonts w:ascii="GHEA Grapalat" w:eastAsia="Times New Roman" w:hAnsi="GHEA Grapalat" w:cs="Sylfaen"/>
          <w:sz w:val="20"/>
          <w:szCs w:val="24"/>
          <w:lang w:val="af-ZA"/>
        </w:rPr>
      </w:pPr>
      <w:r w:rsidRPr="001861A5">
        <w:rPr>
          <w:rFonts w:ascii="GHEA Grapalat" w:eastAsia="Times New Roman" w:hAnsi="GHEA Grapalat" w:cs="Sylfaen"/>
          <w:sz w:val="20"/>
          <w:szCs w:val="24"/>
          <w:lang w:val="af-ZA"/>
        </w:rPr>
        <w:t>8</w:t>
      </w:r>
      <w:r w:rsidRPr="001861A5">
        <w:rPr>
          <w:rFonts w:ascii="GHEA Grapalat" w:eastAsia="Times New Roman" w:hAnsi="GHEA Grapalat" w:cs="Sylfaen"/>
          <w:sz w:val="20"/>
          <w:szCs w:val="24"/>
          <w:lang w:val="hy-AM"/>
        </w:rPr>
        <w:t>.</w:t>
      </w:r>
      <w:r w:rsidRPr="001861A5">
        <w:rPr>
          <w:rFonts w:ascii="GHEA Grapalat" w:eastAsia="Times New Roman" w:hAnsi="GHEA Grapalat" w:cs="Sylfaen"/>
          <w:sz w:val="20"/>
          <w:szCs w:val="24"/>
          <w:lang w:val="af-ZA"/>
        </w:rPr>
        <w:t xml:space="preserve">21 </w:t>
      </w:r>
      <w:r w:rsidRPr="001861A5">
        <w:rPr>
          <w:rFonts w:ascii="GHEA Grapalat" w:eastAsia="Times New Roman" w:hAnsi="GHEA Grapalat" w:cs="Sylfaen"/>
          <w:sz w:val="20"/>
          <w:szCs w:val="24"/>
        </w:rPr>
        <w:t>Մասնակից</w:t>
      </w:r>
      <w:r w:rsidRPr="001861A5">
        <w:rPr>
          <w:rFonts w:ascii="GHEA Grapalat" w:eastAsia="Times New Roman" w:hAnsi="GHEA Grapalat" w:cs="Sylfaen"/>
          <w:sz w:val="20"/>
          <w:szCs w:val="24"/>
          <w:lang w:val="en-US"/>
        </w:rPr>
        <w:t>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իրեն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ներկայացված</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պահանջների</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համապատասխանության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հիմնավորման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նպատակով</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կարող</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է</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ներկայացնել</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լրացուցիչ</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այլ</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փաստաթղթեր</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տեղեկություններ</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և</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նյութեր։</w:t>
      </w:r>
    </w:p>
    <w:p w:rsidR="001861A5" w:rsidRPr="001861A5" w:rsidRDefault="001861A5" w:rsidP="001861A5">
      <w:pPr>
        <w:spacing w:after="0" w:line="240" w:lineRule="auto"/>
        <w:ind w:firstLine="567"/>
        <w:jc w:val="both"/>
        <w:rPr>
          <w:rFonts w:ascii="GHEA Grapalat" w:eastAsia="Times New Roman" w:hAnsi="GHEA Grapalat" w:cs="Sylfaen"/>
          <w:sz w:val="20"/>
          <w:szCs w:val="24"/>
          <w:lang w:val="af-ZA"/>
        </w:rPr>
      </w:pPr>
      <w:r w:rsidRPr="001861A5">
        <w:rPr>
          <w:rFonts w:ascii="GHEA Grapalat" w:eastAsia="Times New Roman" w:hAnsi="GHEA Grapalat" w:cs="Sylfaen"/>
          <w:sz w:val="20"/>
          <w:szCs w:val="24"/>
          <w:lang w:val="en-US"/>
        </w:rPr>
        <w:t>Հ</w:t>
      </w:r>
      <w:r w:rsidRPr="001861A5">
        <w:rPr>
          <w:rFonts w:ascii="GHEA Grapalat" w:eastAsia="Times New Roman" w:hAnsi="GHEA Grapalat" w:cs="Sylfaen"/>
          <w:sz w:val="20"/>
          <w:szCs w:val="24"/>
        </w:rPr>
        <w:t>անձնաժողովը</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կարող</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է</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ստուգել</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մ</w:t>
      </w:r>
      <w:r w:rsidRPr="001861A5">
        <w:rPr>
          <w:rFonts w:ascii="GHEA Grapalat" w:eastAsia="Times New Roman" w:hAnsi="GHEA Grapalat" w:cs="Sylfaen"/>
          <w:sz w:val="20"/>
          <w:szCs w:val="24"/>
        </w:rPr>
        <w:t>ասնակցի</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ներկայացրած</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տվյալների</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իսկությունը</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օգտագործելով</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պաշտոնական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աղբյուրներից</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ստացված</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տվյալներ</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կամ</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դրա</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մասին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ստանալով</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իրավասու</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մարմինների</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գրավոր</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եզրակացությունը</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Նման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հարցում</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ուղարկվելու</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դեպքում</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համապատասխան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պետական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և</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տեղական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ինքնակառավարման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մարմինները</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հարցումն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ստանալու</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օրվան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հաջորդող</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երկու</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աշխատանքային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օրվա</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ընթացքում</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տրամադրում</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են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գրավոր</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եզրակացություն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Եթե</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մ</w:t>
      </w:r>
      <w:r w:rsidRPr="001861A5">
        <w:rPr>
          <w:rFonts w:ascii="GHEA Grapalat" w:eastAsia="Times New Roman" w:hAnsi="GHEA Grapalat" w:cs="Sylfaen"/>
          <w:sz w:val="20"/>
          <w:szCs w:val="24"/>
        </w:rPr>
        <w:t>ասնակցի</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ներկայացրած</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տվյալների</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իսկության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ստուգման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արդյունքում</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տվյալները</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որակվում</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են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իրականությանը</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չհամապա</w:t>
      </w:r>
      <w:r w:rsidRPr="001861A5">
        <w:rPr>
          <w:rFonts w:ascii="GHEA Grapalat" w:eastAsia="Times New Roman" w:hAnsi="GHEA Grapalat" w:cs="Sylfaen"/>
          <w:sz w:val="20"/>
          <w:szCs w:val="24"/>
          <w:lang w:val="af-ZA"/>
        </w:rPr>
        <w:softHyphen/>
      </w:r>
      <w:r w:rsidRPr="001861A5">
        <w:rPr>
          <w:rFonts w:ascii="GHEA Grapalat" w:eastAsia="Times New Roman" w:hAnsi="GHEA Grapalat" w:cs="Sylfaen"/>
          <w:sz w:val="20"/>
          <w:szCs w:val="24"/>
        </w:rPr>
        <w:t>տասխանող</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ապա</w:t>
      </w:r>
      <w:r w:rsidRPr="001861A5">
        <w:rPr>
          <w:rFonts w:ascii="GHEA Grapalat" w:eastAsia="Times New Roman" w:hAnsi="GHEA Grapalat" w:cs="Sylfaen"/>
          <w:sz w:val="20"/>
          <w:szCs w:val="24"/>
          <w:lang w:val="af-ZA"/>
        </w:rPr>
        <w:t xml:space="preserve"> տվյալ մասնակցի հայտը մերժվում է:</w:t>
      </w:r>
    </w:p>
    <w:p w:rsidR="001861A5" w:rsidRPr="001861A5" w:rsidRDefault="001861A5" w:rsidP="001861A5">
      <w:pPr>
        <w:spacing w:after="0" w:line="240" w:lineRule="auto"/>
        <w:ind w:firstLine="567"/>
        <w:jc w:val="both"/>
        <w:rPr>
          <w:rFonts w:ascii="GHEA Grapalat" w:eastAsia="Times New Roman" w:hAnsi="GHEA Grapalat" w:cs="Sylfaen"/>
          <w:sz w:val="20"/>
          <w:szCs w:val="24"/>
          <w:lang w:val="af-ZA"/>
        </w:rPr>
      </w:pPr>
      <w:r w:rsidRPr="001861A5">
        <w:rPr>
          <w:rFonts w:ascii="GHEA Grapalat" w:eastAsia="Times New Roman" w:hAnsi="GHEA Grapalat" w:cs="Sylfaen"/>
          <w:sz w:val="20"/>
          <w:szCs w:val="24"/>
          <w:lang w:val="af-ZA"/>
        </w:rPr>
        <w:lastRenderedPageBreak/>
        <w:t>8</w:t>
      </w:r>
      <w:r w:rsidRPr="001861A5">
        <w:rPr>
          <w:rFonts w:ascii="GHEA Grapalat" w:eastAsia="Times New Roman" w:hAnsi="GHEA Grapalat" w:cs="Sylfaen"/>
          <w:sz w:val="20"/>
          <w:szCs w:val="24"/>
          <w:lang w:val="hy-AM"/>
        </w:rPr>
        <w:t>.2</w:t>
      </w:r>
      <w:r w:rsidRPr="001861A5">
        <w:rPr>
          <w:rFonts w:ascii="GHEA Grapalat" w:eastAsia="Times New Roman" w:hAnsi="GHEA Grapalat" w:cs="Sylfaen"/>
          <w:sz w:val="20"/>
          <w:szCs w:val="24"/>
          <w:lang w:val="af-ZA"/>
        </w:rPr>
        <w:t xml:space="preserve">2 </w:t>
      </w:r>
      <w:r w:rsidRPr="001861A5">
        <w:rPr>
          <w:rFonts w:ascii="GHEA Grapalat" w:eastAsia="Times New Roman" w:hAnsi="GHEA Grapalat" w:cs="Sylfaen"/>
          <w:sz w:val="20"/>
          <w:szCs w:val="24"/>
          <w:lang w:val="hy-AM"/>
        </w:rPr>
        <w:t>Սույն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հրավերի</w:t>
      </w:r>
      <w:r w:rsidRPr="001861A5">
        <w:rPr>
          <w:rFonts w:ascii="GHEA Grapalat" w:eastAsia="Times New Roman" w:hAnsi="GHEA Grapalat" w:cs="Sylfaen"/>
          <w:sz w:val="20"/>
          <w:szCs w:val="24"/>
          <w:lang w:val="af-ZA"/>
        </w:rPr>
        <w:t xml:space="preserve"> 1-</w:t>
      </w:r>
      <w:r w:rsidRPr="001861A5">
        <w:rPr>
          <w:rFonts w:ascii="GHEA Grapalat" w:eastAsia="Times New Roman" w:hAnsi="GHEA Grapalat" w:cs="Sylfaen"/>
          <w:sz w:val="20"/>
          <w:szCs w:val="24"/>
          <w:lang w:val="hy-AM"/>
        </w:rPr>
        <w:t>ին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մասի</w:t>
      </w:r>
      <w:r w:rsidRPr="001861A5">
        <w:rPr>
          <w:rFonts w:ascii="GHEA Grapalat" w:eastAsia="Times New Roman" w:hAnsi="GHEA Grapalat" w:cs="Sylfaen"/>
          <w:sz w:val="20"/>
          <w:szCs w:val="24"/>
          <w:lang w:val="af-ZA"/>
        </w:rPr>
        <w:t xml:space="preserve"> 8.</w:t>
      </w:r>
      <w:r w:rsidRPr="001861A5">
        <w:rPr>
          <w:rFonts w:ascii="GHEA Grapalat" w:eastAsia="Times New Roman" w:hAnsi="GHEA Grapalat" w:cs="Sylfaen"/>
          <w:sz w:val="20"/>
          <w:szCs w:val="24"/>
          <w:lang w:val="hy-AM"/>
        </w:rPr>
        <w:t>2</w:t>
      </w:r>
      <w:r w:rsidRPr="001861A5">
        <w:rPr>
          <w:rFonts w:ascii="GHEA Grapalat" w:eastAsia="Times New Roman" w:hAnsi="GHEA Grapalat" w:cs="Sylfaen"/>
          <w:sz w:val="20"/>
          <w:szCs w:val="24"/>
          <w:lang w:val="af-ZA"/>
        </w:rPr>
        <w:t xml:space="preserve">1 </w:t>
      </w:r>
      <w:r w:rsidRPr="001861A5">
        <w:rPr>
          <w:rFonts w:ascii="GHEA Grapalat" w:eastAsia="Times New Roman" w:hAnsi="GHEA Grapalat" w:cs="Sylfaen"/>
          <w:sz w:val="20"/>
          <w:szCs w:val="24"/>
          <w:lang w:val="hy-AM"/>
        </w:rPr>
        <w:t>կետի</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կիրառման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նպատակով</w:t>
      </w:r>
      <w:r w:rsidRPr="001861A5">
        <w:rPr>
          <w:rFonts w:ascii="GHEA Grapalat" w:eastAsia="Times New Roman" w:hAnsi="GHEA Grapalat" w:cs="Sylfaen"/>
          <w:sz w:val="20"/>
          <w:szCs w:val="24"/>
          <w:lang w:val="af-ZA"/>
        </w:rPr>
        <w:t xml:space="preserve"> կարող է </w:t>
      </w:r>
      <w:r w:rsidRPr="001861A5">
        <w:rPr>
          <w:rFonts w:ascii="GHEA Grapalat" w:eastAsia="Times New Roman" w:hAnsi="GHEA Grapalat" w:cs="Sylfaen"/>
          <w:sz w:val="20"/>
          <w:szCs w:val="24"/>
          <w:lang w:val="hy-AM"/>
        </w:rPr>
        <w:t>հրավիրվել հանձնաժողովի</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արտահերթ</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նիստ։</w:t>
      </w:r>
    </w:p>
    <w:p w:rsidR="001861A5" w:rsidRPr="001861A5" w:rsidRDefault="001861A5" w:rsidP="001861A5">
      <w:pPr>
        <w:spacing w:after="0" w:line="240" w:lineRule="auto"/>
        <w:ind w:firstLine="567"/>
        <w:jc w:val="both"/>
        <w:rPr>
          <w:rFonts w:ascii="GHEA Grapalat" w:eastAsia="Times New Roman" w:hAnsi="GHEA Grapalat" w:cs="Times New Roman"/>
          <w:sz w:val="20"/>
          <w:szCs w:val="20"/>
          <w:lang w:val="hy-AM" w:eastAsia="ru-RU"/>
        </w:rPr>
      </w:pPr>
      <w:r w:rsidRPr="001861A5">
        <w:rPr>
          <w:rFonts w:ascii="GHEA Grapalat" w:eastAsia="Times New Roman" w:hAnsi="GHEA Grapalat" w:cs="Sylfaen"/>
          <w:sz w:val="20"/>
          <w:szCs w:val="20"/>
          <w:lang w:val="af-ZA" w:eastAsia="ru-RU"/>
        </w:rPr>
        <w:t>8</w:t>
      </w:r>
      <w:r w:rsidRPr="001861A5">
        <w:rPr>
          <w:rFonts w:ascii="GHEA Grapalat" w:eastAsia="Times New Roman" w:hAnsi="GHEA Grapalat" w:cs="Sylfaen"/>
          <w:sz w:val="20"/>
          <w:szCs w:val="20"/>
          <w:lang w:val="hy-AM" w:eastAsia="ru-RU"/>
        </w:rPr>
        <w:t>.</w:t>
      </w:r>
      <w:r w:rsidRPr="001861A5">
        <w:rPr>
          <w:rFonts w:ascii="GHEA Grapalat" w:eastAsia="Times New Roman" w:hAnsi="GHEA Grapalat" w:cs="Sylfaen"/>
          <w:sz w:val="20"/>
          <w:szCs w:val="20"/>
          <w:lang w:val="af-ZA" w:eastAsia="ru-RU"/>
        </w:rPr>
        <w:t xml:space="preserve">23 </w:t>
      </w:r>
      <w:r w:rsidRPr="001861A5">
        <w:rPr>
          <w:rFonts w:ascii="GHEA Grapalat" w:eastAsia="Times New Roman" w:hAnsi="GHEA Grapalat" w:cs="Tahoma"/>
          <w:sz w:val="20"/>
          <w:szCs w:val="20"/>
          <w:lang w:val="hy-AM" w:eastAsia="ru-RU"/>
        </w:rPr>
        <w:t>Ընտրված</w:t>
      </w:r>
      <w:r w:rsidRPr="001861A5">
        <w:rPr>
          <w:rFonts w:ascii="GHEA Grapalat" w:eastAsia="Times New Roman" w:hAnsi="GHEA Grapalat" w:cs="Arial Armenian"/>
          <w:sz w:val="20"/>
          <w:szCs w:val="20"/>
          <w:lang w:val="hy-AM" w:eastAsia="ru-RU"/>
        </w:rPr>
        <w:t xml:space="preserve"> </w:t>
      </w:r>
      <w:r w:rsidRPr="001861A5">
        <w:rPr>
          <w:rFonts w:ascii="GHEA Grapalat" w:eastAsia="Times New Roman" w:hAnsi="GHEA Grapalat" w:cs="Tahoma"/>
          <w:sz w:val="20"/>
          <w:szCs w:val="20"/>
          <w:lang w:val="hy-AM" w:eastAsia="ru-RU"/>
        </w:rPr>
        <w:t>մասնակցին</w:t>
      </w:r>
      <w:r w:rsidRPr="001861A5">
        <w:rPr>
          <w:rFonts w:ascii="GHEA Grapalat" w:eastAsia="Times New Roman" w:hAnsi="GHEA Grapalat" w:cs="Arial Armenian"/>
          <w:sz w:val="20"/>
          <w:szCs w:val="20"/>
          <w:lang w:val="hy-AM" w:eastAsia="ru-RU"/>
        </w:rPr>
        <w:t xml:space="preserve"> </w:t>
      </w:r>
      <w:r w:rsidRPr="001861A5">
        <w:rPr>
          <w:rFonts w:ascii="GHEA Grapalat" w:eastAsia="Times New Roman" w:hAnsi="GHEA Grapalat" w:cs="Tahoma"/>
          <w:sz w:val="20"/>
          <w:szCs w:val="20"/>
          <w:lang w:val="hy-AM" w:eastAsia="ru-RU"/>
        </w:rPr>
        <w:t>որոշելու</w:t>
      </w:r>
      <w:r w:rsidRPr="001861A5">
        <w:rPr>
          <w:rFonts w:ascii="GHEA Grapalat" w:eastAsia="Times New Roman" w:hAnsi="GHEA Grapalat" w:cs="Arial Armenian"/>
          <w:sz w:val="20"/>
          <w:szCs w:val="20"/>
          <w:lang w:val="hy-AM" w:eastAsia="ru-RU"/>
        </w:rPr>
        <w:t xml:space="preserve"> </w:t>
      </w:r>
      <w:r w:rsidRPr="001861A5">
        <w:rPr>
          <w:rFonts w:ascii="GHEA Grapalat" w:eastAsia="Times New Roman" w:hAnsi="GHEA Grapalat" w:cs="Tahoma"/>
          <w:sz w:val="20"/>
          <w:szCs w:val="20"/>
          <w:lang w:val="hy-AM" w:eastAsia="ru-RU"/>
        </w:rPr>
        <w:t>նիստի</w:t>
      </w:r>
      <w:r w:rsidRPr="001861A5">
        <w:rPr>
          <w:rFonts w:ascii="GHEA Grapalat" w:eastAsia="Times New Roman" w:hAnsi="GHEA Grapalat" w:cs="Arial Armenian"/>
          <w:sz w:val="20"/>
          <w:szCs w:val="20"/>
          <w:lang w:val="hy-AM" w:eastAsia="ru-RU"/>
        </w:rPr>
        <w:t xml:space="preserve"> </w:t>
      </w:r>
      <w:r w:rsidRPr="001861A5">
        <w:rPr>
          <w:rFonts w:ascii="GHEA Grapalat" w:eastAsia="Times New Roman" w:hAnsi="GHEA Grapalat" w:cs="Tahoma"/>
          <w:sz w:val="20"/>
          <w:szCs w:val="20"/>
          <w:lang w:val="hy-AM" w:eastAsia="ru-RU"/>
        </w:rPr>
        <w:t>ավարտին</w:t>
      </w:r>
      <w:r w:rsidRPr="001861A5">
        <w:rPr>
          <w:rFonts w:ascii="GHEA Grapalat" w:eastAsia="Times New Roman" w:hAnsi="GHEA Grapalat" w:cs="Arial Armenian"/>
          <w:sz w:val="20"/>
          <w:szCs w:val="20"/>
          <w:lang w:val="hy-AM" w:eastAsia="ru-RU"/>
        </w:rPr>
        <w:t xml:space="preserve"> </w:t>
      </w:r>
      <w:r w:rsidRPr="001861A5">
        <w:rPr>
          <w:rFonts w:ascii="GHEA Grapalat" w:eastAsia="Times New Roman" w:hAnsi="GHEA Grapalat" w:cs="Tahoma"/>
          <w:sz w:val="20"/>
          <w:szCs w:val="20"/>
          <w:lang w:val="hy-AM" w:eastAsia="ru-RU"/>
        </w:rPr>
        <w:t>հաջորդող</w:t>
      </w:r>
      <w:r w:rsidRPr="001861A5">
        <w:rPr>
          <w:rFonts w:ascii="GHEA Grapalat" w:eastAsia="Times New Roman" w:hAnsi="GHEA Grapalat" w:cs="Arial Armenian"/>
          <w:sz w:val="20"/>
          <w:szCs w:val="20"/>
          <w:lang w:val="hy-AM" w:eastAsia="ru-RU"/>
        </w:rPr>
        <w:t xml:space="preserve"> </w:t>
      </w:r>
      <w:r w:rsidRPr="001861A5">
        <w:rPr>
          <w:rFonts w:ascii="GHEA Grapalat" w:eastAsia="Times New Roman" w:hAnsi="GHEA Grapalat" w:cs="Tahoma"/>
          <w:sz w:val="20"/>
          <w:szCs w:val="20"/>
          <w:lang w:val="hy-AM" w:eastAsia="ru-RU"/>
        </w:rPr>
        <w:t>աշխատանքային</w:t>
      </w:r>
      <w:r w:rsidRPr="001861A5">
        <w:rPr>
          <w:rFonts w:ascii="GHEA Grapalat" w:eastAsia="Times New Roman" w:hAnsi="GHEA Grapalat" w:cs="Arial Armenian"/>
          <w:sz w:val="20"/>
          <w:szCs w:val="20"/>
          <w:lang w:val="hy-AM" w:eastAsia="ru-RU"/>
        </w:rPr>
        <w:t xml:space="preserve"> </w:t>
      </w:r>
      <w:r w:rsidRPr="001861A5">
        <w:rPr>
          <w:rFonts w:ascii="GHEA Grapalat" w:eastAsia="Times New Roman" w:hAnsi="GHEA Grapalat" w:cs="Tahoma"/>
          <w:sz w:val="20"/>
          <w:szCs w:val="20"/>
          <w:lang w:val="hy-AM" w:eastAsia="ru-RU"/>
        </w:rPr>
        <w:t>օրը</w:t>
      </w:r>
      <w:r w:rsidRPr="001861A5">
        <w:rPr>
          <w:rFonts w:ascii="GHEA Grapalat" w:eastAsia="Times New Roman" w:hAnsi="GHEA Grapalat" w:cs="Arial Armenian"/>
          <w:sz w:val="20"/>
          <w:szCs w:val="20"/>
          <w:lang w:val="hy-AM" w:eastAsia="ru-RU"/>
        </w:rPr>
        <w:t xml:space="preserve">  </w:t>
      </w:r>
      <w:r w:rsidRPr="001861A5">
        <w:rPr>
          <w:rFonts w:ascii="GHEA Grapalat" w:eastAsia="Times New Roman" w:hAnsi="GHEA Grapalat" w:cs="Tahoma"/>
          <w:sz w:val="20"/>
          <w:szCs w:val="20"/>
          <w:lang w:val="hy-AM" w:eastAsia="ru-RU"/>
        </w:rPr>
        <w:t>հանձնաժողովի</w:t>
      </w:r>
      <w:r w:rsidRPr="001861A5">
        <w:rPr>
          <w:rFonts w:ascii="GHEA Grapalat" w:eastAsia="Times New Roman" w:hAnsi="GHEA Grapalat" w:cs="Arial Armenian"/>
          <w:sz w:val="20"/>
          <w:szCs w:val="20"/>
          <w:lang w:val="hy-AM" w:eastAsia="ru-RU"/>
        </w:rPr>
        <w:t xml:space="preserve"> </w:t>
      </w:r>
      <w:r w:rsidRPr="001861A5">
        <w:rPr>
          <w:rFonts w:ascii="GHEA Grapalat" w:eastAsia="Times New Roman" w:hAnsi="GHEA Grapalat" w:cs="Tahoma"/>
          <w:sz w:val="20"/>
          <w:szCs w:val="20"/>
          <w:lang w:val="hy-AM" w:eastAsia="ru-RU"/>
        </w:rPr>
        <w:t>քարտուղարը՝</w:t>
      </w:r>
    </w:p>
    <w:p w:rsidR="001861A5" w:rsidRPr="001861A5" w:rsidRDefault="001861A5" w:rsidP="001861A5">
      <w:pPr>
        <w:spacing w:after="0" w:line="240" w:lineRule="auto"/>
        <w:ind w:firstLine="706"/>
        <w:jc w:val="both"/>
        <w:rPr>
          <w:rFonts w:ascii="GHEA Grapalat" w:eastAsia="Times New Roman" w:hAnsi="GHEA Grapalat" w:cs="Times New Roman"/>
          <w:sz w:val="20"/>
          <w:szCs w:val="20"/>
          <w:lang w:val="hy-AM" w:eastAsia="ru-RU"/>
        </w:rPr>
      </w:pPr>
      <w:r w:rsidRPr="001861A5">
        <w:rPr>
          <w:rFonts w:ascii="GHEA Grapalat" w:eastAsia="Times New Roman" w:hAnsi="GHEA Grapalat" w:cs="Times New Roman"/>
          <w:sz w:val="20"/>
          <w:szCs w:val="20"/>
          <w:lang w:val="hy-AM" w:eastAsia="ru-RU"/>
        </w:rPr>
        <w:tab/>
        <w:t>1) Հ</w:t>
      </w:r>
      <w:r w:rsidRPr="001861A5">
        <w:rPr>
          <w:rFonts w:ascii="GHEA Grapalat" w:eastAsia="Times New Roman" w:hAnsi="GHEA Grapalat" w:cs="Tahoma"/>
          <w:sz w:val="20"/>
          <w:szCs w:val="20"/>
          <w:lang w:val="hy-AM" w:eastAsia="ru-RU"/>
        </w:rPr>
        <w:t>ամակարգում</w:t>
      </w:r>
      <w:r w:rsidRPr="001861A5">
        <w:rPr>
          <w:rFonts w:ascii="GHEA Grapalat" w:eastAsia="Times New Roman" w:hAnsi="GHEA Grapalat" w:cs="Arial Armenian"/>
          <w:sz w:val="20"/>
          <w:szCs w:val="20"/>
          <w:lang w:val="hy-AM" w:eastAsia="ru-RU"/>
        </w:rPr>
        <w:t xml:space="preserve"> </w:t>
      </w:r>
      <w:r w:rsidRPr="001861A5">
        <w:rPr>
          <w:rFonts w:ascii="GHEA Grapalat" w:eastAsia="Times New Roman" w:hAnsi="GHEA Grapalat" w:cs="Tahoma"/>
          <w:sz w:val="20"/>
          <w:szCs w:val="20"/>
          <w:lang w:val="hy-AM" w:eastAsia="ru-RU"/>
        </w:rPr>
        <w:t>նշում</w:t>
      </w:r>
      <w:r w:rsidRPr="001861A5">
        <w:rPr>
          <w:rFonts w:ascii="GHEA Grapalat" w:eastAsia="Times New Roman" w:hAnsi="GHEA Grapalat" w:cs="Arial Armenian"/>
          <w:sz w:val="20"/>
          <w:szCs w:val="20"/>
          <w:lang w:val="hy-AM" w:eastAsia="ru-RU"/>
        </w:rPr>
        <w:t xml:space="preserve"> </w:t>
      </w:r>
      <w:r w:rsidRPr="001861A5">
        <w:rPr>
          <w:rFonts w:ascii="GHEA Grapalat" w:eastAsia="Times New Roman" w:hAnsi="GHEA Grapalat" w:cs="Tahoma"/>
          <w:sz w:val="20"/>
          <w:szCs w:val="20"/>
          <w:lang w:val="hy-AM" w:eastAsia="ru-RU"/>
        </w:rPr>
        <w:t>է</w:t>
      </w:r>
      <w:r w:rsidRPr="001861A5">
        <w:rPr>
          <w:rFonts w:ascii="GHEA Grapalat" w:eastAsia="Times New Roman" w:hAnsi="GHEA Grapalat" w:cs="Arial Armenian"/>
          <w:sz w:val="20"/>
          <w:szCs w:val="20"/>
          <w:lang w:val="hy-AM" w:eastAsia="ru-RU"/>
        </w:rPr>
        <w:t xml:space="preserve"> </w:t>
      </w:r>
      <w:r w:rsidRPr="001861A5">
        <w:rPr>
          <w:rFonts w:ascii="GHEA Grapalat" w:eastAsia="Times New Roman" w:hAnsi="GHEA Grapalat" w:cs="Tahoma"/>
          <w:sz w:val="20"/>
          <w:szCs w:val="20"/>
          <w:lang w:val="hy-AM" w:eastAsia="ru-RU"/>
        </w:rPr>
        <w:t>ընթացակարգի</w:t>
      </w:r>
      <w:r w:rsidRPr="001861A5">
        <w:rPr>
          <w:rFonts w:ascii="GHEA Grapalat" w:eastAsia="Times New Roman" w:hAnsi="GHEA Grapalat" w:cs="Arial Armenian"/>
          <w:sz w:val="20"/>
          <w:szCs w:val="20"/>
          <w:lang w:val="hy-AM" w:eastAsia="ru-RU"/>
        </w:rPr>
        <w:t xml:space="preserve"> </w:t>
      </w:r>
      <w:r w:rsidRPr="001861A5">
        <w:rPr>
          <w:rFonts w:ascii="GHEA Grapalat" w:eastAsia="Times New Roman" w:hAnsi="GHEA Grapalat" w:cs="Tahoma"/>
          <w:sz w:val="20"/>
          <w:szCs w:val="20"/>
          <w:lang w:val="hy-AM" w:eastAsia="ru-RU"/>
        </w:rPr>
        <w:t>բավարար</w:t>
      </w:r>
      <w:r w:rsidRPr="001861A5">
        <w:rPr>
          <w:rFonts w:ascii="GHEA Grapalat" w:eastAsia="Times New Roman" w:hAnsi="GHEA Grapalat" w:cs="Arial Armenian"/>
          <w:sz w:val="20"/>
          <w:szCs w:val="20"/>
          <w:lang w:val="hy-AM" w:eastAsia="ru-RU"/>
        </w:rPr>
        <w:t xml:space="preserve"> </w:t>
      </w:r>
      <w:r w:rsidRPr="001861A5">
        <w:rPr>
          <w:rFonts w:ascii="GHEA Grapalat" w:eastAsia="Times New Roman" w:hAnsi="GHEA Grapalat" w:cs="Tahoma"/>
          <w:sz w:val="20"/>
          <w:szCs w:val="20"/>
          <w:lang w:val="hy-AM" w:eastAsia="ru-RU"/>
        </w:rPr>
        <w:t>գնահատված</w:t>
      </w:r>
      <w:r w:rsidRPr="001861A5">
        <w:rPr>
          <w:rFonts w:ascii="GHEA Grapalat" w:eastAsia="Times New Roman" w:hAnsi="GHEA Grapalat" w:cs="Arial Armenian"/>
          <w:sz w:val="20"/>
          <w:szCs w:val="20"/>
          <w:lang w:val="hy-AM" w:eastAsia="ru-RU"/>
        </w:rPr>
        <w:t xml:space="preserve"> </w:t>
      </w:r>
      <w:r w:rsidRPr="001861A5">
        <w:rPr>
          <w:rFonts w:ascii="GHEA Grapalat" w:eastAsia="Times New Roman" w:hAnsi="GHEA Grapalat" w:cs="Tahoma"/>
          <w:sz w:val="20"/>
          <w:szCs w:val="20"/>
          <w:lang w:val="hy-AM" w:eastAsia="ru-RU"/>
        </w:rPr>
        <w:t>մասնակից</w:t>
      </w:r>
      <w:r w:rsidRPr="001861A5">
        <w:rPr>
          <w:rFonts w:ascii="GHEA Grapalat" w:eastAsia="Times New Roman" w:hAnsi="GHEA Grapalat" w:cs="Tahoma"/>
          <w:sz w:val="20"/>
          <w:szCs w:val="20"/>
          <w:lang w:val="hy-AM" w:eastAsia="ru-RU"/>
        </w:rPr>
        <w:softHyphen/>
        <w:t>նե</w:t>
      </w:r>
      <w:r w:rsidRPr="001861A5">
        <w:rPr>
          <w:rFonts w:ascii="GHEA Grapalat" w:eastAsia="Times New Roman" w:hAnsi="GHEA Grapalat" w:cs="Tahoma"/>
          <w:sz w:val="20"/>
          <w:szCs w:val="20"/>
          <w:lang w:val="hy-AM" w:eastAsia="ru-RU"/>
        </w:rPr>
        <w:softHyphen/>
        <w:t>րին՝</w:t>
      </w:r>
      <w:r w:rsidRPr="001861A5">
        <w:rPr>
          <w:rFonts w:ascii="GHEA Grapalat" w:eastAsia="Times New Roman" w:hAnsi="GHEA Grapalat" w:cs="Arial Armenian"/>
          <w:sz w:val="20"/>
          <w:szCs w:val="20"/>
          <w:lang w:val="hy-AM" w:eastAsia="ru-RU"/>
        </w:rPr>
        <w:t xml:space="preserve"> </w:t>
      </w:r>
      <w:r w:rsidRPr="001861A5">
        <w:rPr>
          <w:rFonts w:ascii="GHEA Grapalat" w:eastAsia="Times New Roman" w:hAnsi="GHEA Grapalat" w:cs="Tahoma"/>
          <w:sz w:val="20"/>
          <w:szCs w:val="20"/>
          <w:lang w:val="hy-AM" w:eastAsia="ru-RU"/>
        </w:rPr>
        <w:t>նրանց</w:t>
      </w:r>
      <w:r w:rsidRPr="001861A5">
        <w:rPr>
          <w:rFonts w:ascii="GHEA Grapalat" w:eastAsia="Times New Roman" w:hAnsi="GHEA Grapalat" w:cs="Arial Armenian"/>
          <w:sz w:val="20"/>
          <w:szCs w:val="20"/>
          <w:lang w:val="hy-AM" w:eastAsia="ru-RU"/>
        </w:rPr>
        <w:t xml:space="preserve"> </w:t>
      </w:r>
      <w:r w:rsidRPr="001861A5">
        <w:rPr>
          <w:rFonts w:ascii="GHEA Grapalat" w:eastAsia="Times New Roman" w:hAnsi="GHEA Grapalat" w:cs="Tahoma"/>
          <w:sz w:val="20"/>
          <w:szCs w:val="20"/>
          <w:lang w:val="hy-AM" w:eastAsia="ru-RU"/>
        </w:rPr>
        <w:t>դասակարգելով</w:t>
      </w:r>
      <w:r w:rsidRPr="001861A5">
        <w:rPr>
          <w:rFonts w:ascii="GHEA Grapalat" w:eastAsia="Times New Roman" w:hAnsi="GHEA Grapalat" w:cs="Arial Armenian"/>
          <w:sz w:val="20"/>
          <w:szCs w:val="20"/>
          <w:lang w:val="hy-AM" w:eastAsia="ru-RU"/>
        </w:rPr>
        <w:t xml:space="preserve"> </w:t>
      </w:r>
      <w:r w:rsidRPr="001861A5">
        <w:rPr>
          <w:rFonts w:ascii="GHEA Grapalat" w:eastAsia="Times New Roman" w:hAnsi="GHEA Grapalat" w:cs="Tahoma"/>
          <w:sz w:val="20"/>
          <w:szCs w:val="20"/>
          <w:lang w:val="hy-AM" w:eastAsia="ru-RU"/>
        </w:rPr>
        <w:t>ըստ</w:t>
      </w:r>
      <w:r w:rsidRPr="001861A5">
        <w:rPr>
          <w:rFonts w:ascii="GHEA Grapalat" w:eastAsia="Times New Roman" w:hAnsi="GHEA Grapalat" w:cs="Arial Armenian"/>
          <w:sz w:val="20"/>
          <w:szCs w:val="20"/>
          <w:lang w:val="hy-AM" w:eastAsia="ru-RU"/>
        </w:rPr>
        <w:t xml:space="preserve"> </w:t>
      </w:r>
      <w:r w:rsidRPr="001861A5">
        <w:rPr>
          <w:rFonts w:ascii="GHEA Grapalat" w:eastAsia="Times New Roman" w:hAnsi="GHEA Grapalat" w:cs="Tahoma"/>
          <w:sz w:val="20"/>
          <w:szCs w:val="20"/>
          <w:lang w:val="hy-AM" w:eastAsia="ru-RU"/>
        </w:rPr>
        <w:t>գնահատման</w:t>
      </w:r>
      <w:r w:rsidRPr="001861A5">
        <w:rPr>
          <w:rFonts w:ascii="GHEA Grapalat" w:eastAsia="Times New Roman" w:hAnsi="GHEA Grapalat" w:cs="Arial Armenian"/>
          <w:sz w:val="20"/>
          <w:szCs w:val="20"/>
          <w:lang w:val="hy-AM" w:eastAsia="ru-RU"/>
        </w:rPr>
        <w:t xml:space="preserve"> </w:t>
      </w:r>
      <w:r w:rsidRPr="001861A5">
        <w:rPr>
          <w:rFonts w:ascii="GHEA Grapalat" w:eastAsia="Times New Roman" w:hAnsi="GHEA Grapalat" w:cs="Tahoma"/>
          <w:sz w:val="20"/>
          <w:szCs w:val="20"/>
          <w:lang w:val="hy-AM" w:eastAsia="ru-RU"/>
        </w:rPr>
        <w:t>արդյունքների</w:t>
      </w:r>
      <w:r w:rsidRPr="001861A5">
        <w:rPr>
          <w:rFonts w:ascii="GHEA Grapalat" w:eastAsia="Times New Roman" w:hAnsi="GHEA Grapalat" w:cs="Arial Armenian"/>
          <w:sz w:val="20"/>
          <w:szCs w:val="20"/>
          <w:lang w:val="hy-AM" w:eastAsia="ru-RU"/>
        </w:rPr>
        <w:t xml:space="preserve"> </w:t>
      </w:r>
      <w:r w:rsidRPr="001861A5">
        <w:rPr>
          <w:rFonts w:ascii="GHEA Grapalat" w:eastAsia="Times New Roman" w:hAnsi="GHEA Grapalat" w:cs="Tahoma"/>
          <w:sz w:val="20"/>
          <w:szCs w:val="20"/>
          <w:lang w:val="hy-AM" w:eastAsia="ru-RU"/>
        </w:rPr>
        <w:t>և</w:t>
      </w:r>
      <w:r w:rsidRPr="001861A5">
        <w:rPr>
          <w:rFonts w:ascii="GHEA Grapalat" w:eastAsia="Times New Roman" w:hAnsi="GHEA Grapalat" w:cs="Arial Armenian"/>
          <w:sz w:val="20"/>
          <w:szCs w:val="20"/>
          <w:lang w:val="hy-AM" w:eastAsia="ru-RU"/>
        </w:rPr>
        <w:t xml:space="preserve"> </w:t>
      </w:r>
      <w:r w:rsidRPr="001861A5">
        <w:rPr>
          <w:rFonts w:ascii="GHEA Grapalat" w:eastAsia="Times New Roman" w:hAnsi="GHEA Grapalat" w:cs="Tahoma"/>
          <w:sz w:val="20"/>
          <w:szCs w:val="20"/>
          <w:lang w:val="hy-AM" w:eastAsia="ru-RU"/>
        </w:rPr>
        <w:t>գնային</w:t>
      </w:r>
      <w:r w:rsidRPr="001861A5">
        <w:rPr>
          <w:rFonts w:ascii="GHEA Grapalat" w:eastAsia="Times New Roman" w:hAnsi="GHEA Grapalat" w:cs="Arial Armenian"/>
          <w:sz w:val="20"/>
          <w:szCs w:val="20"/>
          <w:lang w:val="hy-AM" w:eastAsia="ru-RU"/>
        </w:rPr>
        <w:t xml:space="preserve"> </w:t>
      </w:r>
      <w:r w:rsidRPr="001861A5">
        <w:rPr>
          <w:rFonts w:ascii="GHEA Grapalat" w:eastAsia="Times New Roman" w:hAnsi="GHEA Grapalat" w:cs="Tahoma"/>
          <w:sz w:val="20"/>
          <w:szCs w:val="20"/>
          <w:lang w:val="hy-AM" w:eastAsia="ru-RU"/>
        </w:rPr>
        <w:t>առաջարկների</w:t>
      </w:r>
      <w:r w:rsidRPr="001861A5">
        <w:rPr>
          <w:rFonts w:ascii="GHEA Grapalat" w:eastAsia="Times New Roman" w:hAnsi="GHEA Grapalat" w:cs="Arial Armenian"/>
          <w:sz w:val="20"/>
          <w:szCs w:val="20"/>
          <w:lang w:val="hy-AM" w:eastAsia="ru-RU"/>
        </w:rPr>
        <w:t>.</w:t>
      </w:r>
    </w:p>
    <w:p w:rsidR="001861A5" w:rsidRPr="001861A5" w:rsidRDefault="001861A5" w:rsidP="001861A5">
      <w:pPr>
        <w:spacing w:after="0" w:line="240" w:lineRule="auto"/>
        <w:ind w:firstLine="706"/>
        <w:jc w:val="both"/>
        <w:rPr>
          <w:rFonts w:ascii="GHEA Grapalat" w:eastAsia="Times New Roman" w:hAnsi="GHEA Grapalat" w:cs="Times New Roman"/>
          <w:spacing w:val="-6"/>
          <w:sz w:val="20"/>
          <w:szCs w:val="20"/>
          <w:lang w:val="hy-AM" w:eastAsia="ru-RU"/>
        </w:rPr>
      </w:pPr>
      <w:r w:rsidRPr="001861A5">
        <w:rPr>
          <w:rFonts w:ascii="GHEA Grapalat" w:eastAsia="Times New Roman" w:hAnsi="GHEA Grapalat" w:cs="Times New Roman"/>
          <w:sz w:val="20"/>
          <w:szCs w:val="20"/>
          <w:lang w:val="hy-AM" w:eastAsia="ru-RU"/>
        </w:rPr>
        <w:tab/>
        <w:t>2) Հ</w:t>
      </w:r>
      <w:r w:rsidRPr="001861A5">
        <w:rPr>
          <w:rFonts w:ascii="GHEA Grapalat" w:eastAsia="Times New Roman" w:hAnsi="GHEA Grapalat" w:cs="Tahoma"/>
          <w:sz w:val="20"/>
          <w:szCs w:val="20"/>
          <w:lang w:val="hy-AM" w:eastAsia="ru-RU"/>
        </w:rPr>
        <w:t>ամակարգի</w:t>
      </w:r>
      <w:r w:rsidRPr="001861A5">
        <w:rPr>
          <w:rFonts w:ascii="GHEA Grapalat" w:eastAsia="Times New Roman" w:hAnsi="GHEA Grapalat" w:cs="Arial Armenian"/>
          <w:sz w:val="20"/>
          <w:szCs w:val="20"/>
          <w:lang w:val="hy-AM" w:eastAsia="ru-RU"/>
        </w:rPr>
        <w:t xml:space="preserve"> </w:t>
      </w:r>
      <w:r w:rsidRPr="001861A5">
        <w:rPr>
          <w:rFonts w:ascii="GHEA Grapalat" w:eastAsia="Times New Roman" w:hAnsi="GHEA Grapalat" w:cs="Tahoma"/>
          <w:sz w:val="20"/>
          <w:szCs w:val="20"/>
          <w:lang w:val="hy-AM" w:eastAsia="ru-RU"/>
        </w:rPr>
        <w:t>միջոցով</w:t>
      </w:r>
      <w:r w:rsidRPr="001861A5">
        <w:rPr>
          <w:rFonts w:ascii="GHEA Grapalat" w:eastAsia="Times New Roman" w:hAnsi="GHEA Grapalat" w:cs="Arial Armenian"/>
          <w:sz w:val="20"/>
          <w:szCs w:val="20"/>
          <w:lang w:val="hy-AM" w:eastAsia="ru-RU"/>
        </w:rPr>
        <w:t xml:space="preserve"> </w:t>
      </w:r>
      <w:r w:rsidRPr="001861A5">
        <w:rPr>
          <w:rFonts w:ascii="GHEA Grapalat" w:eastAsia="Times New Roman" w:hAnsi="GHEA Grapalat" w:cs="Tahoma"/>
          <w:sz w:val="20"/>
          <w:szCs w:val="20"/>
          <w:lang w:val="hy-AM" w:eastAsia="ru-RU"/>
        </w:rPr>
        <w:t>ընթացակարգի</w:t>
      </w:r>
      <w:r w:rsidRPr="001861A5">
        <w:rPr>
          <w:rFonts w:ascii="GHEA Grapalat" w:eastAsia="Times New Roman" w:hAnsi="GHEA Grapalat" w:cs="Arial Armenian"/>
          <w:sz w:val="20"/>
          <w:szCs w:val="20"/>
          <w:lang w:val="hy-AM" w:eastAsia="ru-RU"/>
        </w:rPr>
        <w:t xml:space="preserve"> </w:t>
      </w:r>
      <w:r w:rsidRPr="001861A5">
        <w:rPr>
          <w:rFonts w:ascii="GHEA Grapalat" w:eastAsia="Times New Roman" w:hAnsi="GHEA Grapalat" w:cs="Tahoma"/>
          <w:sz w:val="20"/>
          <w:szCs w:val="20"/>
          <w:lang w:val="hy-AM" w:eastAsia="ru-RU"/>
        </w:rPr>
        <w:t>մասնակիցների էլեկտրոնային</w:t>
      </w:r>
      <w:r w:rsidRPr="001861A5">
        <w:rPr>
          <w:rFonts w:ascii="GHEA Grapalat" w:eastAsia="Times New Roman" w:hAnsi="GHEA Grapalat" w:cs="Arial Armenian"/>
          <w:sz w:val="20"/>
          <w:szCs w:val="20"/>
          <w:lang w:val="hy-AM" w:eastAsia="ru-RU"/>
        </w:rPr>
        <w:t xml:space="preserve"> </w:t>
      </w:r>
      <w:r w:rsidRPr="001861A5">
        <w:rPr>
          <w:rFonts w:ascii="GHEA Grapalat" w:eastAsia="Times New Roman" w:hAnsi="GHEA Grapalat" w:cs="Tahoma"/>
          <w:sz w:val="20"/>
          <w:szCs w:val="20"/>
          <w:lang w:val="hy-AM" w:eastAsia="ru-RU"/>
        </w:rPr>
        <w:t>փոստին</w:t>
      </w:r>
      <w:r w:rsidRPr="001861A5">
        <w:rPr>
          <w:rFonts w:ascii="GHEA Grapalat" w:eastAsia="Times New Roman" w:hAnsi="GHEA Grapalat" w:cs="Arial Armenian"/>
          <w:sz w:val="20"/>
          <w:szCs w:val="20"/>
          <w:lang w:val="hy-AM" w:eastAsia="ru-RU"/>
        </w:rPr>
        <w:t xml:space="preserve"> </w:t>
      </w:r>
      <w:r w:rsidRPr="001861A5">
        <w:rPr>
          <w:rFonts w:ascii="GHEA Grapalat" w:eastAsia="Times New Roman" w:hAnsi="GHEA Grapalat" w:cs="Tahoma"/>
          <w:spacing w:val="-6"/>
          <w:sz w:val="20"/>
          <w:szCs w:val="20"/>
          <w:lang w:val="hy-AM" w:eastAsia="ru-RU"/>
        </w:rPr>
        <w:t>ուղարկում</w:t>
      </w:r>
      <w:r w:rsidRPr="001861A5">
        <w:rPr>
          <w:rFonts w:ascii="GHEA Grapalat" w:eastAsia="Times New Roman" w:hAnsi="GHEA Grapalat" w:cs="Arial Armenian"/>
          <w:spacing w:val="-6"/>
          <w:sz w:val="20"/>
          <w:szCs w:val="20"/>
          <w:lang w:val="hy-AM" w:eastAsia="ru-RU"/>
        </w:rPr>
        <w:t xml:space="preserve"> </w:t>
      </w:r>
      <w:r w:rsidRPr="001861A5">
        <w:rPr>
          <w:rFonts w:ascii="GHEA Grapalat" w:eastAsia="Times New Roman" w:hAnsi="GHEA Grapalat" w:cs="Tahoma"/>
          <w:spacing w:val="-6"/>
          <w:sz w:val="20"/>
          <w:szCs w:val="20"/>
          <w:lang w:val="hy-AM" w:eastAsia="ru-RU"/>
        </w:rPr>
        <w:t>է գնահատման</w:t>
      </w:r>
      <w:r w:rsidRPr="001861A5">
        <w:rPr>
          <w:rFonts w:ascii="GHEA Grapalat" w:eastAsia="Times New Roman" w:hAnsi="GHEA Grapalat" w:cs="Arial Armenian"/>
          <w:spacing w:val="-6"/>
          <w:sz w:val="20"/>
          <w:szCs w:val="20"/>
          <w:lang w:val="hy-AM" w:eastAsia="ru-RU"/>
        </w:rPr>
        <w:t xml:space="preserve"> </w:t>
      </w:r>
      <w:r w:rsidRPr="001861A5">
        <w:rPr>
          <w:rFonts w:ascii="GHEA Grapalat" w:eastAsia="Times New Roman" w:hAnsi="GHEA Grapalat" w:cs="Tahoma"/>
          <w:spacing w:val="-6"/>
          <w:sz w:val="20"/>
          <w:szCs w:val="20"/>
          <w:lang w:val="hy-AM" w:eastAsia="ru-RU"/>
        </w:rPr>
        <w:t>արդյունքների</w:t>
      </w:r>
      <w:r w:rsidRPr="001861A5">
        <w:rPr>
          <w:rFonts w:ascii="GHEA Grapalat" w:eastAsia="Times New Roman" w:hAnsi="GHEA Grapalat" w:cs="Arial Armenian"/>
          <w:spacing w:val="-6"/>
          <w:sz w:val="20"/>
          <w:szCs w:val="20"/>
          <w:lang w:val="hy-AM" w:eastAsia="ru-RU"/>
        </w:rPr>
        <w:t xml:space="preserve"> </w:t>
      </w:r>
      <w:r w:rsidRPr="001861A5">
        <w:rPr>
          <w:rFonts w:ascii="GHEA Grapalat" w:eastAsia="Times New Roman" w:hAnsi="GHEA Grapalat" w:cs="Tahoma"/>
          <w:spacing w:val="-6"/>
          <w:sz w:val="20"/>
          <w:szCs w:val="20"/>
          <w:lang w:val="hy-AM" w:eastAsia="ru-RU"/>
        </w:rPr>
        <w:t>մասին</w:t>
      </w:r>
      <w:r w:rsidRPr="001861A5">
        <w:rPr>
          <w:rFonts w:ascii="GHEA Grapalat" w:eastAsia="Times New Roman" w:hAnsi="GHEA Grapalat" w:cs="Times New Roman"/>
          <w:spacing w:val="-6"/>
          <w:sz w:val="20"/>
          <w:szCs w:val="20"/>
          <w:lang w:val="hy-AM" w:eastAsia="ru-RU"/>
        </w:rPr>
        <w:t xml:space="preserve"> </w:t>
      </w:r>
      <w:r w:rsidRPr="001861A5">
        <w:rPr>
          <w:rFonts w:ascii="GHEA Grapalat" w:eastAsia="Times New Roman" w:hAnsi="GHEA Grapalat" w:cs="Tahoma"/>
          <w:spacing w:val="-6"/>
          <w:sz w:val="20"/>
          <w:szCs w:val="20"/>
          <w:lang w:val="hy-AM" w:eastAsia="ru-RU"/>
        </w:rPr>
        <w:t>հանձնաժողովի</w:t>
      </w:r>
      <w:r w:rsidRPr="001861A5">
        <w:rPr>
          <w:rFonts w:ascii="GHEA Grapalat" w:eastAsia="Times New Roman" w:hAnsi="GHEA Grapalat" w:cs="Arial Armenian"/>
          <w:spacing w:val="-6"/>
          <w:sz w:val="20"/>
          <w:szCs w:val="20"/>
          <w:lang w:val="hy-AM" w:eastAsia="ru-RU"/>
        </w:rPr>
        <w:t xml:space="preserve"> </w:t>
      </w:r>
      <w:r w:rsidRPr="001861A5">
        <w:rPr>
          <w:rFonts w:ascii="GHEA Grapalat" w:eastAsia="Times New Roman" w:hAnsi="GHEA Grapalat" w:cs="Tahoma"/>
          <w:spacing w:val="-6"/>
          <w:sz w:val="20"/>
          <w:szCs w:val="20"/>
          <w:lang w:val="hy-AM" w:eastAsia="ru-RU"/>
        </w:rPr>
        <w:t>նիստի</w:t>
      </w:r>
      <w:r w:rsidRPr="001861A5">
        <w:rPr>
          <w:rFonts w:ascii="GHEA Grapalat" w:eastAsia="Times New Roman" w:hAnsi="GHEA Grapalat" w:cs="Arial Armenian"/>
          <w:spacing w:val="-6"/>
          <w:sz w:val="20"/>
          <w:szCs w:val="20"/>
          <w:lang w:val="hy-AM" w:eastAsia="ru-RU"/>
        </w:rPr>
        <w:t xml:space="preserve"> </w:t>
      </w:r>
      <w:r w:rsidRPr="001861A5">
        <w:rPr>
          <w:rFonts w:ascii="GHEA Grapalat" w:eastAsia="Times New Roman" w:hAnsi="GHEA Grapalat" w:cs="Tahoma"/>
          <w:spacing w:val="-6"/>
          <w:sz w:val="20"/>
          <w:szCs w:val="20"/>
          <w:lang w:val="hy-AM" w:eastAsia="ru-RU"/>
        </w:rPr>
        <w:t>արձանագրու</w:t>
      </w:r>
      <w:r w:rsidRPr="001861A5">
        <w:rPr>
          <w:rFonts w:ascii="GHEA Grapalat" w:eastAsia="Times New Roman" w:hAnsi="GHEA Grapalat" w:cs="Tahoma"/>
          <w:spacing w:val="-6"/>
          <w:sz w:val="20"/>
          <w:szCs w:val="20"/>
          <w:lang w:val="hy-AM" w:eastAsia="ru-RU"/>
        </w:rPr>
        <w:softHyphen/>
        <w:t>թյունը</w:t>
      </w:r>
      <w:r w:rsidRPr="001861A5">
        <w:rPr>
          <w:rFonts w:ascii="GHEA Grapalat" w:eastAsia="Times New Roman" w:hAnsi="GHEA Grapalat" w:cs="Times New Roman"/>
          <w:spacing w:val="-6"/>
          <w:sz w:val="20"/>
          <w:szCs w:val="20"/>
          <w:lang w:val="hy-AM" w:eastAsia="ru-RU"/>
        </w:rPr>
        <w:t>:</w:t>
      </w:r>
    </w:p>
    <w:p w:rsidR="001861A5" w:rsidRPr="001861A5" w:rsidRDefault="001861A5" w:rsidP="001861A5">
      <w:pPr>
        <w:spacing w:after="0" w:line="240" w:lineRule="auto"/>
        <w:ind w:firstLine="567"/>
        <w:jc w:val="both"/>
        <w:rPr>
          <w:rFonts w:ascii="GHEA Grapalat" w:eastAsia="Times New Roman" w:hAnsi="GHEA Grapalat" w:cs="Tahoma"/>
          <w:sz w:val="20"/>
          <w:szCs w:val="20"/>
          <w:lang w:val="hy-AM" w:eastAsia="ru-RU"/>
        </w:rPr>
      </w:pPr>
      <w:r w:rsidRPr="001861A5">
        <w:rPr>
          <w:rFonts w:ascii="GHEA Grapalat" w:eastAsia="Times New Roman" w:hAnsi="GHEA Grapalat" w:cs="Times New Roman"/>
          <w:spacing w:val="-6"/>
          <w:sz w:val="20"/>
          <w:szCs w:val="20"/>
          <w:lang w:val="hy-AM" w:eastAsia="ru-RU"/>
        </w:rPr>
        <w:t xml:space="preserve">8.24 </w:t>
      </w:r>
      <w:r w:rsidRPr="001861A5">
        <w:rPr>
          <w:rFonts w:ascii="GHEA Grapalat" w:eastAsia="Times New Roman" w:hAnsi="GHEA Grapalat" w:cs="Tahoma"/>
          <w:sz w:val="20"/>
          <w:szCs w:val="20"/>
          <w:lang w:val="hy-AM" w:eastAsia="ru-RU"/>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1861A5">
        <w:rPr>
          <w:rFonts w:ascii="GHEA Grapalat" w:eastAsia="Times New Roman" w:hAnsi="GHEA Grapalat" w:cs="Sylfaen"/>
          <w:szCs w:val="20"/>
          <w:lang w:val="hy-AM" w:eastAsia="ru-RU"/>
        </w:rPr>
        <w:t xml:space="preserve"> </w:t>
      </w:r>
      <w:r w:rsidRPr="001861A5">
        <w:rPr>
          <w:rFonts w:ascii="GHEA Grapalat" w:eastAsia="Times New Roman" w:hAnsi="GHEA Grapalat" w:cs="Tahoma"/>
          <w:sz w:val="20"/>
          <w:szCs w:val="20"/>
          <w:lang w:val="hy-AM" w:eastAsia="ru-RU"/>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1861A5" w:rsidRPr="001861A5" w:rsidRDefault="001861A5" w:rsidP="001861A5">
      <w:pPr>
        <w:spacing w:after="0" w:line="240" w:lineRule="auto"/>
        <w:ind w:firstLine="567"/>
        <w:jc w:val="both"/>
        <w:rPr>
          <w:rFonts w:ascii="GHEA Grapalat" w:eastAsia="Times New Roman" w:hAnsi="GHEA Grapalat" w:cs="Sylfaen"/>
          <w:sz w:val="20"/>
          <w:szCs w:val="24"/>
          <w:lang w:val="af-ZA"/>
        </w:rPr>
      </w:pPr>
      <w:r w:rsidRPr="001861A5">
        <w:rPr>
          <w:rFonts w:ascii="GHEA Grapalat" w:eastAsia="Times New Roman" w:hAnsi="GHEA Grapalat" w:cs="Sylfaen"/>
          <w:sz w:val="20"/>
          <w:szCs w:val="24"/>
          <w:lang w:val="hy-AM"/>
        </w:rPr>
        <w:t>8.25</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Անգործության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ժամկետը</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պայմանագիր</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կնքելու</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մասին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որոշման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հայտարարության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հրապարակման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օրվան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հաջորդող</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օրվա</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և</w:t>
      </w:r>
      <w:r w:rsidRPr="001861A5">
        <w:rPr>
          <w:rFonts w:ascii="GHEA Grapalat" w:eastAsia="Times New Roman" w:hAnsi="GHEA Grapalat" w:cs="Sylfaen"/>
          <w:sz w:val="20"/>
          <w:szCs w:val="24"/>
          <w:lang w:val="af-ZA"/>
        </w:rPr>
        <w:t xml:space="preserve"> պ</w:t>
      </w:r>
      <w:r w:rsidRPr="001861A5">
        <w:rPr>
          <w:rFonts w:ascii="GHEA Grapalat" w:eastAsia="Times New Roman" w:hAnsi="GHEA Grapalat" w:cs="Sylfaen"/>
          <w:sz w:val="20"/>
          <w:szCs w:val="24"/>
          <w:lang w:val="hy-AM"/>
        </w:rPr>
        <w:t>ատվիրատուի</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կողմից</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պայմանագիրը</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կնքելու</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իրավասության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առաջացման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օրվա</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միջև</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ընկած</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ժամանակահատվածն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է։</w:t>
      </w:r>
    </w:p>
    <w:p w:rsidR="001861A5" w:rsidRPr="001861A5" w:rsidRDefault="001861A5" w:rsidP="001861A5">
      <w:pPr>
        <w:spacing w:after="0" w:line="240" w:lineRule="auto"/>
        <w:ind w:firstLine="567"/>
        <w:jc w:val="both"/>
        <w:rPr>
          <w:rFonts w:ascii="GHEA Grapalat" w:eastAsia="Times New Roman" w:hAnsi="GHEA Grapalat" w:cs="Times New Roman"/>
          <w:i/>
          <w:sz w:val="20"/>
          <w:szCs w:val="20"/>
          <w:lang w:val="es-ES"/>
        </w:rPr>
      </w:pPr>
      <w:r w:rsidRPr="001861A5">
        <w:rPr>
          <w:rFonts w:ascii="GHEA Grapalat" w:eastAsia="Times New Roman" w:hAnsi="GHEA Grapalat" w:cs="Sylfaen"/>
          <w:sz w:val="20"/>
          <w:szCs w:val="20"/>
          <w:lang w:val="es-ES"/>
        </w:rPr>
        <w:t>Անգործության</w:t>
      </w:r>
      <w:r w:rsidRPr="001861A5">
        <w:rPr>
          <w:rFonts w:ascii="GHEA Grapalat" w:eastAsia="Times New Roman" w:hAnsi="GHEA Grapalat" w:cs="Arial"/>
          <w:sz w:val="20"/>
          <w:szCs w:val="20"/>
          <w:lang w:val="es-ES"/>
        </w:rPr>
        <w:t xml:space="preserve"> </w:t>
      </w:r>
      <w:r w:rsidRPr="001861A5">
        <w:rPr>
          <w:rFonts w:ascii="GHEA Grapalat" w:eastAsia="Times New Roman" w:hAnsi="GHEA Grapalat" w:cs="Sylfaen"/>
          <w:sz w:val="20"/>
          <w:szCs w:val="20"/>
          <w:lang w:val="es-ES"/>
        </w:rPr>
        <w:t>ժամկետը</w:t>
      </w:r>
      <w:r w:rsidRPr="001861A5">
        <w:rPr>
          <w:rFonts w:ascii="GHEA Grapalat" w:eastAsia="Times New Roman" w:hAnsi="GHEA Grapalat" w:cs="Arial"/>
          <w:sz w:val="20"/>
          <w:szCs w:val="20"/>
          <w:lang w:val="es-ES"/>
        </w:rPr>
        <w:t xml:space="preserve"> </w:t>
      </w:r>
      <w:r w:rsidRPr="001861A5">
        <w:rPr>
          <w:rFonts w:ascii="GHEA Grapalat" w:eastAsia="Times New Roman" w:hAnsi="GHEA Grapalat" w:cs="Sylfaen"/>
          <w:sz w:val="20"/>
          <w:szCs w:val="20"/>
          <w:lang w:val="es-ES"/>
        </w:rPr>
        <w:t>սույն</w:t>
      </w:r>
      <w:r w:rsidRPr="001861A5">
        <w:rPr>
          <w:rFonts w:ascii="GHEA Grapalat" w:eastAsia="Times New Roman" w:hAnsi="GHEA Grapalat" w:cs="Arial"/>
          <w:sz w:val="20"/>
          <w:szCs w:val="20"/>
          <w:lang w:val="es-ES"/>
        </w:rPr>
        <w:t xml:space="preserve"> </w:t>
      </w:r>
      <w:r w:rsidRPr="001861A5">
        <w:rPr>
          <w:rFonts w:ascii="GHEA Grapalat" w:eastAsia="Times New Roman" w:hAnsi="GHEA Grapalat" w:cs="Sylfaen"/>
          <w:sz w:val="20"/>
          <w:szCs w:val="20"/>
          <w:lang w:val="es-ES"/>
        </w:rPr>
        <w:t>ընթացակարգի</w:t>
      </w:r>
      <w:r w:rsidRPr="001861A5">
        <w:rPr>
          <w:rFonts w:ascii="GHEA Grapalat" w:eastAsia="Times New Roman" w:hAnsi="GHEA Grapalat" w:cs="Arial"/>
          <w:sz w:val="20"/>
          <w:szCs w:val="20"/>
          <w:lang w:val="es-ES"/>
        </w:rPr>
        <w:t xml:space="preserve"> </w:t>
      </w:r>
      <w:r w:rsidRPr="001861A5">
        <w:rPr>
          <w:rFonts w:ascii="GHEA Grapalat" w:eastAsia="Times New Roman" w:hAnsi="GHEA Grapalat" w:cs="Sylfaen"/>
          <w:sz w:val="20"/>
          <w:szCs w:val="20"/>
          <w:lang w:val="es-ES"/>
        </w:rPr>
        <w:t xml:space="preserve">դեպքում « </w:t>
      </w:r>
      <w:r w:rsidR="0012370F" w:rsidRPr="0012370F">
        <w:rPr>
          <w:rFonts w:ascii="GHEA Grapalat" w:eastAsia="Times New Roman" w:hAnsi="GHEA Grapalat" w:cs="Sylfaen"/>
          <w:sz w:val="20"/>
          <w:szCs w:val="20"/>
          <w:lang w:val="af-ZA"/>
        </w:rPr>
        <w:t>5</w:t>
      </w:r>
      <w:r w:rsidRPr="001861A5">
        <w:rPr>
          <w:rFonts w:ascii="GHEA Grapalat" w:eastAsia="Times New Roman" w:hAnsi="GHEA Grapalat" w:cs="Sylfaen"/>
          <w:sz w:val="20"/>
          <w:szCs w:val="20"/>
          <w:lang w:val="es-ES"/>
        </w:rPr>
        <w:t xml:space="preserve"> » օրացուցային</w:t>
      </w:r>
      <w:r w:rsidRPr="001861A5">
        <w:rPr>
          <w:rFonts w:ascii="GHEA Grapalat" w:eastAsia="Times New Roman" w:hAnsi="GHEA Grapalat" w:cs="Arial"/>
          <w:sz w:val="20"/>
          <w:szCs w:val="20"/>
          <w:lang w:val="es-ES"/>
        </w:rPr>
        <w:t xml:space="preserve"> </w:t>
      </w:r>
      <w:r w:rsidRPr="001861A5">
        <w:rPr>
          <w:rFonts w:ascii="GHEA Grapalat" w:eastAsia="Times New Roman" w:hAnsi="GHEA Grapalat" w:cs="Sylfaen"/>
          <w:sz w:val="20"/>
          <w:szCs w:val="20"/>
          <w:lang w:val="es-ES"/>
        </w:rPr>
        <w:t>օր</w:t>
      </w:r>
      <w:r w:rsidRPr="001861A5">
        <w:rPr>
          <w:rFonts w:ascii="GHEA Grapalat" w:eastAsia="Times New Roman" w:hAnsi="GHEA Grapalat" w:cs="Arial"/>
          <w:sz w:val="20"/>
          <w:szCs w:val="20"/>
          <w:lang w:val="es-ES"/>
        </w:rPr>
        <w:t xml:space="preserve"> </w:t>
      </w:r>
      <w:r w:rsidRPr="001861A5">
        <w:rPr>
          <w:rFonts w:ascii="GHEA Grapalat" w:eastAsia="Times New Roman" w:hAnsi="GHEA Grapalat" w:cs="Sylfaen"/>
          <w:sz w:val="20"/>
          <w:szCs w:val="20"/>
          <w:lang w:val="es-ES"/>
        </w:rPr>
        <w:t>է</w:t>
      </w:r>
      <w:r w:rsidRPr="001861A5">
        <w:rPr>
          <w:rFonts w:ascii="GHEA Grapalat" w:eastAsia="Times New Roman" w:hAnsi="GHEA Grapalat" w:cs="Tahoma"/>
          <w:sz w:val="20"/>
          <w:szCs w:val="20"/>
          <w:lang w:val="es-ES"/>
        </w:rPr>
        <w:t>։</w:t>
      </w:r>
      <w:r w:rsidRPr="001861A5">
        <w:rPr>
          <w:rFonts w:ascii="GHEA Grapalat" w:eastAsia="Times New Roman" w:hAnsi="GHEA Grapalat" w:cs="Times New Roman"/>
          <w:sz w:val="20"/>
          <w:szCs w:val="20"/>
          <w:lang w:val="es-ES"/>
        </w:rPr>
        <w:t xml:space="preserve"> </w:t>
      </w:r>
      <w:r w:rsidRPr="001861A5">
        <w:rPr>
          <w:rFonts w:ascii="GHEA Grapalat" w:eastAsia="Times New Roman" w:hAnsi="GHEA Grapalat" w:cs="Sylfaen"/>
          <w:sz w:val="20"/>
          <w:szCs w:val="20"/>
          <w:lang w:val="es-ES"/>
        </w:rPr>
        <w:t>Անգործության</w:t>
      </w:r>
      <w:r w:rsidRPr="001861A5">
        <w:rPr>
          <w:rFonts w:ascii="GHEA Grapalat" w:eastAsia="Times New Roman" w:hAnsi="GHEA Grapalat" w:cs="Arial"/>
          <w:sz w:val="20"/>
          <w:szCs w:val="20"/>
          <w:lang w:val="es-ES"/>
        </w:rPr>
        <w:t xml:space="preserve"> </w:t>
      </w:r>
      <w:r w:rsidRPr="001861A5">
        <w:rPr>
          <w:rFonts w:ascii="GHEA Grapalat" w:eastAsia="Times New Roman" w:hAnsi="GHEA Grapalat" w:cs="Sylfaen"/>
          <w:sz w:val="20"/>
          <w:szCs w:val="20"/>
          <w:lang w:val="es-ES"/>
        </w:rPr>
        <w:t>ժամկետը</w:t>
      </w:r>
      <w:r w:rsidRPr="001861A5">
        <w:rPr>
          <w:rFonts w:ascii="GHEA Grapalat" w:eastAsia="Times New Roman" w:hAnsi="GHEA Grapalat" w:cs="Arial"/>
          <w:sz w:val="20"/>
          <w:szCs w:val="20"/>
          <w:lang w:val="es-ES"/>
        </w:rPr>
        <w:t xml:space="preserve"> </w:t>
      </w:r>
      <w:r w:rsidRPr="001861A5">
        <w:rPr>
          <w:rFonts w:ascii="GHEA Grapalat" w:eastAsia="Times New Roman" w:hAnsi="GHEA Grapalat" w:cs="Sylfaen"/>
          <w:sz w:val="20"/>
          <w:szCs w:val="20"/>
          <w:lang w:val="es-ES"/>
        </w:rPr>
        <w:t>կիրառելի</w:t>
      </w:r>
      <w:r w:rsidRPr="001861A5">
        <w:rPr>
          <w:rFonts w:ascii="GHEA Grapalat" w:eastAsia="Times New Roman" w:hAnsi="GHEA Grapalat" w:cs="Arial"/>
          <w:sz w:val="20"/>
          <w:szCs w:val="20"/>
          <w:lang w:val="es-ES"/>
        </w:rPr>
        <w:t xml:space="preserve"> </w:t>
      </w:r>
      <w:r w:rsidRPr="001861A5">
        <w:rPr>
          <w:rFonts w:ascii="GHEA Grapalat" w:eastAsia="Times New Roman" w:hAnsi="GHEA Grapalat" w:cs="Sylfaen"/>
          <w:sz w:val="20"/>
          <w:szCs w:val="20"/>
          <w:lang w:val="es-ES"/>
        </w:rPr>
        <w:t>չէ</w:t>
      </w:r>
      <w:r w:rsidRPr="001861A5">
        <w:rPr>
          <w:rFonts w:ascii="GHEA Grapalat" w:eastAsia="Times New Roman" w:hAnsi="GHEA Grapalat" w:cs="Arial"/>
          <w:sz w:val="20"/>
          <w:szCs w:val="20"/>
          <w:lang w:val="es-ES"/>
        </w:rPr>
        <w:t xml:space="preserve">, </w:t>
      </w:r>
      <w:r w:rsidRPr="001861A5">
        <w:rPr>
          <w:rFonts w:ascii="GHEA Grapalat" w:eastAsia="Times New Roman" w:hAnsi="GHEA Grapalat" w:cs="Sylfaen"/>
          <w:sz w:val="20"/>
          <w:szCs w:val="20"/>
          <w:lang w:val="es-ES"/>
        </w:rPr>
        <w:t>եթե</w:t>
      </w:r>
      <w:r w:rsidRPr="001861A5">
        <w:rPr>
          <w:rFonts w:ascii="GHEA Grapalat" w:eastAsia="Times New Roman" w:hAnsi="GHEA Grapalat" w:cs="Arial"/>
          <w:sz w:val="20"/>
          <w:szCs w:val="20"/>
          <w:lang w:val="es-ES"/>
        </w:rPr>
        <w:t xml:space="preserve"> </w:t>
      </w:r>
      <w:r w:rsidRPr="001861A5">
        <w:rPr>
          <w:rFonts w:ascii="GHEA Grapalat" w:eastAsia="Times New Roman" w:hAnsi="GHEA Grapalat" w:cs="Sylfaen"/>
          <w:sz w:val="20"/>
          <w:szCs w:val="20"/>
          <w:lang w:val="es-ES"/>
        </w:rPr>
        <w:t>միայն</w:t>
      </w:r>
      <w:r w:rsidRPr="001861A5">
        <w:rPr>
          <w:rFonts w:ascii="GHEA Grapalat" w:eastAsia="Times New Roman" w:hAnsi="GHEA Grapalat" w:cs="Arial"/>
          <w:sz w:val="20"/>
          <w:szCs w:val="20"/>
          <w:lang w:val="es-ES"/>
        </w:rPr>
        <w:t xml:space="preserve"> </w:t>
      </w:r>
      <w:r w:rsidRPr="001861A5">
        <w:rPr>
          <w:rFonts w:ascii="GHEA Grapalat" w:eastAsia="Times New Roman" w:hAnsi="GHEA Grapalat" w:cs="Sylfaen"/>
          <w:sz w:val="20"/>
          <w:szCs w:val="20"/>
          <w:lang w:val="es-ES"/>
        </w:rPr>
        <w:t>մեկ</w:t>
      </w:r>
      <w:r w:rsidRPr="001861A5">
        <w:rPr>
          <w:rFonts w:ascii="GHEA Grapalat" w:eastAsia="Times New Roman" w:hAnsi="GHEA Grapalat" w:cs="Arial"/>
          <w:sz w:val="20"/>
          <w:szCs w:val="20"/>
          <w:lang w:val="es-ES"/>
        </w:rPr>
        <w:t xml:space="preserve"> մ</w:t>
      </w:r>
      <w:r w:rsidRPr="001861A5">
        <w:rPr>
          <w:rFonts w:ascii="GHEA Grapalat" w:eastAsia="Times New Roman" w:hAnsi="GHEA Grapalat" w:cs="Sylfaen"/>
          <w:sz w:val="20"/>
          <w:szCs w:val="20"/>
          <w:lang w:val="es-ES"/>
        </w:rPr>
        <w:t>ասնակից է հայտ ներկայացրել</w:t>
      </w:r>
      <w:r w:rsidRPr="001861A5">
        <w:rPr>
          <w:rFonts w:ascii="GHEA Grapalat" w:eastAsia="Times New Roman" w:hAnsi="GHEA Grapalat" w:cs="Times New Roman"/>
          <w:i/>
          <w:sz w:val="20"/>
          <w:szCs w:val="20"/>
          <w:lang w:val="es-ES"/>
        </w:rPr>
        <w:t>,</w:t>
      </w:r>
      <w:r w:rsidRPr="001861A5">
        <w:rPr>
          <w:rFonts w:ascii="GHEA Grapalat" w:eastAsia="Times New Roman" w:hAnsi="GHEA Grapalat" w:cs="Times New Roman"/>
          <w:sz w:val="20"/>
          <w:szCs w:val="20"/>
          <w:lang w:val="es-ES"/>
        </w:rPr>
        <w:t xml:space="preserve"> </w:t>
      </w:r>
      <w:r w:rsidRPr="001861A5">
        <w:rPr>
          <w:rFonts w:ascii="GHEA Grapalat" w:eastAsia="Times New Roman" w:hAnsi="GHEA Grapalat" w:cs="Sylfaen"/>
          <w:sz w:val="20"/>
          <w:szCs w:val="20"/>
          <w:lang w:val="es-ES"/>
        </w:rPr>
        <w:t>որի</w:t>
      </w:r>
      <w:r w:rsidRPr="001861A5">
        <w:rPr>
          <w:rFonts w:ascii="GHEA Grapalat" w:eastAsia="Times New Roman" w:hAnsi="GHEA Grapalat" w:cs="Arial"/>
          <w:sz w:val="20"/>
          <w:szCs w:val="20"/>
          <w:lang w:val="es-ES"/>
        </w:rPr>
        <w:t xml:space="preserve"> </w:t>
      </w:r>
      <w:r w:rsidRPr="001861A5">
        <w:rPr>
          <w:rFonts w:ascii="GHEA Grapalat" w:eastAsia="Times New Roman" w:hAnsi="GHEA Grapalat" w:cs="Sylfaen"/>
          <w:sz w:val="20"/>
          <w:szCs w:val="20"/>
          <w:lang w:val="es-ES"/>
        </w:rPr>
        <w:t>հետ</w:t>
      </w:r>
      <w:r w:rsidRPr="001861A5">
        <w:rPr>
          <w:rFonts w:ascii="GHEA Grapalat" w:eastAsia="Times New Roman" w:hAnsi="GHEA Grapalat" w:cs="Arial"/>
          <w:sz w:val="20"/>
          <w:szCs w:val="20"/>
          <w:lang w:val="es-ES"/>
        </w:rPr>
        <w:t xml:space="preserve"> </w:t>
      </w:r>
      <w:r w:rsidRPr="001861A5">
        <w:rPr>
          <w:rFonts w:ascii="GHEA Grapalat" w:eastAsia="Times New Roman" w:hAnsi="GHEA Grapalat" w:cs="Sylfaen"/>
          <w:sz w:val="20"/>
          <w:szCs w:val="20"/>
          <w:lang w:val="es-ES"/>
        </w:rPr>
        <w:t>կնքվում</w:t>
      </w:r>
      <w:r w:rsidRPr="001861A5">
        <w:rPr>
          <w:rFonts w:ascii="GHEA Grapalat" w:eastAsia="Times New Roman" w:hAnsi="GHEA Grapalat" w:cs="Arial"/>
          <w:sz w:val="20"/>
          <w:szCs w:val="20"/>
          <w:lang w:val="es-ES"/>
        </w:rPr>
        <w:t xml:space="preserve"> </w:t>
      </w:r>
      <w:r w:rsidRPr="001861A5">
        <w:rPr>
          <w:rFonts w:ascii="GHEA Grapalat" w:eastAsia="Times New Roman" w:hAnsi="GHEA Grapalat" w:cs="Sylfaen"/>
          <w:sz w:val="20"/>
          <w:szCs w:val="20"/>
          <w:lang w:val="es-ES"/>
        </w:rPr>
        <w:t>է</w:t>
      </w:r>
      <w:r w:rsidRPr="001861A5">
        <w:rPr>
          <w:rFonts w:ascii="GHEA Grapalat" w:eastAsia="Times New Roman" w:hAnsi="GHEA Grapalat" w:cs="Arial"/>
          <w:sz w:val="20"/>
          <w:szCs w:val="20"/>
          <w:lang w:val="es-ES"/>
        </w:rPr>
        <w:t xml:space="preserve"> </w:t>
      </w:r>
      <w:r w:rsidRPr="001861A5">
        <w:rPr>
          <w:rFonts w:ascii="GHEA Grapalat" w:eastAsia="Times New Roman" w:hAnsi="GHEA Grapalat" w:cs="Sylfaen"/>
          <w:sz w:val="20"/>
          <w:szCs w:val="20"/>
          <w:lang w:val="es-ES"/>
        </w:rPr>
        <w:t>պայմանագիր</w:t>
      </w:r>
      <w:r w:rsidRPr="001861A5">
        <w:rPr>
          <w:rFonts w:ascii="GHEA Grapalat" w:eastAsia="Times New Roman" w:hAnsi="GHEA Grapalat" w:cs="Arial"/>
          <w:sz w:val="20"/>
          <w:szCs w:val="20"/>
          <w:lang w:val="es-ES"/>
        </w:rPr>
        <w:t>:</w:t>
      </w:r>
    </w:p>
    <w:p w:rsidR="001861A5" w:rsidRPr="001861A5" w:rsidRDefault="001861A5" w:rsidP="001861A5">
      <w:pPr>
        <w:spacing w:after="0" w:line="240" w:lineRule="auto"/>
        <w:ind w:firstLine="567"/>
        <w:jc w:val="both"/>
        <w:rPr>
          <w:rFonts w:ascii="GHEA Grapalat" w:eastAsia="Times New Roman" w:hAnsi="GHEA Grapalat" w:cs="Sylfaen"/>
          <w:sz w:val="20"/>
          <w:szCs w:val="24"/>
          <w:lang w:val="es-ES"/>
        </w:rPr>
      </w:pPr>
      <w:r w:rsidRPr="001861A5">
        <w:rPr>
          <w:rFonts w:ascii="GHEA Grapalat" w:eastAsia="Times New Roman" w:hAnsi="GHEA Grapalat" w:cs="Sylfaen"/>
          <w:sz w:val="20"/>
          <w:szCs w:val="24"/>
        </w:rPr>
        <w:t>Պատվիրատուն</w:t>
      </w:r>
      <w:r w:rsidRPr="001861A5">
        <w:rPr>
          <w:rFonts w:ascii="GHEA Grapalat" w:eastAsia="Times New Roman" w:hAnsi="GHEA Grapalat" w:cs="Sylfaen"/>
          <w:sz w:val="20"/>
          <w:szCs w:val="24"/>
          <w:lang w:val="es-ES"/>
        </w:rPr>
        <w:t xml:space="preserve"> </w:t>
      </w:r>
      <w:r w:rsidRPr="001861A5">
        <w:rPr>
          <w:rFonts w:ascii="GHEA Grapalat" w:eastAsia="Times New Roman" w:hAnsi="GHEA Grapalat" w:cs="Sylfaen"/>
          <w:sz w:val="20"/>
          <w:szCs w:val="24"/>
        </w:rPr>
        <w:t>պայմանագիրը</w:t>
      </w:r>
      <w:r w:rsidRPr="001861A5">
        <w:rPr>
          <w:rFonts w:ascii="GHEA Grapalat" w:eastAsia="Times New Roman" w:hAnsi="GHEA Grapalat" w:cs="Sylfaen"/>
          <w:sz w:val="20"/>
          <w:szCs w:val="24"/>
          <w:lang w:val="es-ES"/>
        </w:rPr>
        <w:t xml:space="preserve"> </w:t>
      </w:r>
      <w:r w:rsidRPr="001861A5">
        <w:rPr>
          <w:rFonts w:ascii="GHEA Grapalat" w:eastAsia="Times New Roman" w:hAnsi="GHEA Grapalat" w:cs="Sylfaen"/>
          <w:sz w:val="20"/>
          <w:szCs w:val="24"/>
        </w:rPr>
        <w:t>կնքում</w:t>
      </w:r>
      <w:r w:rsidRPr="001861A5">
        <w:rPr>
          <w:rFonts w:ascii="GHEA Grapalat" w:eastAsia="Times New Roman" w:hAnsi="GHEA Grapalat" w:cs="Sylfaen"/>
          <w:sz w:val="20"/>
          <w:szCs w:val="24"/>
          <w:lang w:val="es-ES"/>
        </w:rPr>
        <w:t xml:space="preserve"> </w:t>
      </w:r>
      <w:r w:rsidRPr="001861A5">
        <w:rPr>
          <w:rFonts w:ascii="GHEA Grapalat" w:eastAsia="Times New Roman" w:hAnsi="GHEA Grapalat" w:cs="Sylfaen"/>
          <w:sz w:val="20"/>
          <w:szCs w:val="24"/>
        </w:rPr>
        <w:t>է</w:t>
      </w:r>
      <w:r w:rsidRPr="001861A5">
        <w:rPr>
          <w:rFonts w:ascii="GHEA Grapalat" w:eastAsia="Times New Roman" w:hAnsi="GHEA Grapalat" w:cs="Sylfaen"/>
          <w:sz w:val="20"/>
          <w:szCs w:val="24"/>
          <w:lang w:val="es-ES"/>
        </w:rPr>
        <w:t xml:space="preserve">, </w:t>
      </w:r>
      <w:r w:rsidRPr="001861A5">
        <w:rPr>
          <w:rFonts w:ascii="GHEA Grapalat" w:eastAsia="Times New Roman" w:hAnsi="GHEA Grapalat" w:cs="Sylfaen"/>
          <w:sz w:val="20"/>
          <w:szCs w:val="24"/>
        </w:rPr>
        <w:t>եթե</w:t>
      </w:r>
      <w:r w:rsidRPr="001861A5">
        <w:rPr>
          <w:rFonts w:ascii="GHEA Grapalat" w:eastAsia="Times New Roman" w:hAnsi="GHEA Grapalat" w:cs="Sylfaen"/>
          <w:sz w:val="20"/>
          <w:szCs w:val="24"/>
          <w:lang w:val="es-ES"/>
        </w:rPr>
        <w:t xml:space="preserve"> </w:t>
      </w:r>
      <w:r w:rsidRPr="001861A5">
        <w:rPr>
          <w:rFonts w:ascii="GHEA Grapalat" w:eastAsia="Times New Roman" w:hAnsi="GHEA Grapalat" w:cs="Sylfaen"/>
          <w:sz w:val="20"/>
          <w:szCs w:val="24"/>
        </w:rPr>
        <w:t>սույն</w:t>
      </w:r>
      <w:r w:rsidRPr="001861A5">
        <w:rPr>
          <w:rFonts w:ascii="GHEA Grapalat" w:eastAsia="Times New Roman" w:hAnsi="GHEA Grapalat" w:cs="Sylfaen"/>
          <w:sz w:val="20"/>
          <w:szCs w:val="24"/>
          <w:lang w:val="es-ES"/>
        </w:rPr>
        <w:t xml:space="preserve"> </w:t>
      </w:r>
      <w:r w:rsidRPr="001861A5">
        <w:rPr>
          <w:rFonts w:ascii="GHEA Grapalat" w:eastAsia="Times New Roman" w:hAnsi="GHEA Grapalat" w:cs="Sylfaen"/>
          <w:sz w:val="20"/>
          <w:szCs w:val="24"/>
        </w:rPr>
        <w:t>կետով</w:t>
      </w:r>
      <w:r w:rsidRPr="001861A5">
        <w:rPr>
          <w:rFonts w:ascii="GHEA Grapalat" w:eastAsia="Times New Roman" w:hAnsi="GHEA Grapalat" w:cs="Sylfaen"/>
          <w:sz w:val="20"/>
          <w:szCs w:val="24"/>
          <w:lang w:val="es-ES"/>
        </w:rPr>
        <w:t xml:space="preserve"> </w:t>
      </w:r>
      <w:r w:rsidRPr="001861A5">
        <w:rPr>
          <w:rFonts w:ascii="GHEA Grapalat" w:eastAsia="Times New Roman" w:hAnsi="GHEA Grapalat" w:cs="Sylfaen"/>
          <w:sz w:val="20"/>
          <w:szCs w:val="24"/>
        </w:rPr>
        <w:t>նախատեսված</w:t>
      </w:r>
      <w:r w:rsidRPr="001861A5">
        <w:rPr>
          <w:rFonts w:ascii="GHEA Grapalat" w:eastAsia="Times New Roman" w:hAnsi="GHEA Grapalat" w:cs="Sylfaen"/>
          <w:sz w:val="20"/>
          <w:szCs w:val="24"/>
          <w:lang w:val="es-ES"/>
        </w:rPr>
        <w:t xml:space="preserve"> </w:t>
      </w:r>
      <w:r w:rsidRPr="001861A5">
        <w:rPr>
          <w:rFonts w:ascii="GHEA Grapalat" w:eastAsia="Times New Roman" w:hAnsi="GHEA Grapalat" w:cs="Sylfaen"/>
          <w:sz w:val="20"/>
          <w:szCs w:val="24"/>
        </w:rPr>
        <w:t>անգործության</w:t>
      </w:r>
      <w:r w:rsidRPr="001861A5">
        <w:rPr>
          <w:rFonts w:ascii="GHEA Grapalat" w:eastAsia="Times New Roman" w:hAnsi="GHEA Grapalat" w:cs="Sylfaen"/>
          <w:sz w:val="20"/>
          <w:szCs w:val="24"/>
          <w:lang w:val="es-ES"/>
        </w:rPr>
        <w:t xml:space="preserve"> </w:t>
      </w:r>
      <w:r w:rsidRPr="001861A5">
        <w:rPr>
          <w:rFonts w:ascii="GHEA Grapalat" w:eastAsia="Times New Roman" w:hAnsi="GHEA Grapalat" w:cs="Sylfaen"/>
          <w:sz w:val="20"/>
          <w:szCs w:val="24"/>
        </w:rPr>
        <w:t>ժամկետում</w:t>
      </w:r>
      <w:r w:rsidRPr="001861A5">
        <w:rPr>
          <w:rFonts w:ascii="GHEA Grapalat" w:eastAsia="Times New Roman" w:hAnsi="GHEA Grapalat" w:cs="Sylfaen"/>
          <w:sz w:val="20"/>
          <w:szCs w:val="24"/>
          <w:lang w:val="es-ES"/>
        </w:rPr>
        <w:t xml:space="preserve"> </w:t>
      </w:r>
      <w:r w:rsidRPr="001861A5">
        <w:rPr>
          <w:rFonts w:ascii="GHEA Grapalat" w:eastAsia="Times New Roman" w:hAnsi="GHEA Grapalat" w:cs="Sylfaen"/>
          <w:sz w:val="20"/>
          <w:szCs w:val="24"/>
        </w:rPr>
        <w:t>որևէ</w:t>
      </w:r>
      <w:r w:rsidRPr="001861A5">
        <w:rPr>
          <w:rFonts w:ascii="GHEA Grapalat" w:eastAsia="Times New Roman" w:hAnsi="GHEA Grapalat" w:cs="Sylfaen"/>
          <w:sz w:val="20"/>
          <w:szCs w:val="24"/>
          <w:lang w:val="es-ES"/>
        </w:rPr>
        <w:t xml:space="preserve"> մ</w:t>
      </w:r>
      <w:r w:rsidRPr="001861A5">
        <w:rPr>
          <w:rFonts w:ascii="GHEA Grapalat" w:eastAsia="Times New Roman" w:hAnsi="GHEA Grapalat" w:cs="Sylfaen"/>
          <w:sz w:val="20"/>
          <w:szCs w:val="24"/>
        </w:rPr>
        <w:t>ասնակից</w:t>
      </w:r>
      <w:r w:rsidRPr="001861A5">
        <w:rPr>
          <w:rFonts w:ascii="GHEA Grapalat" w:eastAsia="Times New Roman" w:hAnsi="GHEA Grapalat" w:cs="Sylfaen"/>
          <w:sz w:val="20"/>
          <w:szCs w:val="24"/>
          <w:lang w:val="es-ES"/>
        </w:rPr>
        <w:t xml:space="preserve"> </w:t>
      </w:r>
      <w:r w:rsidRPr="001861A5">
        <w:rPr>
          <w:rFonts w:ascii="GHEA Grapalat" w:eastAsia="Times New Roman" w:hAnsi="GHEA Grapalat" w:cs="Sylfaen"/>
          <w:sz w:val="20"/>
          <w:szCs w:val="20"/>
          <w:lang w:val="af-ZA"/>
        </w:rPr>
        <w:t>գնումների հետ կապված բողոքներ քննող անձին</w:t>
      </w:r>
      <w:r w:rsidRPr="001861A5">
        <w:rPr>
          <w:rFonts w:ascii="GHEA Grapalat" w:eastAsia="Times New Roman" w:hAnsi="GHEA Grapalat" w:cs="Sylfaen"/>
          <w:sz w:val="20"/>
          <w:szCs w:val="24"/>
          <w:lang w:val="es-ES"/>
        </w:rPr>
        <w:t xml:space="preserve"> </w:t>
      </w:r>
      <w:r w:rsidRPr="001861A5">
        <w:rPr>
          <w:rFonts w:ascii="GHEA Grapalat" w:eastAsia="Times New Roman" w:hAnsi="GHEA Grapalat" w:cs="Sylfaen"/>
          <w:sz w:val="20"/>
          <w:szCs w:val="24"/>
        </w:rPr>
        <w:t>չի</w:t>
      </w:r>
      <w:r w:rsidRPr="001861A5">
        <w:rPr>
          <w:rFonts w:ascii="GHEA Grapalat" w:eastAsia="Times New Roman" w:hAnsi="GHEA Grapalat" w:cs="Sylfaen"/>
          <w:sz w:val="20"/>
          <w:szCs w:val="24"/>
          <w:lang w:val="es-ES"/>
        </w:rPr>
        <w:t xml:space="preserve"> </w:t>
      </w:r>
      <w:r w:rsidRPr="001861A5">
        <w:rPr>
          <w:rFonts w:ascii="GHEA Grapalat" w:eastAsia="Times New Roman" w:hAnsi="GHEA Grapalat" w:cs="Sylfaen"/>
          <w:sz w:val="20"/>
          <w:szCs w:val="24"/>
        </w:rPr>
        <w:t>բողոքարկում</w:t>
      </w:r>
      <w:r w:rsidRPr="001861A5">
        <w:rPr>
          <w:rFonts w:ascii="GHEA Grapalat" w:eastAsia="Times New Roman" w:hAnsi="GHEA Grapalat" w:cs="Sylfaen"/>
          <w:sz w:val="20"/>
          <w:szCs w:val="24"/>
          <w:lang w:val="es-ES"/>
        </w:rPr>
        <w:t xml:space="preserve"> </w:t>
      </w:r>
      <w:r w:rsidRPr="001861A5">
        <w:rPr>
          <w:rFonts w:ascii="GHEA Grapalat" w:eastAsia="Times New Roman" w:hAnsi="GHEA Grapalat" w:cs="Sylfaen"/>
          <w:sz w:val="20"/>
          <w:szCs w:val="24"/>
        </w:rPr>
        <w:t>պայմանագիր</w:t>
      </w:r>
      <w:r w:rsidRPr="001861A5">
        <w:rPr>
          <w:rFonts w:ascii="GHEA Grapalat" w:eastAsia="Times New Roman" w:hAnsi="GHEA Grapalat" w:cs="Sylfaen"/>
          <w:sz w:val="20"/>
          <w:szCs w:val="24"/>
          <w:lang w:val="es-ES"/>
        </w:rPr>
        <w:t xml:space="preserve"> </w:t>
      </w:r>
      <w:r w:rsidRPr="001861A5">
        <w:rPr>
          <w:rFonts w:ascii="GHEA Grapalat" w:eastAsia="Times New Roman" w:hAnsi="GHEA Grapalat" w:cs="Sylfaen"/>
          <w:sz w:val="20"/>
          <w:szCs w:val="24"/>
        </w:rPr>
        <w:t>կնքելու</w:t>
      </w:r>
      <w:r w:rsidRPr="001861A5">
        <w:rPr>
          <w:rFonts w:ascii="GHEA Grapalat" w:eastAsia="Times New Roman" w:hAnsi="GHEA Grapalat" w:cs="Sylfaen"/>
          <w:sz w:val="20"/>
          <w:szCs w:val="24"/>
          <w:lang w:val="es-ES"/>
        </w:rPr>
        <w:t xml:space="preserve"> </w:t>
      </w:r>
      <w:r w:rsidRPr="001861A5">
        <w:rPr>
          <w:rFonts w:ascii="GHEA Grapalat" w:eastAsia="Times New Roman" w:hAnsi="GHEA Grapalat" w:cs="Sylfaen"/>
          <w:sz w:val="20"/>
          <w:szCs w:val="24"/>
        </w:rPr>
        <w:t>մասին</w:t>
      </w:r>
      <w:r w:rsidRPr="001861A5">
        <w:rPr>
          <w:rFonts w:ascii="GHEA Grapalat" w:eastAsia="Times New Roman" w:hAnsi="GHEA Grapalat" w:cs="Sylfaen"/>
          <w:sz w:val="20"/>
          <w:szCs w:val="24"/>
          <w:lang w:val="es-ES"/>
        </w:rPr>
        <w:t xml:space="preserve"> </w:t>
      </w:r>
      <w:r w:rsidRPr="001861A5">
        <w:rPr>
          <w:rFonts w:ascii="GHEA Grapalat" w:eastAsia="Times New Roman" w:hAnsi="GHEA Grapalat" w:cs="Sylfaen"/>
          <w:sz w:val="20"/>
          <w:szCs w:val="24"/>
        </w:rPr>
        <w:t>որոշումը։</w:t>
      </w:r>
      <w:r w:rsidRPr="001861A5">
        <w:rPr>
          <w:rFonts w:ascii="GHEA Grapalat" w:eastAsia="Times New Roman" w:hAnsi="GHEA Grapalat" w:cs="Sylfaen"/>
          <w:sz w:val="20"/>
          <w:szCs w:val="24"/>
          <w:lang w:val="es-ES"/>
        </w:rPr>
        <w:t xml:space="preserve"> </w:t>
      </w:r>
      <w:r w:rsidRPr="001861A5">
        <w:rPr>
          <w:rFonts w:ascii="GHEA Grapalat" w:eastAsia="Times New Roman" w:hAnsi="GHEA Grapalat" w:cs="Sylfaen"/>
          <w:sz w:val="20"/>
          <w:szCs w:val="24"/>
        </w:rPr>
        <w:t>Մինչև</w:t>
      </w:r>
      <w:r w:rsidRPr="001861A5">
        <w:rPr>
          <w:rFonts w:ascii="GHEA Grapalat" w:eastAsia="Times New Roman" w:hAnsi="GHEA Grapalat" w:cs="Sylfaen"/>
          <w:sz w:val="20"/>
          <w:szCs w:val="24"/>
          <w:lang w:val="es-ES"/>
        </w:rPr>
        <w:t xml:space="preserve"> </w:t>
      </w:r>
      <w:r w:rsidRPr="001861A5">
        <w:rPr>
          <w:rFonts w:ascii="GHEA Grapalat" w:eastAsia="Times New Roman" w:hAnsi="GHEA Grapalat" w:cs="Sylfaen"/>
          <w:sz w:val="20"/>
          <w:szCs w:val="24"/>
        </w:rPr>
        <w:t>անգործության</w:t>
      </w:r>
      <w:r w:rsidRPr="001861A5">
        <w:rPr>
          <w:rFonts w:ascii="GHEA Grapalat" w:eastAsia="Times New Roman" w:hAnsi="GHEA Grapalat" w:cs="Sylfaen"/>
          <w:sz w:val="20"/>
          <w:szCs w:val="24"/>
          <w:lang w:val="es-ES"/>
        </w:rPr>
        <w:t xml:space="preserve"> </w:t>
      </w:r>
      <w:r w:rsidRPr="001861A5">
        <w:rPr>
          <w:rFonts w:ascii="GHEA Grapalat" w:eastAsia="Times New Roman" w:hAnsi="GHEA Grapalat" w:cs="Sylfaen"/>
          <w:sz w:val="20"/>
          <w:szCs w:val="24"/>
        </w:rPr>
        <w:t>ժամկետը</w:t>
      </w:r>
      <w:r w:rsidRPr="001861A5">
        <w:rPr>
          <w:rFonts w:ascii="GHEA Grapalat" w:eastAsia="Times New Roman" w:hAnsi="GHEA Grapalat" w:cs="Sylfaen"/>
          <w:sz w:val="20"/>
          <w:szCs w:val="24"/>
          <w:lang w:val="es-ES"/>
        </w:rPr>
        <w:t xml:space="preserve"> </w:t>
      </w:r>
      <w:r w:rsidRPr="001861A5">
        <w:rPr>
          <w:rFonts w:ascii="GHEA Grapalat" w:eastAsia="Times New Roman" w:hAnsi="GHEA Grapalat" w:cs="Sylfaen"/>
          <w:sz w:val="20"/>
          <w:szCs w:val="24"/>
        </w:rPr>
        <w:t>լրանալը</w:t>
      </w:r>
      <w:r w:rsidRPr="001861A5">
        <w:rPr>
          <w:rFonts w:ascii="GHEA Grapalat" w:eastAsia="Times New Roman" w:hAnsi="GHEA Grapalat" w:cs="Sylfaen"/>
          <w:sz w:val="20"/>
          <w:szCs w:val="24"/>
          <w:lang w:val="es-ES"/>
        </w:rPr>
        <w:t xml:space="preserve"> </w:t>
      </w:r>
      <w:r w:rsidRPr="001861A5">
        <w:rPr>
          <w:rFonts w:ascii="GHEA Grapalat" w:eastAsia="Times New Roman" w:hAnsi="GHEA Grapalat" w:cs="Sylfaen"/>
          <w:sz w:val="20"/>
          <w:szCs w:val="24"/>
        </w:rPr>
        <w:t>կամ</w:t>
      </w:r>
      <w:r w:rsidRPr="001861A5">
        <w:rPr>
          <w:rFonts w:ascii="GHEA Grapalat" w:eastAsia="Times New Roman" w:hAnsi="GHEA Grapalat" w:cs="Sylfaen"/>
          <w:sz w:val="20"/>
          <w:szCs w:val="24"/>
          <w:lang w:val="es-ES"/>
        </w:rPr>
        <w:t xml:space="preserve"> </w:t>
      </w:r>
      <w:r w:rsidRPr="001861A5">
        <w:rPr>
          <w:rFonts w:ascii="GHEA Grapalat" w:eastAsia="Times New Roman" w:hAnsi="GHEA Grapalat" w:cs="Sylfaen"/>
          <w:sz w:val="20"/>
          <w:szCs w:val="24"/>
        </w:rPr>
        <w:t>առանց</w:t>
      </w:r>
      <w:r w:rsidRPr="001861A5">
        <w:rPr>
          <w:rFonts w:ascii="GHEA Grapalat" w:eastAsia="Times New Roman" w:hAnsi="GHEA Grapalat" w:cs="Sylfaen"/>
          <w:sz w:val="20"/>
          <w:szCs w:val="24"/>
          <w:lang w:val="es-ES"/>
        </w:rPr>
        <w:t xml:space="preserve"> </w:t>
      </w:r>
      <w:r w:rsidRPr="001861A5">
        <w:rPr>
          <w:rFonts w:ascii="GHEA Grapalat" w:eastAsia="Times New Roman" w:hAnsi="GHEA Grapalat" w:cs="Sylfaen"/>
          <w:sz w:val="20"/>
          <w:szCs w:val="24"/>
        </w:rPr>
        <w:t>պայմանագիր</w:t>
      </w:r>
      <w:r w:rsidRPr="001861A5">
        <w:rPr>
          <w:rFonts w:ascii="GHEA Grapalat" w:eastAsia="Times New Roman" w:hAnsi="GHEA Grapalat" w:cs="Sylfaen"/>
          <w:sz w:val="20"/>
          <w:szCs w:val="24"/>
          <w:lang w:val="es-ES"/>
        </w:rPr>
        <w:t xml:space="preserve"> </w:t>
      </w:r>
      <w:r w:rsidRPr="001861A5">
        <w:rPr>
          <w:rFonts w:ascii="GHEA Grapalat" w:eastAsia="Times New Roman" w:hAnsi="GHEA Grapalat" w:cs="Sylfaen"/>
          <w:sz w:val="20"/>
          <w:szCs w:val="24"/>
        </w:rPr>
        <w:t>կնքելու</w:t>
      </w:r>
      <w:r w:rsidRPr="001861A5">
        <w:rPr>
          <w:rFonts w:ascii="GHEA Grapalat" w:eastAsia="Times New Roman" w:hAnsi="GHEA Grapalat" w:cs="Sylfaen"/>
          <w:sz w:val="20"/>
          <w:szCs w:val="24"/>
          <w:lang w:val="es-ES"/>
        </w:rPr>
        <w:t xml:space="preserve"> </w:t>
      </w:r>
      <w:r w:rsidRPr="001861A5">
        <w:rPr>
          <w:rFonts w:ascii="GHEA Grapalat" w:eastAsia="Times New Roman" w:hAnsi="GHEA Grapalat" w:cs="Sylfaen"/>
          <w:sz w:val="20"/>
          <w:szCs w:val="24"/>
        </w:rPr>
        <w:t>մասին</w:t>
      </w:r>
      <w:r w:rsidRPr="001861A5">
        <w:rPr>
          <w:rFonts w:ascii="GHEA Grapalat" w:eastAsia="Times New Roman" w:hAnsi="GHEA Grapalat" w:cs="Sylfaen"/>
          <w:sz w:val="20"/>
          <w:szCs w:val="24"/>
          <w:lang w:val="es-ES"/>
        </w:rPr>
        <w:t xml:space="preserve"> </w:t>
      </w:r>
      <w:r w:rsidRPr="001861A5">
        <w:rPr>
          <w:rFonts w:ascii="GHEA Grapalat" w:eastAsia="Times New Roman" w:hAnsi="GHEA Grapalat" w:cs="Sylfaen"/>
          <w:sz w:val="20"/>
          <w:szCs w:val="24"/>
        </w:rPr>
        <w:t>հայտարարության</w:t>
      </w:r>
      <w:r w:rsidRPr="001861A5">
        <w:rPr>
          <w:rFonts w:ascii="GHEA Grapalat" w:eastAsia="Times New Roman" w:hAnsi="GHEA Grapalat" w:cs="Sylfaen"/>
          <w:sz w:val="20"/>
          <w:szCs w:val="24"/>
          <w:lang w:val="es-ES"/>
        </w:rPr>
        <w:t xml:space="preserve"> </w:t>
      </w:r>
      <w:r w:rsidRPr="001861A5">
        <w:rPr>
          <w:rFonts w:ascii="GHEA Grapalat" w:eastAsia="Times New Roman" w:hAnsi="GHEA Grapalat" w:cs="Sylfaen"/>
          <w:sz w:val="20"/>
          <w:szCs w:val="24"/>
        </w:rPr>
        <w:t>հրապարակման</w:t>
      </w:r>
      <w:r w:rsidRPr="001861A5">
        <w:rPr>
          <w:rFonts w:ascii="GHEA Grapalat" w:eastAsia="Times New Roman" w:hAnsi="GHEA Grapalat" w:cs="Sylfaen"/>
          <w:sz w:val="20"/>
          <w:szCs w:val="24"/>
          <w:lang w:val="es-ES"/>
        </w:rPr>
        <w:t xml:space="preserve"> </w:t>
      </w:r>
      <w:r w:rsidRPr="001861A5">
        <w:rPr>
          <w:rFonts w:ascii="GHEA Grapalat" w:eastAsia="Times New Roman" w:hAnsi="GHEA Grapalat" w:cs="Sylfaen"/>
          <w:sz w:val="20"/>
          <w:szCs w:val="24"/>
        </w:rPr>
        <w:t>կնք</w:t>
      </w:r>
      <w:r w:rsidRPr="001861A5">
        <w:rPr>
          <w:rFonts w:ascii="GHEA Grapalat" w:eastAsia="Times New Roman" w:hAnsi="GHEA Grapalat" w:cs="Sylfaen"/>
          <w:sz w:val="20"/>
          <w:szCs w:val="24"/>
          <w:lang w:val="en-US"/>
        </w:rPr>
        <w:t>վ</w:t>
      </w:r>
      <w:r w:rsidRPr="001861A5">
        <w:rPr>
          <w:rFonts w:ascii="GHEA Grapalat" w:eastAsia="Times New Roman" w:hAnsi="GHEA Grapalat" w:cs="Sylfaen"/>
          <w:sz w:val="20"/>
          <w:szCs w:val="24"/>
        </w:rPr>
        <w:t>ած</w:t>
      </w:r>
      <w:r w:rsidRPr="001861A5">
        <w:rPr>
          <w:rFonts w:ascii="GHEA Grapalat" w:eastAsia="Times New Roman" w:hAnsi="GHEA Grapalat" w:cs="Sylfaen"/>
          <w:sz w:val="20"/>
          <w:szCs w:val="24"/>
          <w:lang w:val="es-ES"/>
        </w:rPr>
        <w:t xml:space="preserve"> </w:t>
      </w:r>
      <w:r w:rsidRPr="001861A5">
        <w:rPr>
          <w:rFonts w:ascii="GHEA Grapalat" w:eastAsia="Times New Roman" w:hAnsi="GHEA Grapalat" w:cs="Sylfaen"/>
          <w:sz w:val="20"/>
          <w:szCs w:val="24"/>
        </w:rPr>
        <w:t>պայմանագիրն</w:t>
      </w:r>
      <w:r w:rsidRPr="001861A5">
        <w:rPr>
          <w:rFonts w:ascii="GHEA Grapalat" w:eastAsia="Times New Roman" w:hAnsi="GHEA Grapalat" w:cs="Sylfaen"/>
          <w:sz w:val="20"/>
          <w:szCs w:val="24"/>
          <w:lang w:val="es-ES"/>
        </w:rPr>
        <w:t xml:space="preserve"> </w:t>
      </w:r>
      <w:r w:rsidRPr="001861A5">
        <w:rPr>
          <w:rFonts w:ascii="GHEA Grapalat" w:eastAsia="Times New Roman" w:hAnsi="GHEA Grapalat" w:cs="Sylfaen"/>
          <w:sz w:val="20"/>
          <w:szCs w:val="24"/>
        </w:rPr>
        <w:t>առ</w:t>
      </w:r>
      <w:r w:rsidRPr="001861A5">
        <w:rPr>
          <w:rFonts w:ascii="GHEA Grapalat" w:eastAsia="Times New Roman" w:hAnsi="GHEA Grapalat" w:cs="Sylfaen"/>
          <w:sz w:val="20"/>
          <w:szCs w:val="24"/>
          <w:lang w:val="es-ES"/>
        </w:rPr>
        <w:t xml:space="preserve"> </w:t>
      </w:r>
      <w:r w:rsidRPr="001861A5">
        <w:rPr>
          <w:rFonts w:ascii="GHEA Grapalat" w:eastAsia="Times New Roman" w:hAnsi="GHEA Grapalat" w:cs="Sylfaen"/>
          <w:sz w:val="20"/>
          <w:szCs w:val="24"/>
        </w:rPr>
        <w:t>ոչինչ</w:t>
      </w:r>
      <w:r w:rsidRPr="001861A5">
        <w:rPr>
          <w:rFonts w:ascii="GHEA Grapalat" w:eastAsia="Times New Roman" w:hAnsi="GHEA Grapalat" w:cs="Sylfaen"/>
          <w:sz w:val="20"/>
          <w:szCs w:val="24"/>
          <w:lang w:val="es-ES"/>
        </w:rPr>
        <w:t xml:space="preserve"> </w:t>
      </w:r>
      <w:r w:rsidRPr="001861A5">
        <w:rPr>
          <w:rFonts w:ascii="GHEA Grapalat" w:eastAsia="Times New Roman" w:hAnsi="GHEA Grapalat" w:cs="Sylfaen"/>
          <w:sz w:val="20"/>
          <w:szCs w:val="24"/>
        </w:rPr>
        <w:t>է։</w:t>
      </w:r>
    </w:p>
    <w:p w:rsidR="001861A5" w:rsidRPr="001861A5" w:rsidRDefault="001861A5" w:rsidP="001861A5">
      <w:pPr>
        <w:spacing w:after="0" w:line="240" w:lineRule="auto"/>
        <w:ind w:firstLine="567"/>
        <w:jc w:val="center"/>
        <w:rPr>
          <w:rFonts w:ascii="GHEA Grapalat" w:eastAsia="Times New Roman" w:hAnsi="GHEA Grapalat" w:cs="Times New Roman"/>
          <w:b/>
          <w:sz w:val="20"/>
          <w:szCs w:val="24"/>
          <w:lang w:val="es-ES"/>
        </w:rPr>
      </w:pPr>
    </w:p>
    <w:p w:rsidR="001861A5" w:rsidRPr="001861A5" w:rsidRDefault="001861A5" w:rsidP="001861A5">
      <w:pPr>
        <w:spacing w:after="0" w:line="240" w:lineRule="auto"/>
        <w:ind w:firstLine="567"/>
        <w:jc w:val="center"/>
        <w:rPr>
          <w:rFonts w:ascii="GHEA Grapalat" w:eastAsia="Times New Roman" w:hAnsi="GHEA Grapalat" w:cs="Times New Roman"/>
          <w:b/>
          <w:sz w:val="20"/>
          <w:szCs w:val="24"/>
          <w:lang w:val="es-ES"/>
        </w:rPr>
      </w:pPr>
    </w:p>
    <w:p w:rsidR="001861A5" w:rsidRPr="001861A5" w:rsidRDefault="001861A5" w:rsidP="001861A5">
      <w:pPr>
        <w:spacing w:after="0" w:line="240" w:lineRule="auto"/>
        <w:jc w:val="center"/>
        <w:rPr>
          <w:rFonts w:ascii="GHEA Grapalat" w:eastAsia="Times New Roman" w:hAnsi="GHEA Grapalat" w:cs="Arial"/>
          <w:b/>
          <w:iCs/>
          <w:sz w:val="20"/>
          <w:szCs w:val="24"/>
          <w:lang w:val="af-ZA"/>
        </w:rPr>
      </w:pPr>
      <w:r w:rsidRPr="001861A5">
        <w:rPr>
          <w:rFonts w:ascii="GHEA Grapalat" w:eastAsia="Times New Roman" w:hAnsi="GHEA Grapalat" w:cs="Times New Roman"/>
          <w:b/>
          <w:iCs/>
          <w:sz w:val="20"/>
          <w:szCs w:val="24"/>
          <w:lang w:val="es-ES"/>
        </w:rPr>
        <w:t>9</w:t>
      </w:r>
      <w:r w:rsidRPr="001861A5">
        <w:rPr>
          <w:rFonts w:ascii="GHEA Grapalat" w:eastAsia="Times New Roman" w:hAnsi="GHEA Grapalat" w:cs="Times New Roman"/>
          <w:b/>
          <w:iCs/>
          <w:sz w:val="20"/>
          <w:szCs w:val="24"/>
          <w:lang w:val="af-ZA"/>
        </w:rPr>
        <w:t xml:space="preserve">. </w:t>
      </w:r>
      <w:r w:rsidRPr="001861A5">
        <w:rPr>
          <w:rFonts w:ascii="GHEA Grapalat" w:eastAsia="Times New Roman" w:hAnsi="GHEA Grapalat" w:cs="Sylfaen"/>
          <w:b/>
          <w:iCs/>
          <w:sz w:val="20"/>
          <w:szCs w:val="24"/>
          <w:lang w:val="af-ZA"/>
        </w:rPr>
        <w:t>ՊԱՅՄԱՆԱԳՐԻ</w:t>
      </w:r>
      <w:r w:rsidRPr="001861A5">
        <w:rPr>
          <w:rFonts w:ascii="GHEA Grapalat" w:eastAsia="Times New Roman" w:hAnsi="GHEA Grapalat" w:cs="Arial"/>
          <w:b/>
          <w:iCs/>
          <w:sz w:val="20"/>
          <w:szCs w:val="24"/>
          <w:lang w:val="af-ZA"/>
        </w:rPr>
        <w:t xml:space="preserve"> </w:t>
      </w:r>
      <w:r w:rsidRPr="001861A5">
        <w:rPr>
          <w:rFonts w:ascii="GHEA Grapalat" w:eastAsia="Times New Roman" w:hAnsi="GHEA Grapalat" w:cs="Sylfaen"/>
          <w:b/>
          <w:iCs/>
          <w:sz w:val="20"/>
          <w:szCs w:val="24"/>
          <w:lang w:val="af-ZA"/>
        </w:rPr>
        <w:t>ԿՆՔՈՒՄԸ</w:t>
      </w:r>
      <w:r w:rsidRPr="001861A5">
        <w:rPr>
          <w:rFonts w:ascii="GHEA Grapalat" w:eastAsia="Times New Roman" w:hAnsi="GHEA Grapalat" w:cs="Arial"/>
          <w:b/>
          <w:iCs/>
          <w:sz w:val="20"/>
          <w:szCs w:val="24"/>
          <w:lang w:val="af-ZA"/>
        </w:rPr>
        <w:t xml:space="preserve"> </w:t>
      </w:r>
    </w:p>
    <w:p w:rsidR="001861A5" w:rsidRPr="001861A5" w:rsidRDefault="001861A5" w:rsidP="001861A5">
      <w:pPr>
        <w:spacing w:after="0" w:line="240" w:lineRule="auto"/>
        <w:jc w:val="center"/>
        <w:rPr>
          <w:rFonts w:ascii="GHEA Grapalat" w:eastAsia="Times New Roman" w:hAnsi="GHEA Grapalat" w:cs="Times New Roman"/>
          <w:b/>
          <w:iCs/>
          <w:sz w:val="20"/>
          <w:szCs w:val="24"/>
          <w:lang w:val="af-ZA"/>
        </w:rPr>
      </w:pPr>
    </w:p>
    <w:p w:rsidR="001861A5" w:rsidRPr="001861A5" w:rsidRDefault="001861A5" w:rsidP="001861A5">
      <w:pPr>
        <w:spacing w:after="0" w:line="240" w:lineRule="auto"/>
        <w:ind w:firstLine="567"/>
        <w:jc w:val="both"/>
        <w:rPr>
          <w:rFonts w:ascii="GHEA Grapalat" w:eastAsia="Times New Roman" w:hAnsi="GHEA Grapalat" w:cs="Sylfaen"/>
          <w:sz w:val="20"/>
          <w:szCs w:val="24"/>
          <w:lang w:val="af-ZA"/>
        </w:rPr>
      </w:pPr>
      <w:r w:rsidRPr="001861A5">
        <w:rPr>
          <w:rFonts w:ascii="GHEA Grapalat" w:eastAsia="Times New Roman" w:hAnsi="GHEA Grapalat" w:cs="Times New Roman"/>
          <w:iCs/>
          <w:sz w:val="20"/>
          <w:szCs w:val="24"/>
          <w:lang w:val="es-ES"/>
        </w:rPr>
        <w:t>9</w:t>
      </w:r>
      <w:r w:rsidRPr="001861A5">
        <w:rPr>
          <w:rFonts w:ascii="GHEA Grapalat" w:eastAsia="Times New Roman" w:hAnsi="GHEA Grapalat" w:cs="Times New Roman"/>
          <w:iCs/>
          <w:sz w:val="20"/>
          <w:szCs w:val="24"/>
          <w:lang w:val="af-ZA"/>
        </w:rPr>
        <w:t xml:space="preserve">.1 </w:t>
      </w:r>
      <w:r w:rsidRPr="001861A5">
        <w:rPr>
          <w:rFonts w:ascii="GHEA Grapalat" w:eastAsia="Times New Roman" w:hAnsi="GHEA Grapalat" w:cs="Sylfaen"/>
          <w:sz w:val="20"/>
          <w:szCs w:val="24"/>
        </w:rPr>
        <w:t>Պայմանագիր</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կնքվում</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է</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հանձնաժողովի</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որոշման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հիման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վրա</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պ</w:t>
      </w:r>
      <w:r w:rsidRPr="001861A5">
        <w:rPr>
          <w:rFonts w:ascii="GHEA Grapalat" w:eastAsia="Times New Roman" w:hAnsi="GHEA Grapalat" w:cs="Sylfaen"/>
          <w:sz w:val="20"/>
          <w:szCs w:val="24"/>
        </w:rPr>
        <w:t>ատվիրատուի</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կողմից։</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Պայմանագիրը</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կնքվում</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է</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գրավոր</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մեկ</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փաստաթուղթ</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կազմելու</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միջոցով։</w:t>
      </w:r>
    </w:p>
    <w:p w:rsidR="001861A5" w:rsidRPr="001861A5" w:rsidRDefault="001861A5" w:rsidP="001861A5">
      <w:pPr>
        <w:spacing w:after="0" w:line="240" w:lineRule="auto"/>
        <w:ind w:firstLine="567"/>
        <w:jc w:val="both"/>
        <w:rPr>
          <w:rFonts w:ascii="GHEA Grapalat" w:eastAsia="Times New Roman" w:hAnsi="GHEA Grapalat" w:cs="Sylfaen"/>
          <w:sz w:val="20"/>
          <w:szCs w:val="24"/>
          <w:lang w:val="af-ZA"/>
        </w:rPr>
      </w:pPr>
      <w:r w:rsidRPr="001861A5">
        <w:rPr>
          <w:rFonts w:ascii="GHEA Grapalat" w:eastAsia="Times New Roman" w:hAnsi="GHEA Grapalat" w:cs="Sylfaen"/>
          <w:sz w:val="20"/>
          <w:szCs w:val="24"/>
          <w:lang w:val="af-ZA"/>
        </w:rPr>
        <w:t xml:space="preserve">9.2 </w:t>
      </w:r>
      <w:r w:rsidRPr="001861A5">
        <w:rPr>
          <w:rFonts w:ascii="GHEA Grapalat" w:eastAsia="Times New Roman" w:hAnsi="GHEA Grapalat" w:cs="Sylfaen"/>
          <w:sz w:val="20"/>
          <w:szCs w:val="24"/>
        </w:rPr>
        <w:t>Սույն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հրավերի</w:t>
      </w:r>
      <w:r w:rsidRPr="001861A5">
        <w:rPr>
          <w:rFonts w:ascii="GHEA Grapalat" w:eastAsia="Times New Roman" w:hAnsi="GHEA Grapalat" w:cs="Sylfaen"/>
          <w:sz w:val="20"/>
          <w:szCs w:val="24"/>
          <w:lang w:val="af-ZA"/>
        </w:rPr>
        <w:t xml:space="preserve"> 1-</w:t>
      </w:r>
      <w:r w:rsidRPr="001861A5">
        <w:rPr>
          <w:rFonts w:ascii="GHEA Grapalat" w:eastAsia="Times New Roman" w:hAnsi="GHEA Grapalat" w:cs="Sylfaen"/>
          <w:sz w:val="20"/>
          <w:szCs w:val="24"/>
          <w:lang w:val="en-US"/>
        </w:rPr>
        <w:t>ին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մասի</w:t>
      </w:r>
      <w:r w:rsidRPr="001861A5">
        <w:rPr>
          <w:rFonts w:ascii="GHEA Grapalat" w:eastAsia="Times New Roman" w:hAnsi="GHEA Grapalat" w:cs="Sylfaen"/>
          <w:sz w:val="20"/>
          <w:szCs w:val="24"/>
          <w:lang w:val="af-ZA"/>
        </w:rPr>
        <w:t xml:space="preserve"> 8</w:t>
      </w:r>
      <w:r w:rsidRPr="001861A5">
        <w:rPr>
          <w:rFonts w:ascii="GHEA Grapalat" w:eastAsia="Times New Roman" w:hAnsi="GHEA Grapalat" w:cs="Sylfaen"/>
          <w:sz w:val="20"/>
          <w:szCs w:val="24"/>
          <w:lang w:val="hy-AM"/>
        </w:rPr>
        <w:t>.</w:t>
      </w:r>
      <w:r w:rsidRPr="001861A5">
        <w:rPr>
          <w:rFonts w:ascii="GHEA Grapalat" w:eastAsia="Times New Roman" w:hAnsi="GHEA Grapalat" w:cs="Sylfaen"/>
          <w:sz w:val="20"/>
          <w:szCs w:val="24"/>
          <w:lang w:val="af-ZA"/>
        </w:rPr>
        <w:t xml:space="preserve">25 </w:t>
      </w:r>
      <w:r w:rsidRPr="001861A5">
        <w:rPr>
          <w:rFonts w:ascii="GHEA Grapalat" w:eastAsia="Times New Roman" w:hAnsi="GHEA Grapalat" w:cs="Sylfaen"/>
          <w:sz w:val="20"/>
          <w:szCs w:val="24"/>
        </w:rPr>
        <w:t>կետով</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սահմանված</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անգործության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ժամկետը</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լրանալուն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հաջորդող</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չորս</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աշխատանքային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օրվա</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ընթացքում</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պ</w:t>
      </w:r>
      <w:r w:rsidRPr="001861A5">
        <w:rPr>
          <w:rFonts w:ascii="GHEA Grapalat" w:eastAsia="Times New Roman" w:hAnsi="GHEA Grapalat" w:cs="Sylfaen"/>
          <w:sz w:val="20"/>
          <w:szCs w:val="24"/>
        </w:rPr>
        <w:t>ատվիրատուն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ծանուցում</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է</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ընտրված</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մ</w:t>
      </w:r>
      <w:r w:rsidRPr="001861A5">
        <w:rPr>
          <w:rFonts w:ascii="GHEA Grapalat" w:eastAsia="Times New Roman" w:hAnsi="GHEA Grapalat" w:cs="Sylfaen"/>
          <w:sz w:val="20"/>
          <w:szCs w:val="24"/>
        </w:rPr>
        <w:t>ասնակցին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ներկայացնելով</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պայմանագիր</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կնքելու</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առաջարկը</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և</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պայմանագրի</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նախագիծը</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Ընդ</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որում</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պայմանագիրը</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կարող</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է</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կնքվել</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ոչ</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շուտ</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քան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սույն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հրավերի</w:t>
      </w:r>
      <w:r w:rsidRPr="001861A5">
        <w:rPr>
          <w:rFonts w:ascii="GHEA Grapalat" w:eastAsia="Times New Roman" w:hAnsi="GHEA Grapalat" w:cs="Sylfaen"/>
          <w:sz w:val="20"/>
          <w:szCs w:val="24"/>
          <w:lang w:val="af-ZA"/>
        </w:rPr>
        <w:t xml:space="preserve"> 1-</w:t>
      </w:r>
      <w:r w:rsidRPr="001861A5">
        <w:rPr>
          <w:rFonts w:ascii="GHEA Grapalat" w:eastAsia="Times New Roman" w:hAnsi="GHEA Grapalat" w:cs="Sylfaen"/>
          <w:sz w:val="20"/>
          <w:szCs w:val="24"/>
          <w:lang w:val="en-US"/>
        </w:rPr>
        <w:t>ին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մասի</w:t>
      </w:r>
      <w:r w:rsidRPr="001861A5">
        <w:rPr>
          <w:rFonts w:ascii="GHEA Grapalat" w:eastAsia="Times New Roman" w:hAnsi="GHEA Grapalat" w:cs="Sylfaen"/>
          <w:sz w:val="20"/>
          <w:szCs w:val="24"/>
          <w:lang w:val="af-ZA"/>
        </w:rPr>
        <w:t xml:space="preserve"> 8</w:t>
      </w:r>
      <w:r w:rsidRPr="001861A5">
        <w:rPr>
          <w:rFonts w:ascii="GHEA Grapalat" w:eastAsia="Times New Roman" w:hAnsi="GHEA Grapalat" w:cs="Sylfaen"/>
          <w:sz w:val="20"/>
          <w:szCs w:val="24"/>
          <w:lang w:val="hy-AM"/>
        </w:rPr>
        <w:t>.</w:t>
      </w:r>
      <w:r w:rsidRPr="001861A5">
        <w:rPr>
          <w:rFonts w:ascii="GHEA Grapalat" w:eastAsia="Times New Roman" w:hAnsi="GHEA Grapalat" w:cs="Sylfaen"/>
          <w:sz w:val="20"/>
          <w:szCs w:val="24"/>
          <w:lang w:val="af-ZA"/>
        </w:rPr>
        <w:t xml:space="preserve">25 </w:t>
      </w:r>
      <w:r w:rsidRPr="001861A5">
        <w:rPr>
          <w:rFonts w:ascii="GHEA Grapalat" w:eastAsia="Times New Roman" w:hAnsi="GHEA Grapalat" w:cs="Sylfaen"/>
          <w:sz w:val="20"/>
          <w:szCs w:val="24"/>
        </w:rPr>
        <w:t>կետով</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սահմանված</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անգործության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ժամկետը</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լրանալու</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օրվան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հաջորդող</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երկրորդ</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աշխատանքային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օրը</w:t>
      </w:r>
      <w:r w:rsidRPr="001861A5">
        <w:rPr>
          <w:rFonts w:ascii="GHEA Grapalat" w:eastAsia="Times New Roman" w:hAnsi="GHEA Grapalat" w:cs="Sylfaen"/>
          <w:sz w:val="20"/>
          <w:szCs w:val="24"/>
          <w:lang w:val="af-ZA"/>
        </w:rPr>
        <w:t>:</w:t>
      </w:r>
    </w:p>
    <w:p w:rsidR="001861A5" w:rsidRPr="001861A5" w:rsidRDefault="001861A5" w:rsidP="001861A5">
      <w:pPr>
        <w:spacing w:after="0" w:line="240" w:lineRule="auto"/>
        <w:ind w:firstLine="567"/>
        <w:jc w:val="both"/>
        <w:rPr>
          <w:rFonts w:ascii="GHEA Grapalat" w:eastAsia="Times New Roman" w:hAnsi="GHEA Grapalat" w:cs="Sylfaen"/>
          <w:sz w:val="20"/>
          <w:szCs w:val="24"/>
          <w:lang w:val="af-ZA"/>
        </w:rPr>
      </w:pPr>
      <w:r w:rsidRPr="001861A5">
        <w:rPr>
          <w:rFonts w:ascii="GHEA Grapalat" w:eastAsia="Times New Roman" w:hAnsi="GHEA Grapalat" w:cs="Sylfaen"/>
          <w:sz w:val="20"/>
          <w:szCs w:val="24"/>
          <w:lang w:val="af-ZA"/>
        </w:rPr>
        <w:t>9</w:t>
      </w:r>
      <w:r w:rsidRPr="001861A5">
        <w:rPr>
          <w:rFonts w:ascii="GHEA Grapalat" w:eastAsia="Times New Roman" w:hAnsi="GHEA Grapalat" w:cs="Sylfaen"/>
          <w:sz w:val="20"/>
          <w:szCs w:val="24"/>
          <w:lang w:val="hy-AM"/>
        </w:rPr>
        <w:t>.3</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Ընտրված</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մ</w:t>
      </w:r>
      <w:r w:rsidRPr="001861A5">
        <w:rPr>
          <w:rFonts w:ascii="GHEA Grapalat" w:eastAsia="Times New Roman" w:hAnsi="GHEA Grapalat" w:cs="Sylfaen"/>
          <w:sz w:val="20"/>
          <w:szCs w:val="24"/>
        </w:rPr>
        <w:t>ասնակցին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պայմանագիր</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կնքելու</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առաջարկը</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և</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կնքվելիք</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պայմանագրի</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նախագիծը</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հանձնաժողովի</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քարտուղարը</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տրամադրում</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է</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էլեկտրոնային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եղանակով</w:t>
      </w:r>
      <w:r w:rsidRPr="001861A5">
        <w:rPr>
          <w:rFonts w:ascii="GHEA Grapalat" w:eastAsia="Times New Roman" w:hAnsi="GHEA Grapalat" w:cs="Sylfaen"/>
          <w:sz w:val="20"/>
          <w:szCs w:val="24"/>
          <w:lang w:val="af-ZA"/>
        </w:rPr>
        <w:t>:</w:t>
      </w:r>
    </w:p>
    <w:p w:rsidR="001861A5" w:rsidRPr="001861A5" w:rsidRDefault="001861A5" w:rsidP="001861A5">
      <w:pPr>
        <w:spacing w:after="0" w:line="240" w:lineRule="auto"/>
        <w:ind w:firstLine="567"/>
        <w:jc w:val="both"/>
        <w:rPr>
          <w:rFonts w:ascii="GHEA Grapalat" w:eastAsia="Times New Roman" w:hAnsi="GHEA Grapalat" w:cs="Sylfaen"/>
          <w:sz w:val="20"/>
          <w:szCs w:val="24"/>
          <w:lang w:val="af-ZA"/>
        </w:rPr>
      </w:pPr>
      <w:r w:rsidRPr="001861A5">
        <w:rPr>
          <w:rFonts w:ascii="GHEA Grapalat" w:eastAsia="Times New Roman" w:hAnsi="GHEA Grapalat" w:cs="Sylfaen"/>
          <w:sz w:val="20"/>
          <w:szCs w:val="24"/>
          <w:lang w:val="af-ZA"/>
        </w:rPr>
        <w:t xml:space="preserve"> 9.4 </w:t>
      </w:r>
      <w:r w:rsidRPr="001861A5">
        <w:rPr>
          <w:rFonts w:ascii="GHEA Grapalat" w:eastAsia="Times New Roman" w:hAnsi="GHEA Grapalat" w:cs="Sylfaen"/>
          <w:sz w:val="20"/>
          <w:szCs w:val="24"/>
        </w:rPr>
        <w:t>Պայմանագիր</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կնքելու</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մասին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պատվիրատուի</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ծանուցումն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ընտրված</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մասնակցին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ուղարկելու</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օրը</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հանձնաժողովի</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քարտուղարը</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հ</w:t>
      </w:r>
      <w:r w:rsidRPr="001861A5">
        <w:rPr>
          <w:rFonts w:ascii="GHEA Grapalat" w:eastAsia="Times New Roman" w:hAnsi="GHEA Grapalat" w:cs="Sylfaen"/>
          <w:sz w:val="20"/>
          <w:szCs w:val="24"/>
        </w:rPr>
        <w:t>ամակարգի</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միջոցով</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ընտրված</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մասնակցի</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էլեկտրոնային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փոստին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ուղարկում</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է</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ծանուցում</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պայմանագիր</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կնքելու</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առաջարկը</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տրամադրված</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լինելու</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մասին</w:t>
      </w:r>
      <w:r w:rsidRPr="001861A5">
        <w:rPr>
          <w:rFonts w:ascii="GHEA Grapalat" w:eastAsia="Times New Roman" w:hAnsi="GHEA Grapalat" w:cs="Sylfaen"/>
          <w:sz w:val="20"/>
          <w:szCs w:val="24"/>
          <w:lang w:val="af-ZA"/>
        </w:rPr>
        <w:t>:</w:t>
      </w:r>
    </w:p>
    <w:p w:rsidR="001861A5" w:rsidRPr="001861A5" w:rsidRDefault="001861A5" w:rsidP="001861A5">
      <w:pPr>
        <w:spacing w:after="0" w:line="240" w:lineRule="auto"/>
        <w:ind w:firstLine="567"/>
        <w:jc w:val="both"/>
        <w:rPr>
          <w:rFonts w:ascii="GHEA Grapalat" w:eastAsia="Times New Roman" w:hAnsi="GHEA Grapalat" w:cs="Sylfaen"/>
          <w:sz w:val="20"/>
          <w:szCs w:val="24"/>
          <w:lang w:val="af-ZA"/>
        </w:rPr>
      </w:pPr>
      <w:r w:rsidRPr="001861A5">
        <w:rPr>
          <w:rFonts w:ascii="GHEA Grapalat" w:eastAsia="Times New Roman" w:hAnsi="GHEA Grapalat" w:cs="Sylfaen"/>
          <w:sz w:val="20"/>
          <w:szCs w:val="24"/>
          <w:lang w:val="af-ZA"/>
        </w:rPr>
        <w:t>9</w:t>
      </w:r>
      <w:r w:rsidRPr="001861A5">
        <w:rPr>
          <w:rFonts w:ascii="GHEA Grapalat" w:eastAsia="Times New Roman" w:hAnsi="GHEA Grapalat" w:cs="Sylfaen"/>
          <w:sz w:val="20"/>
          <w:szCs w:val="24"/>
          <w:lang w:val="hy-AM"/>
        </w:rPr>
        <w:t>.5</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Եթե</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ընտրված</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մասնակիցը</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պայմանագիր</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կնքելու</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մասին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ծանուցումը</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և</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պայմանագրի</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նախագիծ</w:t>
      </w:r>
      <w:r w:rsidRPr="001861A5">
        <w:rPr>
          <w:rFonts w:ascii="GHEA Grapalat" w:eastAsia="Times New Roman" w:hAnsi="GHEA Grapalat" w:cs="Sylfaen"/>
          <w:sz w:val="20"/>
          <w:szCs w:val="24"/>
          <w:lang w:val="en-US"/>
        </w:rPr>
        <w:t>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ստանալուց</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հետո</w:t>
      </w:r>
      <w:r w:rsidRPr="001861A5">
        <w:rPr>
          <w:rFonts w:ascii="GHEA Grapalat" w:eastAsia="Times New Roman" w:hAnsi="GHEA Grapalat" w:cs="Sylfaen"/>
          <w:sz w:val="20"/>
          <w:szCs w:val="24"/>
          <w:lang w:val="af-ZA"/>
        </w:rPr>
        <w:t xml:space="preserve">` 10 </w:t>
      </w:r>
      <w:r w:rsidRPr="001861A5">
        <w:rPr>
          <w:rFonts w:ascii="GHEA Grapalat" w:eastAsia="Times New Roman" w:hAnsi="GHEA Grapalat" w:cs="Sylfaen"/>
          <w:sz w:val="20"/>
          <w:szCs w:val="24"/>
          <w:lang w:val="en-US"/>
        </w:rPr>
        <w:t>աշխատանքային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օրվա</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ընթացքում</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չի</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ստորագրում</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պայմանագիրը</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և</w:t>
      </w:r>
      <w:r w:rsidRPr="001861A5">
        <w:rPr>
          <w:rFonts w:ascii="GHEA Grapalat" w:eastAsia="Times New Roman" w:hAnsi="GHEA Grapalat" w:cs="Sylfaen"/>
          <w:sz w:val="20"/>
          <w:szCs w:val="24"/>
          <w:lang w:val="af-ZA"/>
        </w:rPr>
        <w:t xml:space="preserve"> պ</w:t>
      </w:r>
      <w:r w:rsidRPr="001861A5">
        <w:rPr>
          <w:rFonts w:ascii="GHEA Grapalat" w:eastAsia="Times New Roman" w:hAnsi="GHEA Grapalat" w:cs="Sylfaen"/>
          <w:sz w:val="20"/>
          <w:szCs w:val="24"/>
        </w:rPr>
        <w:t>ատվիրատուին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ներկայացնում</w:t>
      </w:r>
      <w:r w:rsidRPr="001861A5">
        <w:rPr>
          <w:rFonts w:ascii="GHEA Grapalat" w:eastAsia="Times New Roman" w:hAnsi="GHEA Grapalat" w:cs="Sylfaen"/>
          <w:sz w:val="20"/>
          <w:szCs w:val="24"/>
          <w:lang w:val="af-ZA"/>
        </w:rPr>
        <w:t xml:space="preserve"> որակավորման և </w:t>
      </w:r>
      <w:r w:rsidRPr="001861A5">
        <w:rPr>
          <w:rFonts w:ascii="GHEA Grapalat" w:eastAsia="Times New Roman" w:hAnsi="GHEA Grapalat" w:cs="Sylfaen"/>
          <w:sz w:val="20"/>
          <w:szCs w:val="24"/>
        </w:rPr>
        <w:t>պայմանագրի</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ապահովումը</w:t>
      </w:r>
      <w:r w:rsidRPr="001861A5">
        <w:rPr>
          <w:rFonts w:ascii="GHEA Grapalat" w:eastAsia="Times New Roman" w:hAnsi="GHEA Grapalat" w:cs="Sylfaen"/>
          <w:sz w:val="20"/>
          <w:szCs w:val="24"/>
          <w:lang w:val="af-ZA"/>
        </w:rPr>
        <w:t>,</w:t>
      </w:r>
      <w:r w:rsidRPr="001861A5">
        <w:rPr>
          <w:rFonts w:ascii="GHEA Grapalat" w:eastAsia="Times New Roman" w:hAnsi="GHEA Grapalat" w:cs="Sylfaen"/>
          <w:i/>
          <w:sz w:val="20"/>
          <w:szCs w:val="24"/>
          <w:lang w:val="af-ZA"/>
        </w:rPr>
        <w:t xml:space="preserve"> </w:t>
      </w:r>
      <w:r w:rsidRPr="001861A5">
        <w:rPr>
          <w:rFonts w:ascii="GHEA Grapalat" w:eastAsia="Times New Roman" w:hAnsi="GHEA Grapalat" w:cs="Sylfaen"/>
          <w:sz w:val="20"/>
          <w:szCs w:val="24"/>
          <w:lang w:val="hy-AM"/>
        </w:rPr>
        <w:t>ապա նա զրկվում է պայմանագիրը ստորագրելու իրավունքից։</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Պայմանագրով կանխավճար նախատեսվելու դեպքում սույն կետով նախատեսված ժամկետը սահմանվում է 15 աշխատանքային օր:</w:t>
      </w:r>
    </w:p>
    <w:p w:rsidR="001861A5" w:rsidRPr="001861A5" w:rsidRDefault="001861A5" w:rsidP="001861A5">
      <w:pPr>
        <w:spacing w:after="0" w:line="240" w:lineRule="auto"/>
        <w:ind w:firstLine="567"/>
        <w:jc w:val="both"/>
        <w:rPr>
          <w:rFonts w:ascii="GHEA Grapalat" w:eastAsia="Times New Roman" w:hAnsi="GHEA Grapalat" w:cs="Sylfaen"/>
          <w:sz w:val="20"/>
          <w:szCs w:val="24"/>
          <w:lang w:val="af-ZA"/>
        </w:rPr>
      </w:pPr>
      <w:r w:rsidRPr="001861A5">
        <w:rPr>
          <w:rFonts w:ascii="GHEA Grapalat" w:eastAsia="Times New Roman" w:hAnsi="GHEA Grapalat" w:cs="Sylfaen"/>
          <w:sz w:val="20"/>
          <w:szCs w:val="24"/>
          <w:lang w:val="hy-AM"/>
        </w:rPr>
        <w:t>Ընդ</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որում</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 xml:space="preserve">ընտրված մասնակցի կողմից հաստատված պայմանագրի նախագիծը </w:t>
      </w:r>
      <w:r w:rsidRPr="001861A5">
        <w:rPr>
          <w:rFonts w:ascii="GHEA Grapalat" w:eastAsia="Times New Roman" w:hAnsi="GHEA Grapalat" w:cs="Sylfaen"/>
          <w:sz w:val="20"/>
          <w:szCs w:val="24"/>
          <w:lang w:val="en-US"/>
        </w:rPr>
        <w:t>պ</w:t>
      </w:r>
      <w:r w:rsidRPr="001861A5">
        <w:rPr>
          <w:rFonts w:ascii="GHEA Grapalat" w:eastAsia="Times New Roman" w:hAnsi="GHEA Grapalat" w:cs="Sylfaen"/>
          <w:sz w:val="20"/>
          <w:szCs w:val="24"/>
          <w:lang w:val="hy-AM"/>
        </w:rPr>
        <w:t xml:space="preserve">ատվիրատուին ներկայացվում է գրավոր և դրա ներկայացման գրությունը հաշվառվում է </w:t>
      </w:r>
      <w:r w:rsidRPr="001861A5">
        <w:rPr>
          <w:rFonts w:ascii="GHEA Grapalat" w:eastAsia="Times New Roman" w:hAnsi="GHEA Grapalat" w:cs="Sylfaen"/>
          <w:sz w:val="20"/>
          <w:szCs w:val="24"/>
          <w:lang w:val="en-US"/>
        </w:rPr>
        <w:t>պ</w:t>
      </w:r>
      <w:r w:rsidRPr="001861A5">
        <w:rPr>
          <w:rFonts w:ascii="GHEA Grapalat" w:eastAsia="Times New Roman" w:hAnsi="GHEA Grapalat" w:cs="Sylfaen"/>
          <w:sz w:val="20"/>
          <w:szCs w:val="24"/>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և</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հաստատմանը</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հաջորդող</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աշխատանքային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օրը</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ուղեկցող</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գրությամբ</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տրամադրվում</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է</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ընտրված</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մասնակցին</w:t>
      </w:r>
      <w:r w:rsidRPr="001861A5">
        <w:rPr>
          <w:rFonts w:ascii="GHEA Grapalat" w:eastAsia="Times New Roman" w:hAnsi="GHEA Grapalat" w:cs="Sylfaen"/>
          <w:sz w:val="20"/>
          <w:szCs w:val="24"/>
          <w:lang w:val="hy-AM"/>
        </w:rPr>
        <w:t>:</w:t>
      </w:r>
    </w:p>
    <w:p w:rsidR="001861A5" w:rsidRPr="001861A5" w:rsidRDefault="001861A5" w:rsidP="001861A5">
      <w:pPr>
        <w:spacing w:after="0" w:line="240" w:lineRule="auto"/>
        <w:ind w:firstLine="567"/>
        <w:jc w:val="both"/>
        <w:rPr>
          <w:rFonts w:ascii="GHEA Grapalat" w:eastAsia="Times New Roman" w:hAnsi="GHEA Grapalat" w:cs="Sylfaen"/>
          <w:sz w:val="20"/>
          <w:szCs w:val="24"/>
          <w:lang w:val="af-ZA"/>
        </w:rPr>
      </w:pPr>
      <w:r w:rsidRPr="001861A5">
        <w:rPr>
          <w:rFonts w:ascii="GHEA Grapalat" w:eastAsia="Times New Roman" w:hAnsi="GHEA Grapalat" w:cs="Sylfaen"/>
          <w:sz w:val="20"/>
          <w:szCs w:val="24"/>
          <w:lang w:val="af-ZA"/>
        </w:rPr>
        <w:t>9</w:t>
      </w:r>
      <w:r w:rsidRPr="001861A5">
        <w:rPr>
          <w:rFonts w:ascii="GHEA Grapalat" w:eastAsia="Times New Roman" w:hAnsi="GHEA Grapalat" w:cs="Sylfaen"/>
          <w:sz w:val="20"/>
          <w:szCs w:val="24"/>
          <w:lang w:val="hy-AM"/>
        </w:rPr>
        <w:t>.6</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Պայմանագիր</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կնքելու</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վերաբերյալ</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պ</w:t>
      </w:r>
      <w:r w:rsidRPr="001861A5">
        <w:rPr>
          <w:rFonts w:ascii="GHEA Grapalat" w:eastAsia="Times New Roman" w:hAnsi="GHEA Grapalat" w:cs="Sylfaen"/>
          <w:sz w:val="20"/>
          <w:szCs w:val="24"/>
        </w:rPr>
        <w:t>ատվիրատուի</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առաջարկ</w:t>
      </w:r>
      <w:r w:rsidRPr="001861A5">
        <w:rPr>
          <w:rFonts w:ascii="GHEA Grapalat" w:eastAsia="Times New Roman" w:hAnsi="GHEA Grapalat" w:cs="Sylfaen"/>
          <w:sz w:val="20"/>
          <w:szCs w:val="24"/>
          <w:lang w:val="en-US"/>
        </w:rPr>
        <w:t>ը</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ստացած</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ընտրված</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մ</w:t>
      </w:r>
      <w:r w:rsidRPr="001861A5">
        <w:rPr>
          <w:rFonts w:ascii="GHEA Grapalat" w:eastAsia="Times New Roman" w:hAnsi="GHEA Grapalat" w:cs="Sylfaen"/>
          <w:sz w:val="20"/>
          <w:szCs w:val="24"/>
        </w:rPr>
        <w:t>ասնակիցը</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հ</w:t>
      </w:r>
      <w:r w:rsidRPr="001861A5">
        <w:rPr>
          <w:rFonts w:ascii="GHEA Grapalat" w:eastAsia="Times New Roman" w:hAnsi="GHEA Grapalat" w:cs="Sylfaen"/>
          <w:sz w:val="20"/>
          <w:szCs w:val="24"/>
        </w:rPr>
        <w:t>ամակարգի</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միջոցով</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ընդունում</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կամ</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մերժում</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է</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իրեն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ներկայացված</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առաջարկը</w:t>
      </w:r>
      <w:r w:rsidRPr="001861A5">
        <w:rPr>
          <w:rFonts w:ascii="GHEA Grapalat" w:eastAsia="Times New Roman" w:hAnsi="GHEA Grapalat" w:cs="Sylfaen"/>
          <w:sz w:val="20"/>
          <w:szCs w:val="24"/>
          <w:lang w:val="af-ZA"/>
        </w:rPr>
        <w:t>:</w:t>
      </w:r>
    </w:p>
    <w:p w:rsidR="001861A5" w:rsidRPr="001861A5" w:rsidRDefault="001861A5" w:rsidP="001861A5">
      <w:pPr>
        <w:spacing w:after="0" w:line="240" w:lineRule="auto"/>
        <w:ind w:firstLine="567"/>
        <w:jc w:val="both"/>
        <w:rPr>
          <w:rFonts w:ascii="GHEA Grapalat" w:eastAsia="Times New Roman" w:hAnsi="GHEA Grapalat" w:cs="Sylfaen"/>
          <w:sz w:val="20"/>
          <w:szCs w:val="24"/>
          <w:lang w:val="af-ZA"/>
        </w:rPr>
      </w:pPr>
      <w:r w:rsidRPr="001861A5">
        <w:rPr>
          <w:rFonts w:ascii="GHEA Grapalat" w:eastAsia="Times New Roman" w:hAnsi="GHEA Grapalat" w:cs="Sylfaen"/>
          <w:sz w:val="20"/>
          <w:szCs w:val="24"/>
          <w:lang w:val="af-ZA"/>
        </w:rPr>
        <w:t>9.</w:t>
      </w:r>
      <w:r w:rsidRPr="001861A5">
        <w:rPr>
          <w:rFonts w:ascii="GHEA Grapalat" w:eastAsia="Times New Roman" w:hAnsi="GHEA Grapalat" w:cs="Sylfaen"/>
          <w:sz w:val="20"/>
          <w:szCs w:val="24"/>
          <w:lang w:val="hy-AM"/>
        </w:rPr>
        <w:t>7</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Մինչև</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սույն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հրավերի</w:t>
      </w:r>
      <w:r w:rsidRPr="001861A5">
        <w:rPr>
          <w:rFonts w:ascii="GHEA Grapalat" w:eastAsia="Times New Roman" w:hAnsi="GHEA Grapalat" w:cs="Sylfaen"/>
          <w:sz w:val="20"/>
          <w:szCs w:val="24"/>
          <w:lang w:val="af-ZA"/>
        </w:rPr>
        <w:t xml:space="preserve"> 1-ին մասի 9</w:t>
      </w:r>
      <w:r w:rsidRPr="001861A5">
        <w:rPr>
          <w:rFonts w:ascii="GHEA Grapalat" w:eastAsia="Times New Roman" w:hAnsi="GHEA Grapalat" w:cs="Sylfaen"/>
          <w:sz w:val="20"/>
          <w:szCs w:val="24"/>
          <w:lang w:val="hy-AM"/>
        </w:rPr>
        <w:t>.5</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կետով</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նախատեսված</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ժամկետի</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ավարտը</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կողմերի</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համաձայնությամբ</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կարող</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են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պայմանագրի</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նախագծում</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կատարվել</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փոփոխություններ</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սակայն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դրանք</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չեն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կարող</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հանգեցնել</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գնման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առարկայի</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բնութագրերի</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փոփոխմանը</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ներառյալ</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ընտրված</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մասնակցի</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առաջարկած</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գնի</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ավելացմանը։</w:t>
      </w:r>
      <w:r w:rsidRPr="001861A5">
        <w:rPr>
          <w:rFonts w:ascii="GHEA Mariam" w:eastAsia="Times New Roman" w:hAnsi="GHEA Mariam" w:cs="Times New Roman"/>
          <w:i/>
          <w:spacing w:val="-8"/>
          <w:sz w:val="20"/>
          <w:szCs w:val="20"/>
          <w:lang w:val="af-ZA"/>
        </w:rPr>
        <w:t xml:space="preserve"> </w:t>
      </w:r>
    </w:p>
    <w:p w:rsidR="001861A5" w:rsidRPr="001861A5" w:rsidRDefault="001861A5" w:rsidP="001861A5">
      <w:pPr>
        <w:spacing w:after="0" w:line="240" w:lineRule="auto"/>
        <w:ind w:firstLine="567"/>
        <w:jc w:val="both"/>
        <w:rPr>
          <w:rFonts w:ascii="GHEA Grapalat" w:eastAsia="Times New Roman" w:hAnsi="GHEA Grapalat" w:cs="Sylfaen"/>
          <w:sz w:val="20"/>
          <w:szCs w:val="24"/>
          <w:lang w:val="af-ZA"/>
        </w:rPr>
      </w:pPr>
      <w:r w:rsidRPr="001861A5">
        <w:rPr>
          <w:rFonts w:ascii="GHEA Grapalat" w:eastAsia="Times New Roman" w:hAnsi="GHEA Grapalat" w:cs="Sylfaen"/>
          <w:sz w:val="20"/>
          <w:szCs w:val="24"/>
          <w:lang w:val="af-ZA"/>
        </w:rPr>
        <w:t>9</w:t>
      </w:r>
      <w:r w:rsidRPr="001861A5">
        <w:rPr>
          <w:rFonts w:ascii="GHEA Grapalat" w:eastAsia="Times New Roman" w:hAnsi="GHEA Grapalat" w:cs="Sylfaen"/>
          <w:sz w:val="20"/>
          <w:szCs w:val="24"/>
          <w:lang w:val="hy-AM"/>
        </w:rPr>
        <w:t>.8</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Պայմանագիրը</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կնքվելուն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հաջորդող</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աշխատանքային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օրը</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հանձնաժողովի</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քարտուղարը</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հ</w:t>
      </w:r>
      <w:r w:rsidRPr="001861A5">
        <w:rPr>
          <w:rFonts w:ascii="GHEA Grapalat" w:eastAsia="Times New Roman" w:hAnsi="GHEA Grapalat" w:cs="Sylfaen"/>
          <w:sz w:val="20"/>
          <w:szCs w:val="24"/>
        </w:rPr>
        <w:t>ամակարգում</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ավարտում</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է</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ընթացակարգը</w:t>
      </w:r>
      <w:r w:rsidRPr="001861A5">
        <w:rPr>
          <w:rFonts w:ascii="GHEA Grapalat" w:eastAsia="Times New Roman" w:hAnsi="GHEA Grapalat" w:cs="Sylfaen"/>
          <w:sz w:val="20"/>
          <w:szCs w:val="24"/>
          <w:lang w:val="af-ZA"/>
        </w:rPr>
        <w:t>:</w:t>
      </w:r>
    </w:p>
    <w:p w:rsidR="001861A5" w:rsidRPr="001861A5" w:rsidRDefault="001861A5" w:rsidP="001861A5">
      <w:pPr>
        <w:spacing w:after="0" w:line="240" w:lineRule="auto"/>
        <w:jc w:val="center"/>
        <w:rPr>
          <w:rFonts w:ascii="GHEA Grapalat" w:eastAsia="Times New Roman" w:hAnsi="GHEA Grapalat" w:cs="Times New Roman"/>
          <w:b/>
          <w:iCs/>
          <w:sz w:val="20"/>
          <w:szCs w:val="24"/>
          <w:lang w:val="af-ZA"/>
        </w:rPr>
      </w:pPr>
    </w:p>
    <w:p w:rsidR="001861A5" w:rsidRPr="001861A5" w:rsidRDefault="001861A5" w:rsidP="001861A5">
      <w:pPr>
        <w:spacing w:after="0" w:line="240" w:lineRule="auto"/>
        <w:jc w:val="center"/>
        <w:rPr>
          <w:rFonts w:ascii="GHEA Grapalat" w:eastAsia="Times New Roman" w:hAnsi="GHEA Grapalat" w:cs="Arial"/>
          <w:b/>
          <w:iCs/>
          <w:sz w:val="20"/>
          <w:szCs w:val="24"/>
          <w:lang w:val="af-ZA"/>
        </w:rPr>
      </w:pPr>
      <w:r w:rsidRPr="001861A5">
        <w:rPr>
          <w:rFonts w:ascii="GHEA Grapalat" w:eastAsia="Times New Roman" w:hAnsi="GHEA Grapalat" w:cs="Times New Roman"/>
          <w:b/>
          <w:iCs/>
          <w:sz w:val="20"/>
          <w:szCs w:val="24"/>
          <w:lang w:val="af-ZA"/>
        </w:rPr>
        <w:t xml:space="preserve">10. </w:t>
      </w:r>
      <w:r w:rsidRPr="001861A5">
        <w:rPr>
          <w:rFonts w:ascii="GHEA Grapalat" w:eastAsia="Times New Roman" w:hAnsi="GHEA Grapalat" w:cs="Sylfaen"/>
          <w:b/>
          <w:iCs/>
          <w:sz w:val="20"/>
          <w:szCs w:val="24"/>
          <w:lang w:val="hy-AM"/>
        </w:rPr>
        <w:t>ՈՐԱԿԱՎՈՐՄԱՆ</w:t>
      </w:r>
      <w:r w:rsidRPr="001861A5">
        <w:rPr>
          <w:rFonts w:ascii="GHEA Grapalat" w:eastAsia="Times New Roman" w:hAnsi="GHEA Grapalat" w:cs="Arial"/>
          <w:b/>
          <w:iCs/>
          <w:sz w:val="20"/>
          <w:szCs w:val="24"/>
          <w:lang w:val="af-ZA"/>
        </w:rPr>
        <w:t xml:space="preserve"> </w:t>
      </w:r>
      <w:r w:rsidRPr="001861A5">
        <w:rPr>
          <w:rFonts w:ascii="GHEA Grapalat" w:eastAsia="Times New Roman" w:hAnsi="GHEA Grapalat" w:cs="Sylfaen"/>
          <w:b/>
          <w:iCs/>
          <w:sz w:val="20"/>
          <w:szCs w:val="24"/>
          <w:lang w:val="hy-AM"/>
        </w:rPr>
        <w:t>ԵՎ</w:t>
      </w:r>
      <w:r w:rsidRPr="001861A5">
        <w:rPr>
          <w:rFonts w:ascii="GHEA Grapalat" w:eastAsia="Times New Roman" w:hAnsi="GHEA Grapalat" w:cs="Sylfaen"/>
          <w:b/>
          <w:iCs/>
          <w:sz w:val="20"/>
          <w:szCs w:val="24"/>
          <w:lang w:val="af-ZA"/>
        </w:rPr>
        <w:t xml:space="preserve"> ՊԱՅՄԱՆԱԳՐԻ</w:t>
      </w:r>
      <w:r w:rsidRPr="001861A5">
        <w:rPr>
          <w:rFonts w:ascii="GHEA Grapalat" w:eastAsia="Times New Roman" w:hAnsi="GHEA Grapalat" w:cs="Sylfaen"/>
          <w:b/>
          <w:iCs/>
          <w:sz w:val="20"/>
          <w:szCs w:val="24"/>
          <w:lang w:val="hy-AM"/>
        </w:rPr>
        <w:t xml:space="preserve"> </w:t>
      </w:r>
      <w:r w:rsidRPr="001861A5">
        <w:rPr>
          <w:rFonts w:ascii="GHEA Grapalat" w:eastAsia="Times New Roman" w:hAnsi="GHEA Grapalat" w:cs="Sylfaen"/>
          <w:b/>
          <w:iCs/>
          <w:sz w:val="20"/>
          <w:szCs w:val="24"/>
          <w:lang w:val="af-ZA"/>
        </w:rPr>
        <w:t>ԱՊԱՀՈՎՈՒՄ</w:t>
      </w:r>
      <w:r w:rsidRPr="001861A5">
        <w:rPr>
          <w:rFonts w:ascii="GHEA Grapalat" w:eastAsia="Times New Roman" w:hAnsi="GHEA Grapalat" w:cs="Sylfaen"/>
          <w:b/>
          <w:iCs/>
          <w:sz w:val="20"/>
          <w:szCs w:val="24"/>
          <w:lang w:val="hy-AM"/>
        </w:rPr>
        <w:t>ՆԵՐ</w:t>
      </w:r>
      <w:r w:rsidRPr="001861A5">
        <w:rPr>
          <w:rFonts w:ascii="GHEA Grapalat" w:eastAsia="Times New Roman" w:hAnsi="GHEA Grapalat" w:cs="Sylfaen"/>
          <w:b/>
          <w:iCs/>
          <w:sz w:val="20"/>
          <w:szCs w:val="24"/>
          <w:lang w:val="af-ZA"/>
        </w:rPr>
        <w:t>Ը</w:t>
      </w:r>
      <w:r w:rsidRPr="001861A5">
        <w:rPr>
          <w:rFonts w:ascii="GHEA Grapalat" w:eastAsia="Times New Roman" w:hAnsi="GHEA Grapalat" w:cs="Arial"/>
          <w:b/>
          <w:iCs/>
          <w:sz w:val="20"/>
          <w:szCs w:val="24"/>
          <w:lang w:val="af-ZA"/>
        </w:rPr>
        <w:t xml:space="preserve"> </w:t>
      </w:r>
    </w:p>
    <w:p w:rsidR="001861A5" w:rsidRPr="001861A5" w:rsidRDefault="001861A5" w:rsidP="001861A5">
      <w:pPr>
        <w:spacing w:after="0" w:line="240" w:lineRule="auto"/>
        <w:jc w:val="center"/>
        <w:rPr>
          <w:rFonts w:ascii="GHEA Grapalat" w:eastAsia="Times New Roman" w:hAnsi="GHEA Grapalat" w:cs="Times New Roman"/>
          <w:b/>
          <w:iCs/>
          <w:sz w:val="20"/>
          <w:szCs w:val="24"/>
          <w:lang w:val="af-ZA"/>
        </w:rPr>
      </w:pPr>
    </w:p>
    <w:p w:rsidR="001861A5" w:rsidRPr="001861A5" w:rsidRDefault="001861A5" w:rsidP="001861A5">
      <w:pPr>
        <w:spacing w:after="0" w:line="240" w:lineRule="auto"/>
        <w:ind w:firstLine="567"/>
        <w:jc w:val="both"/>
        <w:rPr>
          <w:rFonts w:ascii="GHEA Grapalat" w:eastAsia="Times New Roman" w:hAnsi="GHEA Grapalat" w:cs="Sylfaen"/>
          <w:sz w:val="20"/>
          <w:szCs w:val="24"/>
          <w:lang w:val="af-ZA"/>
        </w:rPr>
      </w:pPr>
      <w:r w:rsidRPr="001861A5">
        <w:rPr>
          <w:rFonts w:ascii="GHEA Grapalat" w:eastAsia="Times New Roman" w:hAnsi="GHEA Grapalat" w:cs="Times New Roman"/>
          <w:iCs/>
          <w:sz w:val="20"/>
          <w:szCs w:val="24"/>
          <w:lang w:val="af-ZA"/>
        </w:rPr>
        <w:t>10.</w:t>
      </w:r>
      <w:r w:rsidRPr="001861A5">
        <w:rPr>
          <w:rFonts w:ascii="GHEA Grapalat" w:eastAsia="Times New Roman" w:hAnsi="GHEA Grapalat" w:cs="Sylfaen"/>
          <w:sz w:val="20"/>
          <w:szCs w:val="24"/>
          <w:lang w:val="af-ZA"/>
        </w:rPr>
        <w:t xml:space="preserve">1 </w:t>
      </w:r>
      <w:r w:rsidRPr="001861A5">
        <w:rPr>
          <w:rFonts w:ascii="GHEA Grapalat" w:eastAsia="Times New Roman" w:hAnsi="GHEA Grapalat" w:cs="Sylfaen"/>
          <w:sz w:val="20"/>
          <w:szCs w:val="24"/>
          <w:lang w:val="hy-AM"/>
        </w:rPr>
        <w:t>Որակավորման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և</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պ</w:t>
      </w:r>
      <w:r w:rsidRPr="001861A5">
        <w:rPr>
          <w:rFonts w:ascii="GHEA Grapalat" w:eastAsia="Times New Roman" w:hAnsi="GHEA Grapalat" w:cs="Sylfaen"/>
          <w:sz w:val="20"/>
          <w:szCs w:val="24"/>
        </w:rPr>
        <w:t>այմանագրի</w:t>
      </w:r>
      <w:r w:rsidRPr="001861A5">
        <w:rPr>
          <w:rFonts w:ascii="GHEA Grapalat" w:eastAsia="Times New Roman" w:hAnsi="GHEA Grapalat" w:cs="Sylfaen"/>
          <w:sz w:val="20"/>
          <w:szCs w:val="24"/>
          <w:lang w:val="hy-AM"/>
        </w:rPr>
        <w:t xml:space="preserve"> </w:t>
      </w:r>
      <w:r w:rsidRPr="001861A5">
        <w:rPr>
          <w:rFonts w:ascii="GHEA Grapalat" w:eastAsia="Times New Roman" w:hAnsi="GHEA Grapalat" w:cs="Sylfaen"/>
          <w:sz w:val="20"/>
          <w:szCs w:val="24"/>
        </w:rPr>
        <w:t>ապահովում</w:t>
      </w:r>
      <w:r w:rsidRPr="001861A5">
        <w:rPr>
          <w:rFonts w:ascii="GHEA Grapalat" w:eastAsia="Times New Roman" w:hAnsi="GHEA Grapalat" w:cs="Sylfaen"/>
          <w:sz w:val="20"/>
          <w:szCs w:val="24"/>
          <w:lang w:val="hy-AM"/>
        </w:rPr>
        <w:t>ները</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ներկայացնելու</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պահանջի</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հիման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վրա</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այն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ստանալու</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օրվանից</w:t>
      </w:r>
      <w:r w:rsidRPr="001861A5">
        <w:rPr>
          <w:rFonts w:ascii="GHEA Grapalat" w:eastAsia="Times New Roman" w:hAnsi="GHEA Grapalat" w:cs="Sylfaen"/>
          <w:sz w:val="20"/>
          <w:szCs w:val="24"/>
          <w:lang w:val="af-ZA"/>
        </w:rPr>
        <w:t xml:space="preserve"> 10, իսկ կնքվելիք պայմանագրով կանխավճար նախատեսված լինելու դեպքում  15  աշխատանքային </w:t>
      </w:r>
      <w:r w:rsidRPr="001861A5">
        <w:rPr>
          <w:rFonts w:ascii="GHEA Grapalat" w:eastAsia="Times New Roman" w:hAnsi="GHEA Grapalat" w:cs="Sylfaen"/>
          <w:sz w:val="20"/>
          <w:szCs w:val="24"/>
        </w:rPr>
        <w:t>օրվա</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ընթացքում</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ընտրված</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մասնակիցը</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պարտավոր</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է</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ներկայացնել</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որակավորման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և</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պայմանագրի</w:t>
      </w:r>
      <w:r w:rsidRPr="001861A5">
        <w:rPr>
          <w:rFonts w:ascii="GHEA Grapalat" w:eastAsia="Times New Roman" w:hAnsi="GHEA Grapalat" w:cs="Sylfaen"/>
          <w:sz w:val="20"/>
          <w:szCs w:val="24"/>
          <w:lang w:val="hy-AM"/>
        </w:rPr>
        <w:t xml:space="preserve"> </w:t>
      </w:r>
      <w:r w:rsidRPr="001861A5">
        <w:rPr>
          <w:rFonts w:ascii="GHEA Grapalat" w:eastAsia="Times New Roman" w:hAnsi="GHEA Grapalat" w:cs="Sylfaen"/>
          <w:sz w:val="20"/>
          <w:szCs w:val="24"/>
        </w:rPr>
        <w:t>ապահովում</w:t>
      </w:r>
      <w:r w:rsidRPr="001861A5">
        <w:rPr>
          <w:rFonts w:ascii="GHEA Grapalat" w:eastAsia="Times New Roman" w:hAnsi="GHEA Grapalat" w:cs="Sylfaen"/>
          <w:sz w:val="20"/>
          <w:szCs w:val="24"/>
          <w:lang w:val="hy-AM"/>
        </w:rPr>
        <w:t>ներ</w:t>
      </w:r>
      <w:r w:rsidRPr="001861A5">
        <w:rPr>
          <w:rFonts w:ascii="GHEA Grapalat" w:eastAsia="Times New Roman" w:hAnsi="GHEA Grapalat" w:cs="Sylfaen"/>
          <w:sz w:val="20"/>
          <w:szCs w:val="24"/>
        </w:rPr>
        <w:t>։</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Ընտրված</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մասնակցի</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հետ</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պայմանագիր</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կնքվում</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է</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եթե</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վերջինս</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ներկայացնում</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է</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որակավորման և</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պայմանագրի</w:t>
      </w:r>
      <w:r w:rsidRPr="001861A5">
        <w:rPr>
          <w:rFonts w:ascii="GHEA Grapalat" w:eastAsia="Times New Roman" w:hAnsi="GHEA Grapalat" w:cs="Sylfaen"/>
          <w:sz w:val="20"/>
          <w:szCs w:val="24"/>
          <w:lang w:val="hy-AM"/>
        </w:rPr>
        <w:t xml:space="preserve"> </w:t>
      </w:r>
      <w:r w:rsidRPr="001861A5">
        <w:rPr>
          <w:rFonts w:ascii="GHEA Grapalat" w:eastAsia="Times New Roman" w:hAnsi="GHEA Grapalat" w:cs="Sylfaen"/>
          <w:sz w:val="20"/>
          <w:szCs w:val="24"/>
        </w:rPr>
        <w:t>ապահովում</w:t>
      </w:r>
      <w:r w:rsidRPr="001861A5">
        <w:rPr>
          <w:rFonts w:ascii="GHEA Grapalat" w:eastAsia="Times New Roman" w:hAnsi="GHEA Grapalat" w:cs="Sylfaen"/>
          <w:sz w:val="20"/>
          <w:szCs w:val="24"/>
          <w:lang w:val="hy-AM"/>
        </w:rPr>
        <w:t>ներ</w:t>
      </w:r>
      <w:r w:rsidRPr="001861A5">
        <w:rPr>
          <w:rFonts w:ascii="GHEA Grapalat" w:eastAsia="Times New Roman" w:hAnsi="GHEA Grapalat" w:cs="Sylfaen"/>
          <w:sz w:val="20"/>
          <w:szCs w:val="24"/>
          <w:lang w:val="en-US"/>
        </w:rPr>
        <w:t>ը</w:t>
      </w:r>
      <w:r w:rsidRPr="001861A5">
        <w:rPr>
          <w:rFonts w:ascii="GHEA Grapalat" w:eastAsia="Times New Roman" w:hAnsi="GHEA Grapalat" w:cs="Sylfaen"/>
          <w:sz w:val="20"/>
          <w:szCs w:val="24"/>
        </w:rPr>
        <w:t>։</w:t>
      </w:r>
    </w:p>
    <w:p w:rsidR="001861A5" w:rsidRPr="002F2528" w:rsidRDefault="001861A5" w:rsidP="001861A5">
      <w:pPr>
        <w:spacing w:after="0" w:line="240" w:lineRule="auto"/>
        <w:ind w:firstLine="567"/>
        <w:jc w:val="both"/>
        <w:rPr>
          <w:rFonts w:ascii="GHEA Grapalat" w:eastAsia="Times New Roman" w:hAnsi="GHEA Grapalat" w:cs="Arial"/>
          <w:sz w:val="20"/>
          <w:szCs w:val="24"/>
          <w:lang w:val="af-ZA"/>
        </w:rPr>
      </w:pPr>
      <w:r w:rsidRPr="002F2528">
        <w:rPr>
          <w:rFonts w:ascii="GHEA Grapalat" w:eastAsia="Times New Roman" w:hAnsi="GHEA Grapalat" w:cs="Sylfaen"/>
          <w:sz w:val="20"/>
          <w:szCs w:val="24"/>
          <w:lang w:val="hy-AM"/>
        </w:rPr>
        <w:t>10.2</w:t>
      </w:r>
      <w:r w:rsidRPr="002F2528">
        <w:rPr>
          <w:rFonts w:ascii="GHEA Grapalat" w:eastAsia="Times New Roman" w:hAnsi="GHEA Grapalat" w:cs="Sylfaen"/>
          <w:sz w:val="20"/>
          <w:szCs w:val="24"/>
          <w:lang w:val="af-ZA"/>
        </w:rPr>
        <w:t xml:space="preserve"> </w:t>
      </w:r>
      <w:r w:rsidRPr="002F2528">
        <w:rPr>
          <w:rFonts w:ascii="GHEA Grapalat" w:eastAsia="Times New Roman" w:hAnsi="GHEA Grapalat" w:cs="Sylfaen"/>
          <w:sz w:val="20"/>
          <w:szCs w:val="24"/>
          <w:lang w:val="en-US"/>
        </w:rPr>
        <w:t>Որակավորման</w:t>
      </w:r>
      <w:r w:rsidRPr="002F2528">
        <w:rPr>
          <w:rFonts w:ascii="GHEA Grapalat" w:eastAsia="Times New Roman" w:hAnsi="GHEA Grapalat" w:cs="Sylfaen"/>
          <w:sz w:val="20"/>
          <w:szCs w:val="24"/>
          <w:lang w:val="af-ZA"/>
        </w:rPr>
        <w:t xml:space="preserve"> </w:t>
      </w:r>
      <w:r w:rsidRPr="002F2528">
        <w:rPr>
          <w:rFonts w:ascii="GHEA Grapalat" w:eastAsia="Times New Roman" w:hAnsi="GHEA Grapalat" w:cs="Sylfaen"/>
          <w:sz w:val="20"/>
          <w:szCs w:val="24"/>
          <w:lang w:val="en-US"/>
        </w:rPr>
        <w:t>ապահովման</w:t>
      </w:r>
      <w:r w:rsidRPr="002F2528">
        <w:rPr>
          <w:rFonts w:ascii="GHEA Grapalat" w:eastAsia="Times New Roman" w:hAnsi="GHEA Grapalat" w:cs="Sylfaen"/>
          <w:sz w:val="20"/>
          <w:szCs w:val="24"/>
          <w:lang w:val="af-ZA"/>
        </w:rPr>
        <w:t xml:space="preserve"> </w:t>
      </w:r>
      <w:r w:rsidRPr="002F2528">
        <w:rPr>
          <w:rFonts w:ascii="GHEA Grapalat" w:eastAsia="Times New Roman" w:hAnsi="GHEA Grapalat" w:cs="Sylfaen"/>
          <w:sz w:val="20"/>
          <w:szCs w:val="24"/>
          <w:lang w:val="en-US"/>
        </w:rPr>
        <w:t>չափը</w:t>
      </w:r>
      <w:r w:rsidRPr="002F2528">
        <w:rPr>
          <w:rFonts w:ascii="GHEA Grapalat" w:eastAsia="Times New Roman" w:hAnsi="GHEA Grapalat" w:cs="Sylfaen"/>
          <w:sz w:val="20"/>
          <w:szCs w:val="24"/>
          <w:lang w:val="af-ZA"/>
        </w:rPr>
        <w:t xml:space="preserve"> </w:t>
      </w:r>
      <w:r w:rsidRPr="002F2528">
        <w:rPr>
          <w:rFonts w:ascii="GHEA Grapalat" w:eastAsia="Times New Roman" w:hAnsi="GHEA Grapalat" w:cs="Sylfaen"/>
          <w:sz w:val="20"/>
          <w:szCs w:val="24"/>
          <w:lang w:val="en-US"/>
        </w:rPr>
        <w:t>հավասար</w:t>
      </w:r>
      <w:r w:rsidRPr="002F2528">
        <w:rPr>
          <w:rFonts w:ascii="GHEA Grapalat" w:eastAsia="Times New Roman" w:hAnsi="GHEA Grapalat" w:cs="Sylfaen"/>
          <w:sz w:val="20"/>
          <w:szCs w:val="24"/>
          <w:lang w:val="af-ZA"/>
        </w:rPr>
        <w:t xml:space="preserve"> </w:t>
      </w:r>
      <w:r w:rsidRPr="002F2528">
        <w:rPr>
          <w:rFonts w:ascii="GHEA Grapalat" w:eastAsia="Times New Roman" w:hAnsi="GHEA Grapalat" w:cs="Sylfaen"/>
          <w:sz w:val="20"/>
          <w:szCs w:val="24"/>
          <w:lang w:val="en-US"/>
        </w:rPr>
        <w:t>է</w:t>
      </w:r>
      <w:r w:rsidRPr="002F2528">
        <w:rPr>
          <w:rFonts w:ascii="GHEA Grapalat" w:eastAsia="Times New Roman" w:hAnsi="GHEA Grapalat" w:cs="Sylfaen"/>
          <w:sz w:val="20"/>
          <w:szCs w:val="24"/>
          <w:lang w:val="af-ZA"/>
        </w:rPr>
        <w:t xml:space="preserve"> </w:t>
      </w:r>
      <w:r w:rsidRPr="002F2528">
        <w:rPr>
          <w:rFonts w:ascii="GHEA Grapalat" w:eastAsia="Times New Roman" w:hAnsi="GHEA Grapalat" w:cs="Sylfaen"/>
          <w:sz w:val="20"/>
          <w:szCs w:val="24"/>
          <w:lang w:val="en-US"/>
        </w:rPr>
        <w:t>ընտրված</w:t>
      </w:r>
      <w:r w:rsidRPr="002F2528">
        <w:rPr>
          <w:rFonts w:ascii="GHEA Grapalat" w:eastAsia="Times New Roman" w:hAnsi="GHEA Grapalat" w:cs="Sylfaen"/>
          <w:sz w:val="20"/>
          <w:szCs w:val="24"/>
          <w:lang w:val="af-ZA"/>
        </w:rPr>
        <w:t xml:space="preserve"> </w:t>
      </w:r>
      <w:r w:rsidRPr="002F2528">
        <w:rPr>
          <w:rFonts w:ascii="GHEA Grapalat" w:eastAsia="Times New Roman" w:hAnsi="GHEA Grapalat" w:cs="Sylfaen"/>
          <w:sz w:val="20"/>
          <w:szCs w:val="24"/>
          <w:lang w:val="en-US"/>
        </w:rPr>
        <w:t>մասնակցի</w:t>
      </w:r>
      <w:r w:rsidRPr="002F2528">
        <w:rPr>
          <w:rFonts w:ascii="GHEA Grapalat" w:eastAsia="Times New Roman" w:hAnsi="GHEA Grapalat" w:cs="Sylfaen"/>
          <w:sz w:val="20"/>
          <w:szCs w:val="24"/>
          <w:lang w:val="af-ZA"/>
        </w:rPr>
        <w:t xml:space="preserve"> </w:t>
      </w:r>
      <w:r w:rsidRPr="002F2528">
        <w:rPr>
          <w:rFonts w:ascii="GHEA Grapalat" w:eastAsia="Times New Roman" w:hAnsi="GHEA Grapalat" w:cs="Sylfaen"/>
          <w:sz w:val="20"/>
          <w:szCs w:val="24"/>
          <w:lang w:val="en-US"/>
        </w:rPr>
        <w:t>գնային</w:t>
      </w:r>
      <w:r w:rsidRPr="002F2528">
        <w:rPr>
          <w:rFonts w:ascii="GHEA Grapalat" w:eastAsia="Times New Roman" w:hAnsi="GHEA Grapalat" w:cs="Sylfaen"/>
          <w:sz w:val="20"/>
          <w:szCs w:val="24"/>
          <w:lang w:val="af-ZA"/>
        </w:rPr>
        <w:t xml:space="preserve"> </w:t>
      </w:r>
      <w:r w:rsidRPr="002F2528">
        <w:rPr>
          <w:rFonts w:ascii="GHEA Grapalat" w:eastAsia="Times New Roman" w:hAnsi="GHEA Grapalat" w:cs="Sylfaen"/>
          <w:sz w:val="20"/>
          <w:szCs w:val="24"/>
          <w:lang w:val="en-US"/>
        </w:rPr>
        <w:t>առաջարկի</w:t>
      </w:r>
      <w:r w:rsidRPr="002F2528">
        <w:rPr>
          <w:rFonts w:ascii="GHEA Grapalat" w:eastAsia="Times New Roman" w:hAnsi="GHEA Grapalat" w:cs="Sylfaen"/>
          <w:sz w:val="20"/>
          <w:szCs w:val="24"/>
          <w:lang w:val="af-ZA"/>
        </w:rPr>
        <w:t xml:space="preserve"> </w:t>
      </w:r>
      <w:r w:rsidRPr="002F2528">
        <w:rPr>
          <w:rFonts w:ascii="GHEA Grapalat" w:eastAsia="Times New Roman" w:hAnsi="GHEA Grapalat" w:cs="Sylfaen"/>
          <w:sz w:val="20"/>
          <w:szCs w:val="24"/>
          <w:lang w:val="en-US"/>
        </w:rPr>
        <w:t>չափին</w:t>
      </w:r>
      <w:r w:rsidRPr="002F2528">
        <w:rPr>
          <w:rFonts w:ascii="GHEA Grapalat" w:eastAsia="Times New Roman" w:hAnsi="GHEA Grapalat" w:cs="Sylfaen"/>
          <w:sz w:val="20"/>
          <w:szCs w:val="24"/>
          <w:lang w:val="af-ZA"/>
        </w:rPr>
        <w:t xml:space="preserve">: </w:t>
      </w:r>
      <w:r w:rsidR="0095390F" w:rsidRPr="002F2528">
        <w:rPr>
          <w:rFonts w:ascii="GHEA Grapalat" w:hAnsi="GHEA Grapalat" w:cs="Sylfaen"/>
          <w:sz w:val="20"/>
        </w:rPr>
        <w:t>Որակավորման</w:t>
      </w:r>
      <w:r w:rsidR="0095390F" w:rsidRPr="002F2528">
        <w:rPr>
          <w:rFonts w:ascii="GHEA Grapalat" w:hAnsi="GHEA Grapalat" w:cs="Sylfaen"/>
          <w:sz w:val="20"/>
          <w:lang w:val="af-ZA"/>
        </w:rPr>
        <w:t xml:space="preserve"> </w:t>
      </w:r>
      <w:r w:rsidR="0095390F" w:rsidRPr="002F2528">
        <w:rPr>
          <w:rFonts w:ascii="GHEA Grapalat" w:hAnsi="GHEA Grapalat" w:cs="Sylfaen"/>
          <w:sz w:val="20"/>
        </w:rPr>
        <w:t>ապահովումը</w:t>
      </w:r>
      <w:r w:rsidR="0095390F" w:rsidRPr="002F2528">
        <w:rPr>
          <w:rFonts w:ascii="GHEA Grapalat" w:hAnsi="GHEA Grapalat" w:cs="Sylfaen"/>
          <w:sz w:val="20"/>
          <w:lang w:val="af-ZA"/>
        </w:rPr>
        <w:t xml:space="preserve"> </w:t>
      </w:r>
      <w:r w:rsidR="0095390F" w:rsidRPr="002F2528">
        <w:rPr>
          <w:rFonts w:ascii="GHEA Grapalat" w:hAnsi="GHEA Grapalat" w:cs="Sylfaen"/>
          <w:sz w:val="20"/>
        </w:rPr>
        <w:t>ներկայացվում</w:t>
      </w:r>
      <w:r w:rsidR="0095390F" w:rsidRPr="002F2528">
        <w:rPr>
          <w:rFonts w:ascii="GHEA Grapalat" w:hAnsi="GHEA Grapalat" w:cs="Sylfaen"/>
          <w:sz w:val="20"/>
          <w:lang w:val="af-ZA"/>
        </w:rPr>
        <w:t xml:space="preserve"> </w:t>
      </w:r>
      <w:r w:rsidR="0095390F" w:rsidRPr="002F2528">
        <w:rPr>
          <w:rFonts w:ascii="GHEA Grapalat" w:hAnsi="GHEA Grapalat" w:cs="Sylfaen"/>
          <w:sz w:val="20"/>
        </w:rPr>
        <w:t>է</w:t>
      </w:r>
      <w:r w:rsidR="0095390F" w:rsidRPr="002F2528">
        <w:rPr>
          <w:rFonts w:ascii="GHEA Grapalat" w:hAnsi="GHEA Grapalat" w:cs="Sylfaen"/>
          <w:sz w:val="20"/>
          <w:lang w:val="af-ZA"/>
        </w:rPr>
        <w:t xml:space="preserve"> </w:t>
      </w:r>
      <w:r w:rsidR="0095390F" w:rsidRPr="002F2528">
        <w:rPr>
          <w:rFonts w:ascii="GHEA Grapalat" w:hAnsi="GHEA Grapalat" w:cs="Sylfaen"/>
          <w:sz w:val="20"/>
        </w:rPr>
        <w:t>միակողմանի</w:t>
      </w:r>
      <w:r w:rsidR="0095390F" w:rsidRPr="002F2528">
        <w:rPr>
          <w:rFonts w:ascii="GHEA Grapalat" w:hAnsi="GHEA Grapalat" w:cs="Sylfaen"/>
          <w:sz w:val="20"/>
          <w:lang w:val="af-ZA"/>
        </w:rPr>
        <w:t xml:space="preserve"> </w:t>
      </w:r>
      <w:r w:rsidR="0095390F" w:rsidRPr="002F2528">
        <w:rPr>
          <w:rFonts w:ascii="GHEA Grapalat" w:hAnsi="GHEA Grapalat" w:cs="Sylfaen"/>
          <w:sz w:val="20"/>
        </w:rPr>
        <w:t>հաստատված</w:t>
      </w:r>
      <w:r w:rsidR="0095390F" w:rsidRPr="002F2528">
        <w:rPr>
          <w:rFonts w:ascii="GHEA Grapalat" w:hAnsi="GHEA Grapalat" w:cs="Sylfaen"/>
          <w:sz w:val="20"/>
          <w:lang w:val="af-ZA"/>
        </w:rPr>
        <w:t xml:space="preserve"> </w:t>
      </w:r>
      <w:r w:rsidR="0095390F" w:rsidRPr="002F2528">
        <w:rPr>
          <w:rFonts w:ascii="GHEA Grapalat" w:hAnsi="GHEA Grapalat" w:cs="Sylfaen"/>
          <w:sz w:val="20"/>
        </w:rPr>
        <w:t>հայտարարության՝</w:t>
      </w:r>
      <w:r w:rsidR="0095390F" w:rsidRPr="002F2528">
        <w:rPr>
          <w:rFonts w:ascii="GHEA Grapalat" w:hAnsi="GHEA Grapalat" w:cs="Sylfaen"/>
          <w:sz w:val="20"/>
          <w:lang w:val="af-ZA"/>
        </w:rPr>
        <w:t xml:space="preserve"> </w:t>
      </w:r>
      <w:r w:rsidR="0095390F" w:rsidRPr="002F2528">
        <w:rPr>
          <w:rFonts w:ascii="GHEA Grapalat" w:hAnsi="GHEA Grapalat" w:cs="Sylfaen"/>
          <w:sz w:val="20"/>
        </w:rPr>
        <w:t>տուժանքի</w:t>
      </w:r>
      <w:r w:rsidR="0095390F" w:rsidRPr="002F2528">
        <w:rPr>
          <w:rFonts w:ascii="GHEA Grapalat" w:hAnsi="GHEA Grapalat" w:cs="Sylfaen"/>
          <w:sz w:val="20"/>
          <w:lang w:val="af-ZA"/>
        </w:rPr>
        <w:t xml:space="preserve"> (</w:t>
      </w:r>
      <w:r w:rsidR="0095390F" w:rsidRPr="002F2528">
        <w:rPr>
          <w:rFonts w:ascii="GHEA Grapalat" w:hAnsi="GHEA Grapalat" w:cs="Sylfaen"/>
          <w:sz w:val="20"/>
        </w:rPr>
        <w:t>հավելված</w:t>
      </w:r>
      <w:r w:rsidR="0095390F" w:rsidRPr="002F2528">
        <w:rPr>
          <w:rFonts w:ascii="GHEA Grapalat" w:hAnsi="GHEA Grapalat" w:cs="Sylfaen"/>
          <w:sz w:val="20"/>
          <w:lang w:val="af-ZA"/>
        </w:rPr>
        <w:t xml:space="preserve"> 4.1) </w:t>
      </w:r>
      <w:r w:rsidR="0095390F" w:rsidRPr="002F2528">
        <w:rPr>
          <w:rFonts w:ascii="GHEA Grapalat" w:hAnsi="GHEA Grapalat" w:cs="Sylfaen"/>
          <w:sz w:val="20"/>
        </w:rPr>
        <w:t>կամ</w:t>
      </w:r>
      <w:r w:rsidR="0095390F" w:rsidRPr="002F2528">
        <w:rPr>
          <w:rFonts w:ascii="GHEA Grapalat" w:hAnsi="GHEA Grapalat" w:cs="Sylfaen"/>
          <w:sz w:val="20"/>
          <w:lang w:val="af-ZA"/>
        </w:rPr>
        <w:t xml:space="preserve"> </w:t>
      </w:r>
      <w:r w:rsidR="0095390F" w:rsidRPr="002F2528">
        <w:rPr>
          <w:rFonts w:ascii="GHEA Grapalat" w:hAnsi="GHEA Grapalat" w:cs="Sylfaen"/>
          <w:sz w:val="20"/>
        </w:rPr>
        <w:t>կանխիկ</w:t>
      </w:r>
      <w:r w:rsidR="0095390F" w:rsidRPr="002F2528">
        <w:rPr>
          <w:rFonts w:ascii="GHEA Grapalat" w:hAnsi="GHEA Grapalat" w:cs="Sylfaen"/>
          <w:sz w:val="20"/>
          <w:lang w:val="af-ZA"/>
        </w:rPr>
        <w:t xml:space="preserve"> </w:t>
      </w:r>
      <w:r w:rsidR="0095390F" w:rsidRPr="002F2528">
        <w:rPr>
          <w:rFonts w:ascii="GHEA Grapalat" w:hAnsi="GHEA Grapalat" w:cs="Sylfaen"/>
          <w:sz w:val="20"/>
        </w:rPr>
        <w:t>փողի</w:t>
      </w:r>
      <w:r w:rsidR="0095390F" w:rsidRPr="002F2528">
        <w:rPr>
          <w:rFonts w:ascii="GHEA Grapalat" w:hAnsi="GHEA Grapalat" w:cs="Sylfaen"/>
          <w:sz w:val="20"/>
          <w:lang w:val="af-ZA"/>
        </w:rPr>
        <w:t xml:space="preserve"> </w:t>
      </w:r>
      <w:r w:rsidR="0095390F" w:rsidRPr="002F2528">
        <w:rPr>
          <w:rFonts w:ascii="GHEA Grapalat" w:hAnsi="GHEA Grapalat" w:cs="Sylfaen"/>
          <w:sz w:val="20"/>
        </w:rPr>
        <w:t>ձևով</w:t>
      </w:r>
      <w:r w:rsidRPr="002F2528">
        <w:rPr>
          <w:rFonts w:ascii="GHEA Grapalat" w:eastAsia="Times New Roman" w:hAnsi="GHEA Grapalat" w:cs="Sylfaen"/>
          <w:sz w:val="20"/>
          <w:szCs w:val="24"/>
          <w:lang w:val="af-ZA"/>
        </w:rPr>
        <w:t xml:space="preserve">, </w:t>
      </w:r>
      <w:r w:rsidRPr="002F2528">
        <w:rPr>
          <w:rFonts w:ascii="GHEA Grapalat" w:eastAsia="Times New Roman" w:hAnsi="GHEA Grapalat" w:cs="Sylfaen"/>
          <w:sz w:val="20"/>
          <w:szCs w:val="24"/>
          <w:lang w:val="en-US"/>
        </w:rPr>
        <w:t>որը</w:t>
      </w:r>
      <w:r w:rsidRPr="002F2528">
        <w:rPr>
          <w:rFonts w:ascii="GHEA Grapalat" w:eastAsia="Times New Roman" w:hAnsi="GHEA Grapalat" w:cs="Sylfaen"/>
          <w:sz w:val="20"/>
          <w:szCs w:val="24"/>
          <w:lang w:val="af-ZA"/>
        </w:rPr>
        <w:t xml:space="preserve"> </w:t>
      </w:r>
      <w:r w:rsidRPr="002F2528">
        <w:rPr>
          <w:rFonts w:ascii="GHEA Grapalat" w:eastAsia="Times New Roman" w:hAnsi="GHEA Grapalat" w:cs="Sylfaen"/>
          <w:sz w:val="20"/>
          <w:szCs w:val="24"/>
          <w:lang w:val="en-US"/>
        </w:rPr>
        <w:t>պետք</w:t>
      </w:r>
      <w:r w:rsidRPr="002F2528">
        <w:rPr>
          <w:rFonts w:ascii="GHEA Grapalat" w:eastAsia="Times New Roman" w:hAnsi="GHEA Grapalat" w:cs="Sylfaen"/>
          <w:sz w:val="20"/>
          <w:szCs w:val="24"/>
          <w:lang w:val="af-ZA"/>
        </w:rPr>
        <w:t xml:space="preserve"> </w:t>
      </w:r>
      <w:r w:rsidRPr="002F2528">
        <w:rPr>
          <w:rFonts w:ascii="GHEA Grapalat" w:eastAsia="Times New Roman" w:hAnsi="GHEA Grapalat" w:cs="Sylfaen"/>
          <w:sz w:val="20"/>
          <w:szCs w:val="24"/>
          <w:lang w:val="en-US"/>
        </w:rPr>
        <w:t>է</w:t>
      </w:r>
      <w:r w:rsidRPr="002F2528">
        <w:rPr>
          <w:rFonts w:ascii="GHEA Grapalat" w:eastAsia="Times New Roman" w:hAnsi="GHEA Grapalat" w:cs="Sylfaen"/>
          <w:sz w:val="20"/>
          <w:szCs w:val="24"/>
          <w:lang w:val="af-ZA"/>
        </w:rPr>
        <w:t xml:space="preserve"> </w:t>
      </w:r>
      <w:r w:rsidRPr="002F2528">
        <w:rPr>
          <w:rFonts w:ascii="GHEA Grapalat" w:eastAsia="Times New Roman" w:hAnsi="GHEA Grapalat" w:cs="Sylfaen"/>
          <w:sz w:val="20"/>
          <w:szCs w:val="24"/>
          <w:lang w:val="en-US"/>
        </w:rPr>
        <w:t>վավեր</w:t>
      </w:r>
      <w:r w:rsidRPr="002F2528">
        <w:rPr>
          <w:rFonts w:ascii="GHEA Grapalat" w:eastAsia="Times New Roman" w:hAnsi="GHEA Grapalat" w:cs="Sylfaen"/>
          <w:sz w:val="20"/>
          <w:szCs w:val="24"/>
          <w:lang w:val="af-ZA"/>
        </w:rPr>
        <w:t xml:space="preserve"> </w:t>
      </w:r>
      <w:r w:rsidRPr="002F2528">
        <w:rPr>
          <w:rFonts w:ascii="GHEA Grapalat" w:eastAsia="Times New Roman" w:hAnsi="GHEA Grapalat" w:cs="Sylfaen"/>
          <w:sz w:val="20"/>
          <w:szCs w:val="24"/>
          <w:lang w:val="en-US"/>
        </w:rPr>
        <w:t>լինի</w:t>
      </w:r>
      <w:r w:rsidRPr="002F2528">
        <w:rPr>
          <w:rFonts w:ascii="GHEA Grapalat" w:eastAsia="Times New Roman" w:hAnsi="GHEA Grapalat" w:cs="Sylfaen"/>
          <w:sz w:val="20"/>
          <w:szCs w:val="24"/>
          <w:lang w:val="af-ZA"/>
        </w:rPr>
        <w:t xml:space="preserve"> </w:t>
      </w:r>
      <w:r w:rsidRPr="002F2528">
        <w:rPr>
          <w:rFonts w:ascii="GHEA Grapalat" w:eastAsia="Times New Roman" w:hAnsi="GHEA Grapalat" w:cs="Sylfaen"/>
          <w:sz w:val="20"/>
          <w:szCs w:val="24"/>
          <w:lang w:val="en-US"/>
        </w:rPr>
        <w:t>առնվազն</w:t>
      </w:r>
      <w:r w:rsidRPr="002F2528">
        <w:rPr>
          <w:rFonts w:ascii="GHEA Grapalat" w:eastAsia="Times New Roman" w:hAnsi="GHEA Grapalat" w:cs="Sylfaen"/>
          <w:sz w:val="20"/>
          <w:szCs w:val="24"/>
          <w:lang w:val="af-ZA"/>
        </w:rPr>
        <w:t xml:space="preserve"> </w:t>
      </w:r>
      <w:r w:rsidRPr="002F2528">
        <w:rPr>
          <w:rFonts w:ascii="GHEA Grapalat" w:eastAsia="Times New Roman" w:hAnsi="GHEA Grapalat" w:cs="Sylfaen"/>
          <w:sz w:val="20"/>
          <w:szCs w:val="24"/>
          <w:lang w:val="en-US"/>
        </w:rPr>
        <w:t>մինչև</w:t>
      </w:r>
      <w:r w:rsidRPr="002F2528">
        <w:rPr>
          <w:rFonts w:ascii="GHEA Grapalat" w:eastAsia="Times New Roman" w:hAnsi="GHEA Grapalat" w:cs="Sylfaen"/>
          <w:sz w:val="20"/>
          <w:szCs w:val="24"/>
          <w:lang w:val="af-ZA"/>
        </w:rPr>
        <w:t xml:space="preserve"> </w:t>
      </w:r>
      <w:r w:rsidRPr="002F2528">
        <w:rPr>
          <w:rFonts w:ascii="GHEA Grapalat" w:eastAsia="Times New Roman" w:hAnsi="GHEA Grapalat" w:cs="Sylfaen"/>
          <w:sz w:val="20"/>
          <w:szCs w:val="24"/>
          <w:lang w:val="en-US"/>
        </w:rPr>
        <w:t>պայմանագրի</w:t>
      </w:r>
      <w:r w:rsidRPr="002F2528">
        <w:rPr>
          <w:rFonts w:ascii="GHEA Grapalat" w:eastAsia="Times New Roman" w:hAnsi="GHEA Grapalat" w:cs="Sylfaen"/>
          <w:sz w:val="20"/>
          <w:szCs w:val="24"/>
          <w:lang w:val="af-ZA"/>
        </w:rPr>
        <w:t xml:space="preserve"> </w:t>
      </w:r>
      <w:r w:rsidRPr="002F2528">
        <w:rPr>
          <w:rFonts w:ascii="GHEA Grapalat" w:eastAsia="Times New Roman" w:hAnsi="GHEA Grapalat" w:cs="Sylfaen"/>
          <w:sz w:val="20"/>
          <w:szCs w:val="24"/>
          <w:lang w:val="en-US"/>
        </w:rPr>
        <w:t>կատարման</w:t>
      </w:r>
      <w:r w:rsidRPr="002F2528">
        <w:rPr>
          <w:rFonts w:ascii="GHEA Grapalat" w:eastAsia="Times New Roman" w:hAnsi="GHEA Grapalat" w:cs="Sylfaen"/>
          <w:sz w:val="20"/>
          <w:szCs w:val="24"/>
          <w:lang w:val="af-ZA"/>
        </w:rPr>
        <w:t xml:space="preserve"> </w:t>
      </w:r>
      <w:r w:rsidRPr="002F2528">
        <w:rPr>
          <w:rFonts w:ascii="GHEA Grapalat" w:eastAsia="Times New Roman" w:hAnsi="GHEA Grapalat" w:cs="Sylfaen"/>
          <w:sz w:val="20"/>
          <w:szCs w:val="24"/>
          <w:lang w:val="en-US"/>
        </w:rPr>
        <w:t>արդյունքը</w:t>
      </w:r>
      <w:r w:rsidRPr="002F2528">
        <w:rPr>
          <w:rFonts w:ascii="GHEA Grapalat" w:eastAsia="Times New Roman" w:hAnsi="GHEA Grapalat" w:cs="Sylfaen"/>
          <w:sz w:val="20"/>
          <w:szCs w:val="24"/>
          <w:lang w:val="af-ZA"/>
        </w:rPr>
        <w:t xml:space="preserve"> </w:t>
      </w:r>
      <w:r w:rsidRPr="002F2528">
        <w:rPr>
          <w:rFonts w:ascii="GHEA Grapalat" w:eastAsia="Times New Roman" w:hAnsi="GHEA Grapalat" w:cs="Sylfaen"/>
          <w:sz w:val="20"/>
          <w:szCs w:val="24"/>
          <w:lang w:val="en-US"/>
        </w:rPr>
        <w:t>պատվիրատուից</w:t>
      </w:r>
      <w:r w:rsidRPr="002F2528">
        <w:rPr>
          <w:rFonts w:ascii="GHEA Grapalat" w:eastAsia="Times New Roman" w:hAnsi="GHEA Grapalat" w:cs="Sylfaen"/>
          <w:sz w:val="20"/>
          <w:szCs w:val="24"/>
          <w:lang w:val="af-ZA"/>
        </w:rPr>
        <w:t xml:space="preserve"> </w:t>
      </w:r>
      <w:r w:rsidRPr="002F2528">
        <w:rPr>
          <w:rFonts w:ascii="GHEA Grapalat" w:eastAsia="Times New Roman" w:hAnsi="GHEA Grapalat" w:cs="Sylfaen"/>
          <w:sz w:val="20"/>
          <w:szCs w:val="24"/>
          <w:lang w:val="en-US"/>
        </w:rPr>
        <w:t>կողմից</w:t>
      </w:r>
      <w:r w:rsidRPr="002F2528">
        <w:rPr>
          <w:rFonts w:ascii="GHEA Grapalat" w:eastAsia="Times New Roman" w:hAnsi="GHEA Grapalat" w:cs="Sylfaen"/>
          <w:sz w:val="20"/>
          <w:szCs w:val="24"/>
          <w:lang w:val="af-ZA"/>
        </w:rPr>
        <w:t xml:space="preserve"> </w:t>
      </w:r>
      <w:r w:rsidRPr="002F2528">
        <w:rPr>
          <w:rFonts w:ascii="GHEA Grapalat" w:eastAsia="Times New Roman" w:hAnsi="GHEA Grapalat" w:cs="Sylfaen"/>
          <w:sz w:val="20"/>
          <w:szCs w:val="24"/>
          <w:lang w:val="en-US"/>
        </w:rPr>
        <w:t>ամբողջական</w:t>
      </w:r>
      <w:r w:rsidRPr="002F2528">
        <w:rPr>
          <w:rFonts w:ascii="GHEA Grapalat" w:eastAsia="Times New Roman" w:hAnsi="GHEA Grapalat" w:cs="Sylfaen"/>
          <w:sz w:val="20"/>
          <w:szCs w:val="24"/>
          <w:lang w:val="af-ZA"/>
        </w:rPr>
        <w:t xml:space="preserve"> </w:t>
      </w:r>
      <w:r w:rsidRPr="002F2528">
        <w:rPr>
          <w:rFonts w:ascii="GHEA Grapalat" w:eastAsia="Times New Roman" w:hAnsi="GHEA Grapalat" w:cs="Sylfaen"/>
          <w:sz w:val="20"/>
          <w:szCs w:val="24"/>
          <w:lang w:val="en-US"/>
        </w:rPr>
        <w:t>ընդունվելու</w:t>
      </w:r>
      <w:r w:rsidRPr="002F2528">
        <w:rPr>
          <w:rFonts w:ascii="GHEA Grapalat" w:eastAsia="Times New Roman" w:hAnsi="GHEA Grapalat" w:cs="Sylfaen"/>
          <w:sz w:val="20"/>
          <w:szCs w:val="24"/>
          <w:lang w:val="af-ZA"/>
        </w:rPr>
        <w:t xml:space="preserve"> </w:t>
      </w:r>
      <w:r w:rsidRPr="002F2528">
        <w:rPr>
          <w:rFonts w:ascii="GHEA Grapalat" w:eastAsia="Times New Roman" w:hAnsi="GHEA Grapalat" w:cs="Sylfaen"/>
          <w:sz w:val="20"/>
          <w:szCs w:val="24"/>
          <w:lang w:val="en-US"/>
        </w:rPr>
        <w:t>օրվան</w:t>
      </w:r>
      <w:r w:rsidRPr="002F2528">
        <w:rPr>
          <w:rFonts w:ascii="GHEA Grapalat" w:eastAsia="Times New Roman" w:hAnsi="GHEA Grapalat" w:cs="Sylfaen"/>
          <w:sz w:val="20"/>
          <w:szCs w:val="24"/>
          <w:lang w:val="af-ZA"/>
        </w:rPr>
        <w:t xml:space="preserve"> </w:t>
      </w:r>
      <w:r w:rsidRPr="002F2528">
        <w:rPr>
          <w:rFonts w:ascii="GHEA Grapalat" w:eastAsia="Times New Roman" w:hAnsi="GHEA Grapalat" w:cs="Sylfaen"/>
          <w:sz w:val="20"/>
          <w:szCs w:val="24"/>
          <w:lang w:val="en-US"/>
        </w:rPr>
        <w:t>հաջորդող</w:t>
      </w:r>
      <w:r w:rsidRPr="002F2528">
        <w:rPr>
          <w:rFonts w:ascii="GHEA Grapalat" w:eastAsia="Times New Roman" w:hAnsi="GHEA Grapalat" w:cs="Sylfaen"/>
          <w:sz w:val="20"/>
          <w:szCs w:val="24"/>
          <w:lang w:val="af-ZA"/>
        </w:rPr>
        <w:t xml:space="preserve"> 20-</w:t>
      </w:r>
      <w:r w:rsidRPr="002F2528">
        <w:rPr>
          <w:rFonts w:ascii="GHEA Grapalat" w:eastAsia="Times New Roman" w:hAnsi="GHEA Grapalat" w:cs="Sylfaen"/>
          <w:sz w:val="20"/>
          <w:szCs w:val="24"/>
          <w:lang w:val="en-US"/>
        </w:rPr>
        <w:t>րդ</w:t>
      </w:r>
      <w:r w:rsidRPr="002F2528">
        <w:rPr>
          <w:rFonts w:ascii="GHEA Grapalat" w:eastAsia="Times New Roman" w:hAnsi="GHEA Grapalat" w:cs="Sylfaen"/>
          <w:sz w:val="20"/>
          <w:szCs w:val="24"/>
          <w:lang w:val="af-ZA"/>
        </w:rPr>
        <w:t xml:space="preserve"> </w:t>
      </w:r>
      <w:r w:rsidRPr="002F2528">
        <w:rPr>
          <w:rFonts w:ascii="GHEA Grapalat" w:eastAsia="Times New Roman" w:hAnsi="GHEA Grapalat" w:cs="Sylfaen"/>
          <w:sz w:val="20"/>
          <w:szCs w:val="24"/>
          <w:lang w:val="en-US"/>
        </w:rPr>
        <w:t>աշխատանքային</w:t>
      </w:r>
      <w:r w:rsidRPr="002F2528">
        <w:rPr>
          <w:rFonts w:ascii="GHEA Grapalat" w:eastAsia="Times New Roman" w:hAnsi="GHEA Grapalat" w:cs="Sylfaen"/>
          <w:sz w:val="20"/>
          <w:szCs w:val="24"/>
          <w:lang w:val="af-ZA"/>
        </w:rPr>
        <w:t xml:space="preserve"> </w:t>
      </w:r>
      <w:r w:rsidRPr="002F2528">
        <w:rPr>
          <w:rFonts w:ascii="GHEA Grapalat" w:eastAsia="Times New Roman" w:hAnsi="GHEA Grapalat" w:cs="Sylfaen"/>
          <w:sz w:val="20"/>
          <w:szCs w:val="24"/>
          <w:lang w:val="en-US"/>
        </w:rPr>
        <w:t>օրը</w:t>
      </w:r>
      <w:r w:rsidRPr="002F2528">
        <w:rPr>
          <w:rFonts w:ascii="GHEA Grapalat" w:eastAsia="Times New Roman" w:hAnsi="GHEA Grapalat" w:cs="Sylfaen"/>
          <w:sz w:val="20"/>
          <w:szCs w:val="24"/>
          <w:lang w:val="af-ZA"/>
        </w:rPr>
        <w:t xml:space="preserve"> </w:t>
      </w:r>
      <w:r w:rsidRPr="002F2528">
        <w:rPr>
          <w:rFonts w:ascii="GHEA Grapalat" w:eastAsia="Times New Roman" w:hAnsi="GHEA Grapalat" w:cs="Arial"/>
          <w:sz w:val="20"/>
          <w:szCs w:val="24"/>
          <w:lang w:val="en-US"/>
        </w:rPr>
        <w:t>ներառյալ</w:t>
      </w:r>
      <w:r w:rsidRPr="002F2528">
        <w:rPr>
          <w:rFonts w:ascii="GHEA Grapalat" w:eastAsia="Times New Roman" w:hAnsi="GHEA Grapalat" w:cs="Arial"/>
          <w:sz w:val="20"/>
          <w:szCs w:val="24"/>
          <w:lang w:val="af-ZA"/>
        </w:rPr>
        <w:t>:</w:t>
      </w:r>
      <w:r w:rsidRPr="002F2528">
        <w:rPr>
          <w:rFonts w:ascii="GHEA Grapalat" w:eastAsia="Times New Roman" w:hAnsi="GHEA Grapalat" w:cs="Arial"/>
          <w:sz w:val="20"/>
          <w:szCs w:val="24"/>
          <w:vertAlign w:val="superscript"/>
          <w:lang w:val="af-ZA"/>
        </w:rPr>
        <w:t>13</w:t>
      </w:r>
      <w:r w:rsidRPr="002F2528">
        <w:rPr>
          <w:rFonts w:ascii="GHEA Grapalat" w:eastAsia="Times New Roman" w:hAnsi="GHEA Grapalat" w:cs="Arial"/>
          <w:sz w:val="20"/>
          <w:szCs w:val="24"/>
          <w:vertAlign w:val="superscript"/>
          <w:lang w:val="en-US"/>
        </w:rPr>
        <w:footnoteReference w:id="4"/>
      </w:r>
    </w:p>
    <w:p w:rsidR="001861A5" w:rsidRPr="002F2528" w:rsidRDefault="001861A5" w:rsidP="001861A5">
      <w:pPr>
        <w:spacing w:after="0" w:line="240" w:lineRule="auto"/>
        <w:ind w:firstLine="567"/>
        <w:jc w:val="both"/>
        <w:rPr>
          <w:rFonts w:ascii="GHEA Grapalat" w:eastAsia="Times New Roman" w:hAnsi="GHEA Grapalat" w:cs="Arial"/>
          <w:sz w:val="20"/>
          <w:szCs w:val="24"/>
          <w:lang w:val="hy-AM"/>
        </w:rPr>
      </w:pPr>
      <w:proofErr w:type="gramStart"/>
      <w:r w:rsidRPr="002F2528">
        <w:rPr>
          <w:rFonts w:ascii="GHEA Grapalat" w:eastAsia="Times New Roman" w:hAnsi="GHEA Grapalat" w:cs="Arial"/>
          <w:sz w:val="20"/>
          <w:szCs w:val="24"/>
          <w:lang w:val="en-US"/>
        </w:rPr>
        <w:t>Եթե</w:t>
      </w:r>
      <w:r w:rsidRPr="002F2528">
        <w:rPr>
          <w:rFonts w:ascii="GHEA Grapalat" w:eastAsia="Times New Roman" w:hAnsi="GHEA Grapalat" w:cs="Arial"/>
          <w:sz w:val="20"/>
          <w:szCs w:val="24"/>
          <w:lang w:val="af-ZA"/>
        </w:rPr>
        <w:t xml:space="preserve"> </w:t>
      </w:r>
      <w:r w:rsidRPr="002F2528">
        <w:rPr>
          <w:rFonts w:ascii="GHEA Grapalat" w:eastAsia="Times New Roman" w:hAnsi="GHEA Grapalat" w:cs="Arial"/>
          <w:sz w:val="20"/>
          <w:szCs w:val="24"/>
          <w:lang w:val="hy-AM"/>
        </w:rPr>
        <w:t>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w:t>
      </w:r>
      <w:proofErr w:type="gramEnd"/>
      <w:r w:rsidRPr="002F2528">
        <w:rPr>
          <w:rFonts w:ascii="GHEA Grapalat" w:eastAsia="Times New Roman" w:hAnsi="GHEA Grapalat" w:cs="Arial"/>
          <w:sz w:val="20"/>
          <w:szCs w:val="24"/>
          <w:lang w:val="hy-AM"/>
        </w:rPr>
        <w:t xml:space="preserve"> ՀՀ դրամը, ապա որակավորման ապահովումը ներկայացվում է բանկային երաշխիքի ձևով՝ պայմանագրի ընդհանուր գնի չափով:</w:t>
      </w:r>
    </w:p>
    <w:p w:rsidR="001861A5" w:rsidRPr="002F2528" w:rsidRDefault="001861A5" w:rsidP="001861A5">
      <w:pPr>
        <w:spacing w:after="0" w:line="240" w:lineRule="auto"/>
        <w:ind w:firstLine="567"/>
        <w:jc w:val="both"/>
        <w:rPr>
          <w:rFonts w:ascii="GHEA Grapalat" w:eastAsia="Times New Roman" w:hAnsi="GHEA Grapalat" w:cs="Arial"/>
          <w:sz w:val="20"/>
          <w:szCs w:val="24"/>
          <w:lang w:val="hy-AM"/>
        </w:rPr>
      </w:pPr>
      <w:r w:rsidRPr="002F2528">
        <w:rPr>
          <w:rFonts w:ascii="GHEA Grapalat" w:eastAsia="Times New Roman" w:hAnsi="GHEA Grapalat" w:cs="Arial"/>
          <w:sz w:val="20"/>
          <w:szCs w:val="24"/>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DC1BE8" w:rsidRPr="002F2528" w:rsidRDefault="001861A5" w:rsidP="00DC1BE8">
      <w:pPr>
        <w:ind w:firstLine="567"/>
        <w:jc w:val="both"/>
        <w:rPr>
          <w:rFonts w:ascii="GHEA Grapalat" w:eastAsia="Times New Roman" w:hAnsi="GHEA Grapalat" w:cs="Sylfaen"/>
          <w:sz w:val="20"/>
          <w:szCs w:val="24"/>
          <w:lang w:val="hy-AM"/>
        </w:rPr>
      </w:pPr>
      <w:r w:rsidRPr="002F2528">
        <w:rPr>
          <w:rFonts w:ascii="GHEA Grapalat" w:eastAsia="Times New Roman" w:hAnsi="GHEA Grapalat" w:cs="Sylfaen"/>
          <w:sz w:val="20"/>
          <w:szCs w:val="24"/>
          <w:lang w:val="hy-AM"/>
        </w:rPr>
        <w:t>10.3. Պայմանագրի</w:t>
      </w:r>
      <w:r w:rsidRPr="002F2528">
        <w:rPr>
          <w:rFonts w:ascii="GHEA Grapalat" w:eastAsia="Times New Roman" w:hAnsi="GHEA Grapalat" w:cs="Sylfaen"/>
          <w:sz w:val="20"/>
          <w:szCs w:val="24"/>
          <w:lang w:val="af-ZA"/>
        </w:rPr>
        <w:t xml:space="preserve"> </w:t>
      </w:r>
      <w:r w:rsidRPr="002F2528">
        <w:rPr>
          <w:rFonts w:ascii="GHEA Grapalat" w:eastAsia="Times New Roman" w:hAnsi="GHEA Grapalat" w:cs="Sylfaen"/>
          <w:sz w:val="20"/>
          <w:szCs w:val="24"/>
          <w:lang w:val="hy-AM"/>
        </w:rPr>
        <w:t>ապահովման</w:t>
      </w:r>
      <w:r w:rsidRPr="002F2528">
        <w:rPr>
          <w:rFonts w:ascii="GHEA Grapalat" w:eastAsia="Times New Roman" w:hAnsi="GHEA Grapalat" w:cs="Sylfaen"/>
          <w:sz w:val="20"/>
          <w:szCs w:val="24"/>
          <w:lang w:val="af-ZA"/>
        </w:rPr>
        <w:t xml:space="preserve"> </w:t>
      </w:r>
      <w:r w:rsidRPr="002F2528">
        <w:rPr>
          <w:rFonts w:ascii="GHEA Grapalat" w:eastAsia="Times New Roman" w:hAnsi="GHEA Grapalat" w:cs="Sylfaen"/>
          <w:sz w:val="20"/>
          <w:szCs w:val="24"/>
          <w:lang w:val="hy-AM"/>
        </w:rPr>
        <w:t>չափը</w:t>
      </w:r>
      <w:r w:rsidRPr="002F2528">
        <w:rPr>
          <w:rFonts w:ascii="GHEA Grapalat" w:eastAsia="Times New Roman" w:hAnsi="GHEA Grapalat" w:cs="Sylfaen"/>
          <w:sz w:val="20"/>
          <w:szCs w:val="24"/>
          <w:lang w:val="af-ZA"/>
        </w:rPr>
        <w:t xml:space="preserve"> </w:t>
      </w:r>
      <w:r w:rsidRPr="002F2528">
        <w:rPr>
          <w:rFonts w:ascii="GHEA Grapalat" w:eastAsia="Times New Roman" w:hAnsi="GHEA Grapalat" w:cs="Sylfaen"/>
          <w:sz w:val="20"/>
          <w:szCs w:val="24"/>
          <w:lang w:val="hy-AM"/>
        </w:rPr>
        <w:t>կազմում</w:t>
      </w:r>
      <w:r w:rsidRPr="002F2528">
        <w:rPr>
          <w:rFonts w:ascii="GHEA Grapalat" w:eastAsia="Times New Roman" w:hAnsi="GHEA Grapalat" w:cs="Sylfaen"/>
          <w:sz w:val="20"/>
          <w:szCs w:val="24"/>
          <w:lang w:val="af-ZA"/>
        </w:rPr>
        <w:t xml:space="preserve"> </w:t>
      </w:r>
      <w:r w:rsidRPr="002F2528">
        <w:rPr>
          <w:rFonts w:ascii="GHEA Grapalat" w:eastAsia="Times New Roman" w:hAnsi="GHEA Grapalat" w:cs="Sylfaen"/>
          <w:sz w:val="20"/>
          <w:szCs w:val="24"/>
          <w:lang w:val="hy-AM"/>
        </w:rPr>
        <w:t>է</w:t>
      </w:r>
      <w:r w:rsidRPr="002F2528">
        <w:rPr>
          <w:rFonts w:ascii="GHEA Grapalat" w:eastAsia="Times New Roman" w:hAnsi="GHEA Grapalat" w:cs="Sylfaen"/>
          <w:sz w:val="20"/>
          <w:szCs w:val="24"/>
          <w:lang w:val="af-ZA"/>
        </w:rPr>
        <w:t xml:space="preserve"> կնքվելիք </w:t>
      </w:r>
      <w:r w:rsidRPr="002F2528">
        <w:rPr>
          <w:rFonts w:ascii="GHEA Grapalat" w:eastAsia="Times New Roman" w:hAnsi="GHEA Grapalat" w:cs="Sylfaen"/>
          <w:sz w:val="20"/>
          <w:szCs w:val="24"/>
          <w:lang w:val="hy-AM"/>
        </w:rPr>
        <w:t>պայմանագրի</w:t>
      </w:r>
      <w:r w:rsidRPr="002F2528">
        <w:rPr>
          <w:rFonts w:ascii="GHEA Grapalat" w:eastAsia="Times New Roman" w:hAnsi="GHEA Grapalat" w:cs="Sylfaen"/>
          <w:sz w:val="20"/>
          <w:szCs w:val="24"/>
          <w:lang w:val="af-ZA"/>
        </w:rPr>
        <w:t xml:space="preserve"> </w:t>
      </w:r>
      <w:r w:rsidRPr="002F2528">
        <w:rPr>
          <w:rFonts w:ascii="GHEA Grapalat" w:eastAsia="Times New Roman" w:hAnsi="GHEA Grapalat" w:cs="Sylfaen"/>
          <w:sz w:val="20"/>
          <w:szCs w:val="24"/>
          <w:lang w:val="hy-AM"/>
        </w:rPr>
        <w:t>գնի</w:t>
      </w:r>
      <w:r w:rsidRPr="002F2528">
        <w:rPr>
          <w:rFonts w:ascii="GHEA Grapalat" w:eastAsia="Times New Roman" w:hAnsi="GHEA Grapalat" w:cs="Sylfaen"/>
          <w:sz w:val="20"/>
          <w:szCs w:val="24"/>
          <w:lang w:val="af-ZA"/>
        </w:rPr>
        <w:t xml:space="preserve"> 10  </w:t>
      </w:r>
      <w:r w:rsidRPr="002F2528">
        <w:rPr>
          <w:rFonts w:ascii="GHEA Grapalat" w:eastAsia="Times New Roman" w:hAnsi="GHEA Grapalat" w:cs="Sylfaen"/>
          <w:sz w:val="20"/>
          <w:szCs w:val="24"/>
          <w:lang w:val="hy-AM"/>
        </w:rPr>
        <w:t xml:space="preserve">տոկոսը: </w:t>
      </w:r>
      <w:r w:rsidR="00DC1BE8" w:rsidRPr="002F2528">
        <w:rPr>
          <w:rFonts w:ascii="GHEA Grapalat" w:eastAsia="Times New Roman" w:hAnsi="GHEA Grapalat" w:cs="Sylfaen"/>
          <w:sz w:val="20"/>
          <w:szCs w:val="24"/>
          <w:lang w:val="hy-AM"/>
        </w:rPr>
        <w:t>Պայմանագրի ապահովումը ներկայացվում է միակողմանի հաստատված հայտարարության՝ տուժանքի (հավելված 5.1) կամ կանխիկ փողի ձևով:</w:t>
      </w:r>
    </w:p>
    <w:p w:rsidR="001861A5" w:rsidRPr="001861A5" w:rsidRDefault="001861A5" w:rsidP="001861A5">
      <w:pPr>
        <w:spacing w:after="0" w:line="240" w:lineRule="auto"/>
        <w:ind w:firstLine="567"/>
        <w:jc w:val="both"/>
        <w:rPr>
          <w:rFonts w:ascii="GHEA Grapalat" w:eastAsia="Times New Roman" w:hAnsi="GHEA Grapalat" w:cs="Arial"/>
          <w:sz w:val="20"/>
          <w:szCs w:val="24"/>
          <w:lang w:val="hy-AM"/>
        </w:rPr>
      </w:pPr>
      <w:r w:rsidRPr="001861A5">
        <w:rPr>
          <w:rFonts w:ascii="GHEA Grapalat" w:eastAsia="Times New Roman" w:hAnsi="GHEA Grapalat" w:cs="Arial"/>
          <w:sz w:val="20"/>
          <w:szCs w:val="24"/>
          <w:lang w:val="hy-AM"/>
        </w:rPr>
        <w:t>Եթե 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պայմանագրի ապահովումը ներկայացվում է բանկային երաշխիքի ձևով՝ պայմանագրի ընդհանուր գնի չափով:</w:t>
      </w:r>
    </w:p>
    <w:p w:rsidR="001861A5" w:rsidRPr="001861A5" w:rsidRDefault="001861A5" w:rsidP="001861A5">
      <w:pPr>
        <w:spacing w:after="0" w:line="240" w:lineRule="auto"/>
        <w:ind w:firstLine="567"/>
        <w:jc w:val="both"/>
        <w:rPr>
          <w:rFonts w:ascii="GHEA Grapalat" w:eastAsia="Times New Roman" w:hAnsi="GHEA Grapalat" w:cs="Times New Roman"/>
          <w:sz w:val="20"/>
          <w:szCs w:val="20"/>
          <w:lang w:val="hy-AM"/>
        </w:rPr>
      </w:pPr>
      <w:r w:rsidRPr="001861A5">
        <w:rPr>
          <w:rFonts w:ascii="GHEA Grapalat" w:eastAsia="Times New Roman" w:hAnsi="GHEA Grapalat" w:cs="Sylfaen"/>
          <w:sz w:val="20"/>
          <w:szCs w:val="24"/>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20-րդ աշխատանքային օրը ներառյալ:</w:t>
      </w:r>
      <w:r w:rsidRPr="001861A5">
        <w:rPr>
          <w:rFonts w:ascii="GHEA Grapalat" w:eastAsia="Times New Roman" w:hAnsi="GHEA Grapalat" w:cs="Times New Roma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1861A5" w:rsidRPr="001861A5" w:rsidRDefault="001861A5" w:rsidP="001861A5">
      <w:pPr>
        <w:spacing w:after="0" w:line="240" w:lineRule="auto"/>
        <w:ind w:firstLine="567"/>
        <w:jc w:val="both"/>
        <w:rPr>
          <w:rFonts w:ascii="GHEA Grapalat" w:eastAsia="Times New Roman" w:hAnsi="GHEA Grapalat" w:cs="Arial"/>
          <w:sz w:val="20"/>
          <w:szCs w:val="24"/>
          <w:lang w:val="hy-AM"/>
        </w:rPr>
      </w:pPr>
      <w:r w:rsidRPr="001861A5">
        <w:rPr>
          <w:rFonts w:ascii="GHEA Grapalat" w:eastAsia="Times New Roman" w:hAnsi="GHEA Grapalat" w:cs="Times New Roman"/>
          <w:sz w:val="20"/>
          <w:szCs w:val="20"/>
          <w:lang w:val="hy-AM"/>
        </w:rPr>
        <w:t>Կանխիկ</w:t>
      </w:r>
      <w:r w:rsidRPr="001861A5">
        <w:rPr>
          <w:rFonts w:ascii="GHEA Grapalat" w:eastAsia="Times New Roman" w:hAnsi="GHEA Grapalat" w:cs="Times New Roman"/>
          <w:sz w:val="20"/>
          <w:szCs w:val="20"/>
          <w:lang w:val="af-ZA"/>
        </w:rPr>
        <w:t xml:space="preserve"> </w:t>
      </w:r>
      <w:r w:rsidRPr="001861A5">
        <w:rPr>
          <w:rFonts w:ascii="GHEA Grapalat" w:eastAsia="Times New Roman" w:hAnsi="GHEA Grapalat" w:cs="Times New Roman"/>
          <w:sz w:val="20"/>
          <w:szCs w:val="20"/>
          <w:lang w:val="hy-AM"/>
        </w:rPr>
        <w:t>փողի</w:t>
      </w:r>
      <w:r w:rsidRPr="001861A5">
        <w:rPr>
          <w:rFonts w:ascii="GHEA Grapalat" w:eastAsia="Times New Roman" w:hAnsi="GHEA Grapalat" w:cs="Times New Roman"/>
          <w:sz w:val="20"/>
          <w:szCs w:val="20"/>
          <w:lang w:val="af-ZA"/>
        </w:rPr>
        <w:t xml:space="preserve"> </w:t>
      </w:r>
      <w:r w:rsidRPr="001861A5">
        <w:rPr>
          <w:rFonts w:ascii="GHEA Grapalat" w:eastAsia="Times New Roman" w:hAnsi="GHEA Grapalat" w:cs="Times New Roman"/>
          <w:sz w:val="20"/>
          <w:szCs w:val="20"/>
          <w:lang w:val="hy-AM"/>
        </w:rPr>
        <w:t>ձևով</w:t>
      </w:r>
      <w:r w:rsidRPr="001861A5">
        <w:rPr>
          <w:rFonts w:ascii="GHEA Grapalat" w:eastAsia="Times New Roman" w:hAnsi="GHEA Grapalat" w:cs="Times New Roman"/>
          <w:sz w:val="20"/>
          <w:szCs w:val="20"/>
          <w:lang w:val="af-ZA"/>
        </w:rPr>
        <w:t xml:space="preserve"> </w:t>
      </w:r>
      <w:r w:rsidRPr="001861A5">
        <w:rPr>
          <w:rFonts w:ascii="GHEA Grapalat" w:eastAsia="Times New Roman" w:hAnsi="GHEA Grapalat" w:cs="Times New Roman"/>
          <w:sz w:val="20"/>
          <w:szCs w:val="20"/>
          <w:lang w:val="hy-AM"/>
        </w:rPr>
        <w:t>ներկայացված</w:t>
      </w:r>
      <w:r w:rsidRPr="001861A5">
        <w:rPr>
          <w:rFonts w:ascii="GHEA Grapalat" w:eastAsia="Times New Roman" w:hAnsi="GHEA Grapalat" w:cs="Times New Roman"/>
          <w:sz w:val="20"/>
          <w:szCs w:val="20"/>
          <w:lang w:val="af-ZA"/>
        </w:rPr>
        <w:t xml:space="preserve"> </w:t>
      </w:r>
      <w:r w:rsidRPr="001861A5">
        <w:rPr>
          <w:rFonts w:ascii="GHEA Grapalat" w:eastAsia="Times New Roman" w:hAnsi="GHEA Grapalat" w:cs="Arial"/>
          <w:sz w:val="20"/>
          <w:szCs w:val="24"/>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1861A5" w:rsidRPr="001861A5" w:rsidRDefault="001861A5" w:rsidP="001861A5">
      <w:pPr>
        <w:spacing w:after="0" w:line="240" w:lineRule="auto"/>
        <w:ind w:firstLine="567"/>
        <w:jc w:val="both"/>
        <w:rPr>
          <w:rFonts w:ascii="GHEA Grapalat" w:eastAsia="Times New Roman" w:hAnsi="GHEA Grapalat" w:cs="Arial"/>
          <w:sz w:val="20"/>
          <w:szCs w:val="24"/>
          <w:lang w:val="hy-AM"/>
        </w:rPr>
      </w:pPr>
      <w:r w:rsidRPr="001861A5">
        <w:rPr>
          <w:rFonts w:ascii="GHEA Grapalat" w:eastAsia="Times New Roman" w:hAnsi="GHEA Grapalat" w:cs="Sylfaen"/>
          <w:sz w:val="20"/>
          <w:szCs w:val="24"/>
          <w:lang w:val="hy-AM"/>
        </w:rPr>
        <w:t xml:space="preserve">10.4 </w:t>
      </w:r>
      <w:r w:rsidRPr="001861A5">
        <w:rPr>
          <w:rFonts w:ascii="GHEA Grapalat" w:eastAsia="Times New Roman" w:hAnsi="GHEA Grapalat" w:cs="Arial"/>
          <w:sz w:val="20"/>
          <w:szCs w:val="24"/>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1861A5" w:rsidRPr="001861A5" w:rsidRDefault="001861A5" w:rsidP="001861A5">
      <w:pPr>
        <w:spacing w:after="0" w:line="240" w:lineRule="auto"/>
        <w:ind w:firstLine="567"/>
        <w:jc w:val="both"/>
        <w:rPr>
          <w:rFonts w:ascii="GHEA Grapalat" w:eastAsia="Times New Roman" w:hAnsi="GHEA Grapalat" w:cs="Arial"/>
          <w:sz w:val="20"/>
          <w:szCs w:val="24"/>
          <w:lang w:val="hy-AM"/>
        </w:rPr>
      </w:pPr>
      <w:r w:rsidRPr="001861A5">
        <w:rPr>
          <w:rFonts w:ascii="GHEA Grapalat" w:eastAsia="Times New Roman" w:hAnsi="GHEA Grapalat" w:cs="Arial"/>
          <w:sz w:val="20"/>
          <w:szCs w:val="24"/>
          <w:lang w:val="hy-AM"/>
        </w:rPr>
        <w:t xml:space="preserve">- նախատեսված են ֆինանսական միջոցներ, ապա որակավորման ապահովումը հատկացված ֆինանսական միջոցների մասով ներկայացվում է բանկային երաշխիքի ձևով, իսկ հետագայում պահանջվող ֆինանսական միջոցների մասով՝ միակողմանի հաստատված հայտարարության` տուժանքի կամ կանխիկ փողի ձևով: </w:t>
      </w:r>
    </w:p>
    <w:p w:rsidR="001861A5" w:rsidRPr="001861A5" w:rsidRDefault="001861A5" w:rsidP="001861A5">
      <w:pPr>
        <w:spacing w:after="0" w:line="240" w:lineRule="auto"/>
        <w:ind w:firstLine="567"/>
        <w:jc w:val="both"/>
        <w:rPr>
          <w:rFonts w:ascii="GHEA Grapalat" w:eastAsia="Times New Roman" w:hAnsi="GHEA Grapalat" w:cs="Arial"/>
          <w:sz w:val="20"/>
          <w:szCs w:val="24"/>
          <w:lang w:val="hy-AM"/>
        </w:rPr>
      </w:pPr>
      <w:r w:rsidRPr="001861A5">
        <w:rPr>
          <w:rFonts w:ascii="GHEA Grapalat" w:eastAsia="Times New Roman" w:hAnsi="GHEA Grapalat" w:cs="Times New Roman"/>
          <w:sz w:val="20"/>
          <w:szCs w:val="20"/>
          <w:lang w:val="hy-AM"/>
        </w:rPr>
        <w:t>Կանխիկ</w:t>
      </w:r>
      <w:r w:rsidRPr="001861A5">
        <w:rPr>
          <w:rFonts w:ascii="GHEA Grapalat" w:eastAsia="Times New Roman" w:hAnsi="GHEA Grapalat" w:cs="Times New Roman"/>
          <w:sz w:val="20"/>
          <w:szCs w:val="20"/>
          <w:lang w:val="af-ZA"/>
        </w:rPr>
        <w:t xml:space="preserve"> </w:t>
      </w:r>
      <w:r w:rsidRPr="001861A5">
        <w:rPr>
          <w:rFonts w:ascii="GHEA Grapalat" w:eastAsia="Times New Roman" w:hAnsi="GHEA Grapalat" w:cs="Times New Roman"/>
          <w:sz w:val="20"/>
          <w:szCs w:val="20"/>
          <w:lang w:val="hy-AM"/>
        </w:rPr>
        <w:t>փողի</w:t>
      </w:r>
      <w:r w:rsidRPr="001861A5">
        <w:rPr>
          <w:rFonts w:ascii="GHEA Grapalat" w:eastAsia="Times New Roman" w:hAnsi="GHEA Grapalat" w:cs="Times New Roman"/>
          <w:sz w:val="20"/>
          <w:szCs w:val="20"/>
          <w:lang w:val="af-ZA"/>
        </w:rPr>
        <w:t xml:space="preserve"> </w:t>
      </w:r>
      <w:r w:rsidRPr="001861A5">
        <w:rPr>
          <w:rFonts w:ascii="GHEA Grapalat" w:eastAsia="Times New Roman" w:hAnsi="GHEA Grapalat" w:cs="Times New Roman"/>
          <w:sz w:val="20"/>
          <w:szCs w:val="20"/>
          <w:lang w:val="hy-AM"/>
        </w:rPr>
        <w:t>ձևով</w:t>
      </w:r>
      <w:r w:rsidRPr="001861A5">
        <w:rPr>
          <w:rFonts w:ascii="GHEA Grapalat" w:eastAsia="Times New Roman" w:hAnsi="GHEA Grapalat" w:cs="Times New Roman"/>
          <w:sz w:val="20"/>
          <w:szCs w:val="20"/>
          <w:lang w:val="af-ZA"/>
        </w:rPr>
        <w:t xml:space="preserve"> </w:t>
      </w:r>
      <w:r w:rsidRPr="001861A5">
        <w:rPr>
          <w:rFonts w:ascii="GHEA Grapalat" w:eastAsia="Times New Roman" w:hAnsi="GHEA Grapalat" w:cs="Times New Roman"/>
          <w:sz w:val="20"/>
          <w:szCs w:val="20"/>
          <w:lang w:val="hy-AM"/>
        </w:rPr>
        <w:t>ներկայացված</w:t>
      </w:r>
      <w:r w:rsidRPr="001861A5">
        <w:rPr>
          <w:rFonts w:ascii="GHEA Grapalat" w:eastAsia="Times New Roman" w:hAnsi="GHEA Grapalat" w:cs="Times New Roman"/>
          <w:sz w:val="20"/>
          <w:szCs w:val="20"/>
          <w:lang w:val="af-ZA"/>
        </w:rPr>
        <w:t xml:space="preserve"> </w:t>
      </w:r>
      <w:r w:rsidRPr="001861A5">
        <w:rPr>
          <w:rFonts w:ascii="GHEA Grapalat" w:eastAsia="Times New Roman" w:hAnsi="GHEA Grapalat" w:cs="Arial"/>
          <w:sz w:val="20"/>
          <w:szCs w:val="24"/>
          <w:lang w:val="hy-AM"/>
        </w:rPr>
        <w:t xml:space="preserve">որակավորման ապահովումը պետք է փոխանցվի Կենտրոնական գանձապետարանում լիազորված մարմնի անվամբ բացված «900008000664» գանձապետական հաշվին.  </w:t>
      </w:r>
    </w:p>
    <w:p w:rsidR="001861A5" w:rsidRPr="001861A5" w:rsidRDefault="001861A5" w:rsidP="001861A5">
      <w:pPr>
        <w:spacing w:after="0" w:line="240" w:lineRule="auto"/>
        <w:ind w:firstLine="567"/>
        <w:jc w:val="both"/>
        <w:rPr>
          <w:rFonts w:ascii="GHEA Grapalat" w:eastAsia="Times New Roman" w:hAnsi="GHEA Grapalat" w:cs="Arial"/>
          <w:sz w:val="20"/>
          <w:szCs w:val="24"/>
          <w:lang w:val="hy-AM"/>
        </w:rPr>
      </w:pPr>
      <w:r w:rsidRPr="001861A5">
        <w:rPr>
          <w:rFonts w:ascii="GHEA Grapalat" w:eastAsia="Times New Roman" w:hAnsi="GHEA Grapalat" w:cs="Arial"/>
          <w:sz w:val="20"/>
          <w:szCs w:val="24"/>
          <w:lang w:val="hy-AM"/>
        </w:rPr>
        <w:t xml:space="preserve">- նախատեսված ֆինանսական միջոցները գերազանցում են 10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1861A5" w:rsidRPr="001861A5" w:rsidRDefault="001861A5" w:rsidP="001861A5">
      <w:pPr>
        <w:spacing w:after="0" w:line="240" w:lineRule="auto"/>
        <w:ind w:firstLine="567"/>
        <w:jc w:val="both"/>
        <w:rPr>
          <w:rFonts w:ascii="GHEA Grapalat" w:eastAsia="Times New Roman" w:hAnsi="GHEA Grapalat" w:cs="Sylfaen"/>
          <w:i/>
          <w:sz w:val="20"/>
          <w:szCs w:val="24"/>
          <w:lang w:val="af-ZA"/>
        </w:rPr>
      </w:pPr>
      <w:r w:rsidRPr="001861A5">
        <w:rPr>
          <w:rFonts w:ascii="GHEA Grapalat" w:eastAsia="Times New Roman" w:hAnsi="GHEA Grapalat" w:cs="Sylfaen"/>
          <w:sz w:val="20"/>
          <w:szCs w:val="24"/>
          <w:lang w:val="hy-AM"/>
        </w:rPr>
        <w:t>10</w:t>
      </w:r>
      <w:r w:rsidRPr="001861A5">
        <w:rPr>
          <w:rFonts w:ascii="GHEA Grapalat" w:eastAsia="Times New Roman" w:hAnsi="GHEA Grapalat" w:cs="Sylfaen"/>
          <w:sz w:val="20"/>
          <w:szCs w:val="24"/>
          <w:lang w:val="af-ZA"/>
        </w:rPr>
        <w:t xml:space="preserve">.5 </w:t>
      </w:r>
      <w:r w:rsidRPr="001861A5">
        <w:rPr>
          <w:rFonts w:ascii="GHEA Grapalat" w:eastAsia="Times New Roman" w:hAnsi="GHEA Grapalat" w:cs="Sylfaen"/>
          <w:sz w:val="20"/>
          <w:szCs w:val="24"/>
          <w:lang w:val="hy-AM"/>
        </w:rPr>
        <w:t>Պայմանագրով</w:t>
      </w:r>
      <w:r w:rsidRPr="001861A5">
        <w:rPr>
          <w:rFonts w:ascii="GHEA Grapalat" w:eastAsia="Times New Roman" w:hAnsi="GHEA Grapalat" w:cs="Sylfaen"/>
          <w:sz w:val="20"/>
          <w:szCs w:val="24"/>
          <w:lang w:val="af-ZA"/>
        </w:rPr>
        <w:t xml:space="preserve"> պ</w:t>
      </w:r>
      <w:r w:rsidRPr="001861A5">
        <w:rPr>
          <w:rFonts w:ascii="GHEA Grapalat" w:eastAsia="Times New Roman" w:hAnsi="GHEA Grapalat" w:cs="Sylfaen"/>
          <w:sz w:val="20"/>
          <w:szCs w:val="24"/>
          <w:lang w:val="hy-AM"/>
        </w:rPr>
        <w:t>ատվիրատուի</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կողմից</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կանխավճար</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հատկացվելու</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պայման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նախատեսվելու</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դեպքում</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ընտրված</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մասնակիցը</w:t>
      </w:r>
      <w:r w:rsidRPr="001861A5">
        <w:rPr>
          <w:rFonts w:ascii="GHEA Grapalat" w:eastAsia="Times New Roman" w:hAnsi="GHEA Grapalat" w:cs="Sylfaen"/>
          <w:sz w:val="20"/>
          <w:szCs w:val="24"/>
          <w:lang w:val="af-ZA"/>
        </w:rPr>
        <w:t xml:space="preserve"> պ</w:t>
      </w:r>
      <w:r w:rsidRPr="001861A5">
        <w:rPr>
          <w:rFonts w:ascii="GHEA Grapalat" w:eastAsia="Times New Roman" w:hAnsi="GHEA Grapalat" w:cs="Sylfaen"/>
          <w:sz w:val="20"/>
          <w:szCs w:val="24"/>
          <w:lang w:val="hy-AM"/>
        </w:rPr>
        <w:t>ատվիրատուին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է</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ներկայացնում</w:t>
      </w:r>
      <w:r w:rsidRPr="001861A5">
        <w:rPr>
          <w:rFonts w:ascii="GHEA Grapalat" w:eastAsia="Times New Roman" w:hAnsi="GHEA Grapalat" w:cs="Sylfaen"/>
          <w:sz w:val="20"/>
          <w:szCs w:val="24"/>
          <w:lang w:val="af-ZA"/>
        </w:rPr>
        <w:t xml:space="preserve"> նաև </w:t>
      </w:r>
      <w:r w:rsidRPr="001861A5">
        <w:rPr>
          <w:rFonts w:ascii="GHEA Grapalat" w:eastAsia="Times New Roman" w:hAnsi="GHEA Grapalat" w:cs="Sylfaen"/>
          <w:sz w:val="20"/>
          <w:szCs w:val="24"/>
          <w:lang w:val="hy-AM"/>
        </w:rPr>
        <w:t>կանխավճարի</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ապահովում</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կանխավճարի</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չափով</w:t>
      </w:r>
      <w:r w:rsidRPr="001861A5">
        <w:rPr>
          <w:rFonts w:ascii="GHEA Grapalat" w:eastAsia="Times New Roman" w:hAnsi="GHEA Grapalat" w:cs="Sylfaen"/>
          <w:sz w:val="20"/>
          <w:szCs w:val="24"/>
          <w:lang w:val="af-ZA"/>
        </w:rPr>
        <w:t xml:space="preserve">, բանկային </w:t>
      </w:r>
      <w:r w:rsidRPr="001861A5">
        <w:rPr>
          <w:rFonts w:ascii="GHEA Grapalat" w:eastAsia="Times New Roman" w:hAnsi="GHEA Grapalat" w:cs="Sylfaen"/>
          <w:sz w:val="20"/>
          <w:szCs w:val="24"/>
          <w:lang w:val="hy-AM"/>
        </w:rPr>
        <w:t>երաշխիքի</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ձևով:</w:t>
      </w:r>
      <w:r w:rsidRPr="001861A5">
        <w:rPr>
          <w:rFonts w:ascii="GHEA Grapalat" w:eastAsia="Times New Roman" w:hAnsi="GHEA Grapalat" w:cs="Sylfaen"/>
          <w:i/>
          <w:sz w:val="20"/>
          <w:szCs w:val="24"/>
          <w:lang w:val="af-ZA"/>
        </w:rPr>
        <w:t xml:space="preserve"> </w:t>
      </w:r>
    </w:p>
    <w:p w:rsidR="001861A5" w:rsidRPr="001861A5" w:rsidRDefault="001861A5" w:rsidP="001861A5">
      <w:pPr>
        <w:spacing w:after="0" w:line="240" w:lineRule="auto"/>
        <w:ind w:firstLine="567"/>
        <w:jc w:val="both"/>
        <w:rPr>
          <w:rFonts w:ascii="GHEA Grapalat" w:eastAsia="Times New Roman" w:hAnsi="GHEA Grapalat" w:cs="Sylfaen"/>
          <w:sz w:val="20"/>
          <w:szCs w:val="24"/>
          <w:lang w:val="af-ZA"/>
        </w:rPr>
      </w:pPr>
      <w:r w:rsidRPr="001861A5">
        <w:rPr>
          <w:rFonts w:ascii="GHEA Grapalat" w:eastAsia="Times New Roman" w:hAnsi="GHEA Grapalat" w:cs="Sylfaen"/>
          <w:sz w:val="20"/>
          <w:szCs w:val="24"/>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w:t>
      </w:r>
      <w:r w:rsidRPr="001861A5">
        <w:rPr>
          <w:rFonts w:ascii="GHEA Grapalat" w:eastAsia="Times New Roman" w:hAnsi="GHEA Grapalat" w:cs="Sylfaen"/>
          <w:sz w:val="20"/>
          <w:szCs w:val="24"/>
          <w:lang w:val="af-ZA"/>
        </w:rPr>
        <w:lastRenderedPageBreak/>
        <w:t xml:space="preserve">որակավորման և պայմանագրի ապահովումները վճարվում են միայն այդ չափաբաժնի նկատմամբ հաշվարկված գումարի չափով: </w:t>
      </w:r>
    </w:p>
    <w:p w:rsidR="001861A5" w:rsidRPr="001861A5" w:rsidRDefault="001861A5" w:rsidP="001861A5">
      <w:pPr>
        <w:spacing w:after="0" w:line="240" w:lineRule="auto"/>
        <w:jc w:val="center"/>
        <w:rPr>
          <w:rFonts w:ascii="GHEA Grapalat" w:eastAsia="Times New Roman" w:hAnsi="GHEA Grapalat" w:cs="Times New Roman"/>
          <w:b/>
          <w:sz w:val="24"/>
          <w:lang w:val="af-ZA"/>
        </w:rPr>
      </w:pPr>
    </w:p>
    <w:p w:rsidR="001861A5" w:rsidRPr="001861A5" w:rsidRDefault="001861A5" w:rsidP="001861A5">
      <w:pPr>
        <w:spacing w:after="0" w:line="240" w:lineRule="auto"/>
        <w:jc w:val="center"/>
        <w:rPr>
          <w:rFonts w:ascii="GHEA Grapalat" w:eastAsia="Times New Roman" w:hAnsi="GHEA Grapalat" w:cs="Arial"/>
          <w:b/>
          <w:sz w:val="20"/>
          <w:szCs w:val="24"/>
          <w:lang w:val="af-ZA"/>
        </w:rPr>
      </w:pPr>
      <w:r w:rsidRPr="001861A5">
        <w:rPr>
          <w:rFonts w:ascii="GHEA Grapalat" w:eastAsia="Times New Roman" w:hAnsi="GHEA Grapalat" w:cs="Times New Roman"/>
          <w:b/>
          <w:sz w:val="20"/>
          <w:szCs w:val="24"/>
          <w:lang w:val="af-ZA"/>
        </w:rPr>
        <w:t xml:space="preserve">11. </w:t>
      </w:r>
      <w:r w:rsidRPr="001861A5">
        <w:rPr>
          <w:rFonts w:ascii="GHEA Grapalat" w:eastAsia="Times New Roman" w:hAnsi="GHEA Grapalat" w:cs="Sylfaen"/>
          <w:b/>
          <w:sz w:val="20"/>
          <w:szCs w:val="24"/>
          <w:lang w:val="af-ZA"/>
        </w:rPr>
        <w:t>ԸՆԹԱՑԱԿԱՐԳԸ</w:t>
      </w:r>
      <w:r w:rsidRPr="001861A5">
        <w:rPr>
          <w:rFonts w:ascii="GHEA Grapalat" w:eastAsia="Times New Roman" w:hAnsi="GHEA Grapalat" w:cs="Arial"/>
          <w:b/>
          <w:sz w:val="20"/>
          <w:szCs w:val="24"/>
          <w:lang w:val="af-ZA"/>
        </w:rPr>
        <w:t xml:space="preserve"> </w:t>
      </w:r>
      <w:r w:rsidRPr="001861A5">
        <w:rPr>
          <w:rFonts w:ascii="GHEA Grapalat" w:eastAsia="Times New Roman" w:hAnsi="GHEA Grapalat" w:cs="Sylfaen"/>
          <w:b/>
          <w:sz w:val="20"/>
          <w:szCs w:val="24"/>
          <w:lang w:val="af-ZA"/>
        </w:rPr>
        <w:t>ՉԿԱՅԱՑԱԾ</w:t>
      </w:r>
      <w:r w:rsidRPr="001861A5">
        <w:rPr>
          <w:rFonts w:ascii="GHEA Grapalat" w:eastAsia="Times New Roman" w:hAnsi="GHEA Grapalat" w:cs="Arial"/>
          <w:b/>
          <w:sz w:val="20"/>
          <w:szCs w:val="24"/>
          <w:lang w:val="af-ZA"/>
        </w:rPr>
        <w:t xml:space="preserve"> </w:t>
      </w:r>
      <w:r w:rsidRPr="001861A5">
        <w:rPr>
          <w:rFonts w:ascii="GHEA Grapalat" w:eastAsia="Times New Roman" w:hAnsi="GHEA Grapalat" w:cs="Sylfaen"/>
          <w:b/>
          <w:sz w:val="20"/>
          <w:szCs w:val="24"/>
          <w:lang w:val="af-ZA"/>
        </w:rPr>
        <w:t>ՀԱՅՏԱՐԱՐԵԼԸ</w:t>
      </w:r>
    </w:p>
    <w:p w:rsidR="001861A5" w:rsidRPr="001861A5" w:rsidRDefault="001861A5" w:rsidP="001861A5">
      <w:pPr>
        <w:spacing w:after="0" w:line="240" w:lineRule="auto"/>
        <w:jc w:val="center"/>
        <w:rPr>
          <w:rFonts w:ascii="GHEA Grapalat" w:eastAsia="Times New Roman" w:hAnsi="GHEA Grapalat" w:cs="Times New Roman"/>
          <w:b/>
          <w:sz w:val="20"/>
          <w:szCs w:val="24"/>
          <w:lang w:val="af-ZA"/>
        </w:rPr>
      </w:pPr>
    </w:p>
    <w:p w:rsidR="001861A5" w:rsidRPr="001861A5" w:rsidRDefault="001861A5" w:rsidP="001861A5">
      <w:pPr>
        <w:spacing w:after="0" w:line="240" w:lineRule="auto"/>
        <w:ind w:firstLine="567"/>
        <w:jc w:val="both"/>
        <w:rPr>
          <w:rFonts w:ascii="GHEA Grapalat" w:eastAsia="Times New Roman" w:hAnsi="GHEA Grapalat" w:cs="Sylfaen"/>
          <w:sz w:val="20"/>
          <w:szCs w:val="24"/>
          <w:lang w:val="af-ZA"/>
        </w:rPr>
      </w:pPr>
      <w:r w:rsidRPr="001861A5">
        <w:rPr>
          <w:rFonts w:ascii="GHEA Grapalat" w:eastAsia="Times New Roman" w:hAnsi="GHEA Grapalat" w:cs="Times New Roman"/>
          <w:sz w:val="20"/>
          <w:szCs w:val="24"/>
          <w:lang w:val="af-ZA"/>
        </w:rPr>
        <w:t>11.</w:t>
      </w:r>
      <w:r w:rsidRPr="001861A5">
        <w:rPr>
          <w:rFonts w:ascii="GHEA Grapalat" w:eastAsia="Times New Roman" w:hAnsi="GHEA Grapalat" w:cs="Sylfaen"/>
          <w:sz w:val="20"/>
          <w:szCs w:val="24"/>
          <w:lang w:val="af-ZA"/>
        </w:rPr>
        <w:t xml:space="preserve">1 </w:t>
      </w:r>
      <w:r w:rsidRPr="001861A5">
        <w:rPr>
          <w:rFonts w:ascii="GHEA Grapalat" w:eastAsia="Times New Roman" w:hAnsi="GHEA Grapalat" w:cs="Sylfaen"/>
          <w:sz w:val="20"/>
          <w:szCs w:val="24"/>
        </w:rPr>
        <w:t>Օրենքի</w:t>
      </w:r>
      <w:r w:rsidRPr="001861A5">
        <w:rPr>
          <w:rFonts w:ascii="GHEA Grapalat" w:eastAsia="Times New Roman" w:hAnsi="GHEA Grapalat" w:cs="Sylfaen"/>
          <w:sz w:val="20"/>
          <w:szCs w:val="24"/>
          <w:lang w:val="af-ZA"/>
        </w:rPr>
        <w:t xml:space="preserve"> 37-</w:t>
      </w:r>
      <w:r w:rsidRPr="001861A5">
        <w:rPr>
          <w:rFonts w:ascii="GHEA Grapalat" w:eastAsia="Times New Roman" w:hAnsi="GHEA Grapalat" w:cs="Sylfaen"/>
          <w:sz w:val="20"/>
          <w:szCs w:val="24"/>
        </w:rPr>
        <w:t>րդ</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հոդվածի</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համաձայն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հանձնաժողովը</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սույն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ընթացակարգը</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չկայացած</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է</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հայտարարում</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եթե</w:t>
      </w:r>
      <w:r w:rsidRPr="001861A5">
        <w:rPr>
          <w:rFonts w:ascii="GHEA Grapalat" w:eastAsia="Times New Roman" w:hAnsi="GHEA Grapalat" w:cs="Sylfaen"/>
          <w:sz w:val="20"/>
          <w:szCs w:val="24"/>
          <w:lang w:val="af-ZA"/>
        </w:rPr>
        <w:t>`</w:t>
      </w:r>
    </w:p>
    <w:p w:rsidR="001861A5" w:rsidRPr="001861A5" w:rsidRDefault="001861A5" w:rsidP="001861A5">
      <w:pPr>
        <w:spacing w:after="0" w:line="240" w:lineRule="auto"/>
        <w:ind w:firstLine="567"/>
        <w:jc w:val="both"/>
        <w:rPr>
          <w:rFonts w:ascii="GHEA Grapalat" w:eastAsia="Times New Roman" w:hAnsi="GHEA Grapalat" w:cs="Sylfaen"/>
          <w:sz w:val="20"/>
          <w:szCs w:val="24"/>
          <w:lang w:val="af-ZA"/>
        </w:rPr>
      </w:pPr>
      <w:r w:rsidRPr="001861A5">
        <w:rPr>
          <w:rFonts w:ascii="GHEA Grapalat" w:eastAsia="Times New Roman" w:hAnsi="GHEA Grapalat" w:cs="Sylfaen"/>
          <w:sz w:val="20"/>
          <w:szCs w:val="24"/>
          <w:lang w:val="af-ZA"/>
        </w:rPr>
        <w:t xml:space="preserve">1) </w:t>
      </w:r>
      <w:r w:rsidRPr="001861A5">
        <w:rPr>
          <w:rFonts w:ascii="GHEA Grapalat" w:eastAsia="Times New Roman" w:hAnsi="GHEA Grapalat" w:cs="Sylfaen"/>
          <w:sz w:val="20"/>
          <w:szCs w:val="24"/>
        </w:rPr>
        <w:t>հայտերից</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ոչ</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մեկը</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չի</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համապատասխանում</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հրավերի</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պայմաններին</w:t>
      </w:r>
      <w:r w:rsidRPr="001861A5">
        <w:rPr>
          <w:rFonts w:ascii="GHEA Grapalat" w:eastAsia="Times New Roman" w:hAnsi="GHEA Grapalat" w:cs="Sylfaen"/>
          <w:sz w:val="20"/>
          <w:szCs w:val="24"/>
          <w:lang w:val="af-ZA"/>
        </w:rPr>
        <w:t>.</w:t>
      </w:r>
    </w:p>
    <w:p w:rsidR="001861A5" w:rsidRPr="001861A5" w:rsidRDefault="001861A5" w:rsidP="001861A5">
      <w:pPr>
        <w:spacing w:after="0" w:line="240" w:lineRule="auto"/>
        <w:ind w:firstLine="567"/>
        <w:jc w:val="both"/>
        <w:rPr>
          <w:rFonts w:ascii="GHEA Grapalat" w:eastAsia="Times New Roman" w:hAnsi="GHEA Grapalat" w:cs="Sylfaen"/>
          <w:sz w:val="20"/>
          <w:szCs w:val="24"/>
          <w:lang w:val="hy-AM"/>
        </w:rPr>
      </w:pPr>
      <w:r w:rsidRPr="001861A5">
        <w:rPr>
          <w:rFonts w:ascii="GHEA Grapalat" w:eastAsia="Times New Roman" w:hAnsi="GHEA Grapalat" w:cs="Sylfaen"/>
          <w:sz w:val="20"/>
          <w:szCs w:val="24"/>
          <w:lang w:val="af-ZA"/>
        </w:rPr>
        <w:t xml:space="preserve">2) </w:t>
      </w:r>
      <w:r w:rsidRPr="001861A5">
        <w:rPr>
          <w:rFonts w:ascii="GHEA Grapalat" w:eastAsia="Times New Roman" w:hAnsi="GHEA Grapalat" w:cs="Sylfaen"/>
          <w:sz w:val="20"/>
          <w:szCs w:val="24"/>
        </w:rPr>
        <w:t>դադարում</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է</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գոյություն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ունենալ</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գնման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պահանջը</w:t>
      </w:r>
      <w:r w:rsidRPr="001861A5">
        <w:rPr>
          <w:rFonts w:ascii="GHEA Grapalat" w:eastAsia="Times New Roman" w:hAnsi="GHEA Grapalat" w:cs="Sylfaen"/>
          <w:sz w:val="20"/>
          <w:szCs w:val="24"/>
          <w:lang w:val="hy-AM"/>
        </w:rPr>
        <w:t>: Ընդ որում պ</w:t>
      </w:r>
      <w:r w:rsidRPr="001861A5">
        <w:rPr>
          <w:rFonts w:ascii="GHEA Grapalat" w:eastAsia="Times New Roman" w:hAnsi="GHEA Grapalat" w:cs="Sylfaen"/>
          <w:sz w:val="20"/>
          <w:szCs w:val="24"/>
        </w:rPr>
        <w:t>ետության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կամ</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համայնքների</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կարիքների</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համար</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կազմակերպված</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գնման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ընթացակարգը</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կարող</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է</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ամբողջությամբ</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կամ</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մասնակի</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չկայացած</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հայտարարվել</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համապատասխանաբար</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Հայաստանի</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Հանրապետության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կառավարության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կամ</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համայնքի</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ավագանու</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այլ</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պատվիրատուների</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դեպքում</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ընդհանուր</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կառավարումն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իրականացնող</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լիազորված</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մարմնի</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ղեկավարի</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իսկ</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հիմնադրամների</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դեպքում</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հոգաբարձուների</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խորհրդի</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որոշման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հիման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վրա</w:t>
      </w:r>
      <w:r w:rsidRPr="001861A5">
        <w:rPr>
          <w:rFonts w:ascii="GHEA Grapalat" w:eastAsia="Times New Roman" w:hAnsi="GHEA Grapalat" w:cs="Sylfaen"/>
          <w:sz w:val="20"/>
          <w:szCs w:val="24"/>
          <w:vertAlign w:val="superscript"/>
          <w:lang w:val="en-US"/>
        </w:rPr>
        <w:footnoteReference w:id="5"/>
      </w:r>
      <w:r w:rsidRPr="001861A5">
        <w:rPr>
          <w:rFonts w:ascii="GHEA Grapalat" w:eastAsia="Times New Roman" w:hAnsi="GHEA Grapalat" w:cs="Sylfaen"/>
          <w:sz w:val="20"/>
          <w:szCs w:val="24"/>
          <w:lang w:val="hy-AM"/>
        </w:rPr>
        <w:t>:</w:t>
      </w:r>
    </w:p>
    <w:p w:rsidR="001861A5" w:rsidRPr="001861A5" w:rsidRDefault="001861A5" w:rsidP="001861A5">
      <w:pPr>
        <w:spacing w:after="0" w:line="240" w:lineRule="auto"/>
        <w:ind w:firstLine="567"/>
        <w:jc w:val="both"/>
        <w:rPr>
          <w:rFonts w:ascii="GHEA Grapalat" w:eastAsia="Times New Roman" w:hAnsi="GHEA Grapalat" w:cs="Sylfaen"/>
          <w:sz w:val="20"/>
          <w:szCs w:val="24"/>
          <w:lang w:val="af-ZA"/>
        </w:rPr>
      </w:pPr>
      <w:r w:rsidRPr="001861A5">
        <w:rPr>
          <w:rFonts w:ascii="GHEA Grapalat" w:eastAsia="Times New Roman" w:hAnsi="GHEA Grapalat" w:cs="Sylfaen"/>
          <w:sz w:val="20"/>
          <w:szCs w:val="24"/>
          <w:lang w:val="af-ZA"/>
        </w:rPr>
        <w:t xml:space="preserve">3) </w:t>
      </w:r>
      <w:r w:rsidRPr="001861A5">
        <w:rPr>
          <w:rFonts w:ascii="GHEA Grapalat" w:eastAsia="Times New Roman" w:hAnsi="GHEA Grapalat" w:cs="Sylfaen"/>
          <w:sz w:val="20"/>
          <w:szCs w:val="24"/>
          <w:lang w:val="hy-AM"/>
        </w:rPr>
        <w:t>ոչ</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մի</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հայտ</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չի</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ներկայացվել</w:t>
      </w:r>
      <w:r w:rsidRPr="001861A5">
        <w:rPr>
          <w:rFonts w:ascii="GHEA Grapalat" w:eastAsia="Times New Roman" w:hAnsi="GHEA Grapalat" w:cs="Sylfaen"/>
          <w:sz w:val="20"/>
          <w:szCs w:val="24"/>
          <w:lang w:val="af-ZA"/>
        </w:rPr>
        <w:t>.</w:t>
      </w:r>
    </w:p>
    <w:p w:rsidR="001861A5" w:rsidRPr="001861A5" w:rsidRDefault="001861A5" w:rsidP="001861A5">
      <w:pPr>
        <w:spacing w:after="0" w:line="240" w:lineRule="auto"/>
        <w:ind w:firstLine="567"/>
        <w:jc w:val="both"/>
        <w:rPr>
          <w:rFonts w:ascii="GHEA Grapalat" w:eastAsia="Times New Roman" w:hAnsi="GHEA Grapalat" w:cs="Sylfaen"/>
          <w:sz w:val="20"/>
          <w:szCs w:val="24"/>
          <w:lang w:val="af-ZA"/>
        </w:rPr>
      </w:pPr>
      <w:r w:rsidRPr="001861A5">
        <w:rPr>
          <w:rFonts w:ascii="GHEA Grapalat" w:eastAsia="Times New Roman" w:hAnsi="GHEA Grapalat" w:cs="Sylfaen"/>
          <w:sz w:val="20"/>
          <w:szCs w:val="24"/>
          <w:lang w:val="af-ZA"/>
        </w:rPr>
        <w:t xml:space="preserve">4) </w:t>
      </w:r>
      <w:r w:rsidRPr="001861A5">
        <w:rPr>
          <w:rFonts w:ascii="GHEA Grapalat" w:eastAsia="Times New Roman" w:hAnsi="GHEA Grapalat" w:cs="Sylfaen"/>
          <w:sz w:val="20"/>
          <w:szCs w:val="24"/>
        </w:rPr>
        <w:t>պայմանագիր</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չի</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կնքվում։</w:t>
      </w:r>
    </w:p>
    <w:p w:rsidR="001861A5" w:rsidRPr="001861A5" w:rsidRDefault="001861A5" w:rsidP="001861A5">
      <w:pPr>
        <w:spacing w:after="0" w:line="240" w:lineRule="auto"/>
        <w:ind w:firstLine="567"/>
        <w:jc w:val="both"/>
        <w:rPr>
          <w:rFonts w:ascii="GHEA Grapalat" w:eastAsia="Times New Roman" w:hAnsi="GHEA Grapalat" w:cs="Sylfaen"/>
          <w:sz w:val="20"/>
          <w:szCs w:val="24"/>
          <w:lang w:val="af-ZA"/>
        </w:rPr>
      </w:pPr>
      <w:r w:rsidRPr="001861A5">
        <w:rPr>
          <w:rFonts w:ascii="GHEA Grapalat" w:eastAsia="Times New Roman" w:hAnsi="GHEA Grapalat" w:cs="Sylfaen"/>
          <w:sz w:val="20"/>
          <w:szCs w:val="24"/>
          <w:lang w:val="en-US"/>
        </w:rPr>
        <w:t>Սույն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ընթացակարգը</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Օրենքի</w:t>
      </w:r>
      <w:r w:rsidRPr="001861A5">
        <w:rPr>
          <w:rFonts w:ascii="GHEA Grapalat" w:eastAsia="Times New Roman" w:hAnsi="GHEA Grapalat" w:cs="Sylfaen"/>
          <w:sz w:val="20"/>
          <w:szCs w:val="24"/>
          <w:lang w:val="af-ZA"/>
        </w:rPr>
        <w:t xml:space="preserve"> 34-</w:t>
      </w:r>
      <w:r w:rsidRPr="001861A5">
        <w:rPr>
          <w:rFonts w:ascii="GHEA Grapalat" w:eastAsia="Times New Roman" w:hAnsi="GHEA Grapalat" w:cs="Sylfaen"/>
          <w:sz w:val="20"/>
          <w:szCs w:val="24"/>
          <w:lang w:val="en-US"/>
        </w:rPr>
        <w:t>րդ</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հոդվածի</w:t>
      </w:r>
      <w:r w:rsidRPr="001861A5">
        <w:rPr>
          <w:rFonts w:ascii="GHEA Grapalat" w:eastAsia="Times New Roman" w:hAnsi="GHEA Grapalat" w:cs="Sylfaen"/>
          <w:sz w:val="20"/>
          <w:szCs w:val="24"/>
          <w:lang w:val="af-ZA"/>
        </w:rPr>
        <w:t xml:space="preserve"> 1-</w:t>
      </w:r>
      <w:r w:rsidRPr="001861A5">
        <w:rPr>
          <w:rFonts w:ascii="GHEA Grapalat" w:eastAsia="Times New Roman" w:hAnsi="GHEA Grapalat" w:cs="Sylfaen"/>
          <w:sz w:val="20"/>
          <w:szCs w:val="24"/>
          <w:lang w:val="en-US"/>
        </w:rPr>
        <w:t>ին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մասի</w:t>
      </w:r>
      <w:r w:rsidRPr="001861A5">
        <w:rPr>
          <w:rFonts w:ascii="GHEA Grapalat" w:eastAsia="Times New Roman" w:hAnsi="GHEA Grapalat" w:cs="Sylfaen"/>
          <w:sz w:val="20"/>
          <w:szCs w:val="24"/>
          <w:lang w:val="af-ZA"/>
        </w:rPr>
        <w:t xml:space="preserve"> 4-</w:t>
      </w:r>
      <w:r w:rsidRPr="001861A5">
        <w:rPr>
          <w:rFonts w:ascii="GHEA Grapalat" w:eastAsia="Times New Roman" w:hAnsi="GHEA Grapalat" w:cs="Sylfaen"/>
          <w:sz w:val="20"/>
          <w:szCs w:val="24"/>
          <w:lang w:val="en-US"/>
        </w:rPr>
        <w:t>րդ</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կետի</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հիման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վրա</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հայտարարվում</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է</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չկայացած</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եթե</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սույն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ընթացակարգի</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շրջանակում</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սահմանված</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հայտերի</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ներկայացման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վերջնաժամկետը</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լրանալու</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պահի</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դրությամբ</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էլեկտրոնային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գնումների</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համակարգը</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խափանված</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է</w:t>
      </w:r>
      <w:r w:rsidRPr="001861A5">
        <w:rPr>
          <w:rFonts w:ascii="GHEA Grapalat" w:eastAsia="Times New Roman" w:hAnsi="GHEA Grapalat" w:cs="Sylfaen"/>
          <w:sz w:val="20"/>
          <w:szCs w:val="24"/>
          <w:lang w:val="af-ZA"/>
        </w:rPr>
        <w:t xml:space="preserve">:  </w:t>
      </w:r>
    </w:p>
    <w:p w:rsidR="001861A5" w:rsidRPr="001861A5" w:rsidRDefault="001861A5" w:rsidP="001861A5">
      <w:pPr>
        <w:spacing w:after="0" w:line="240" w:lineRule="auto"/>
        <w:ind w:firstLine="567"/>
        <w:jc w:val="both"/>
        <w:rPr>
          <w:rFonts w:ascii="GHEA Grapalat" w:eastAsia="Times New Roman" w:hAnsi="GHEA Grapalat" w:cs="Sylfaen"/>
          <w:sz w:val="20"/>
          <w:szCs w:val="24"/>
          <w:lang w:val="af-ZA"/>
        </w:rPr>
      </w:pPr>
      <w:r w:rsidRPr="001861A5">
        <w:rPr>
          <w:rFonts w:ascii="GHEA Grapalat" w:eastAsia="Times New Roman" w:hAnsi="GHEA Grapalat" w:cs="Sylfaen"/>
          <w:sz w:val="20"/>
          <w:szCs w:val="24"/>
          <w:lang w:val="af-ZA"/>
        </w:rPr>
        <w:t>11.2 Գ</w:t>
      </w:r>
      <w:r w:rsidRPr="001861A5">
        <w:rPr>
          <w:rFonts w:ascii="GHEA Grapalat" w:eastAsia="Times New Roman" w:hAnsi="GHEA Grapalat" w:cs="Sylfaen"/>
          <w:sz w:val="20"/>
          <w:szCs w:val="24"/>
        </w:rPr>
        <w:t>նման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ընթացակարգը</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չկայացած</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հայտարարվելու</w:t>
      </w:r>
      <w:r w:rsidRPr="001861A5">
        <w:rPr>
          <w:rFonts w:ascii="GHEA Grapalat" w:eastAsia="Times New Roman" w:hAnsi="GHEA Grapalat" w:cs="Sylfaen"/>
          <w:sz w:val="20"/>
          <w:szCs w:val="24"/>
          <w:lang w:val="en-US"/>
        </w:rPr>
        <w:t>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հաջորդող</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աշխատանքային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օրվա</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ընթացքում</w:t>
      </w:r>
      <w:r w:rsidRPr="001861A5">
        <w:rPr>
          <w:rFonts w:ascii="GHEA Grapalat" w:eastAsia="Times New Roman" w:hAnsi="GHEA Grapalat" w:cs="Sylfaen"/>
          <w:sz w:val="20"/>
          <w:szCs w:val="24"/>
          <w:lang w:val="af-ZA"/>
        </w:rPr>
        <w:t>, պ</w:t>
      </w:r>
      <w:r w:rsidRPr="001861A5">
        <w:rPr>
          <w:rFonts w:ascii="GHEA Grapalat" w:eastAsia="Times New Roman" w:hAnsi="GHEA Grapalat" w:cs="Sylfaen"/>
          <w:sz w:val="20"/>
          <w:szCs w:val="24"/>
        </w:rPr>
        <w:t>ատվիրատուն</w:t>
      </w:r>
      <w:r w:rsidRPr="001861A5">
        <w:rPr>
          <w:rFonts w:ascii="GHEA Grapalat" w:eastAsia="Times New Roman" w:hAnsi="GHEA Grapalat" w:cs="Sylfaen"/>
          <w:sz w:val="20"/>
          <w:szCs w:val="24"/>
          <w:lang w:val="af-ZA"/>
        </w:rPr>
        <w:t xml:space="preserve"> տեղեկագրում հրապարակում է </w:t>
      </w:r>
      <w:r w:rsidRPr="001861A5">
        <w:rPr>
          <w:rFonts w:ascii="GHEA Grapalat" w:eastAsia="Times New Roman" w:hAnsi="GHEA Grapalat" w:cs="Sylfaen"/>
          <w:sz w:val="20"/>
          <w:szCs w:val="24"/>
        </w:rPr>
        <w:t>հայտարարություն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որում</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նշվում</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է</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գնման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ընթացակարգը</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չկայացած</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հայտարարվելու</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հիմնավորումը։</w:t>
      </w:r>
      <w:r w:rsidRPr="001861A5">
        <w:rPr>
          <w:rFonts w:ascii="GHEA Grapalat" w:eastAsia="Times New Roman" w:hAnsi="GHEA Grapalat" w:cs="Sylfaen"/>
          <w:sz w:val="20"/>
          <w:szCs w:val="24"/>
          <w:lang w:val="af-ZA"/>
        </w:rPr>
        <w:t xml:space="preserve"> </w:t>
      </w:r>
    </w:p>
    <w:p w:rsidR="001861A5" w:rsidRPr="001861A5" w:rsidRDefault="001861A5" w:rsidP="001861A5">
      <w:pPr>
        <w:spacing w:after="0" w:line="240" w:lineRule="auto"/>
        <w:ind w:firstLine="567"/>
        <w:jc w:val="both"/>
        <w:rPr>
          <w:rFonts w:ascii="GHEA Grapalat" w:eastAsia="Times New Roman" w:hAnsi="GHEA Grapalat" w:cs="Sylfaen"/>
          <w:sz w:val="20"/>
          <w:szCs w:val="24"/>
          <w:lang w:val="af-ZA"/>
        </w:rPr>
      </w:pPr>
    </w:p>
    <w:p w:rsidR="001861A5" w:rsidRPr="001861A5" w:rsidRDefault="001861A5" w:rsidP="001861A5">
      <w:pPr>
        <w:spacing w:after="0" w:line="240" w:lineRule="auto"/>
        <w:ind w:firstLine="720"/>
        <w:jc w:val="both"/>
        <w:rPr>
          <w:rFonts w:ascii="GHEA Grapalat" w:eastAsia="Times New Roman" w:hAnsi="GHEA Grapalat" w:cs="Times New Roman"/>
          <w:sz w:val="18"/>
          <w:szCs w:val="18"/>
          <w:u w:val="single"/>
          <w:lang w:val="af-ZA"/>
        </w:rPr>
      </w:pPr>
    </w:p>
    <w:p w:rsidR="001861A5" w:rsidRPr="001861A5" w:rsidRDefault="001861A5" w:rsidP="001861A5">
      <w:pPr>
        <w:spacing w:after="0" w:line="240" w:lineRule="auto"/>
        <w:jc w:val="center"/>
        <w:rPr>
          <w:rFonts w:ascii="GHEA Grapalat" w:eastAsia="Times New Roman" w:hAnsi="GHEA Grapalat" w:cs="Times New Roman"/>
          <w:b/>
          <w:sz w:val="20"/>
          <w:szCs w:val="24"/>
          <w:lang w:val="af-ZA"/>
        </w:rPr>
      </w:pPr>
      <w:r w:rsidRPr="001861A5">
        <w:rPr>
          <w:rFonts w:ascii="GHEA Grapalat" w:eastAsia="Times New Roman" w:hAnsi="GHEA Grapalat" w:cs="Times New Roman"/>
          <w:b/>
          <w:sz w:val="20"/>
          <w:szCs w:val="24"/>
          <w:lang w:val="af-ZA"/>
        </w:rPr>
        <w:t xml:space="preserve">12. ԳՆՄԱՆ ԳՈՐԾԸՆԹԱՑԻ ՀԵՏ ԿԱՊՎԱԾ ԳՈՐԾՈՂՈՒԹՅՈՒՆՆԵՐԸ ԵՎ (ԿԱՄ) </w:t>
      </w:r>
    </w:p>
    <w:p w:rsidR="001861A5" w:rsidRPr="001861A5" w:rsidRDefault="001861A5" w:rsidP="001861A5">
      <w:pPr>
        <w:spacing w:after="0" w:line="240" w:lineRule="auto"/>
        <w:jc w:val="center"/>
        <w:rPr>
          <w:rFonts w:ascii="GHEA Grapalat" w:eastAsia="Times New Roman" w:hAnsi="GHEA Grapalat" w:cs="Times New Roman"/>
          <w:b/>
          <w:sz w:val="20"/>
          <w:szCs w:val="24"/>
          <w:lang w:val="af-ZA"/>
        </w:rPr>
      </w:pPr>
      <w:r w:rsidRPr="001861A5">
        <w:rPr>
          <w:rFonts w:ascii="GHEA Grapalat" w:eastAsia="Times New Roman" w:hAnsi="GHEA Grapalat" w:cs="Times New Roman"/>
          <w:b/>
          <w:sz w:val="20"/>
          <w:szCs w:val="24"/>
          <w:lang w:val="af-ZA"/>
        </w:rPr>
        <w:t xml:space="preserve">ԸՆԴՈՒՆՎԱԾ ՈՐՈՇՈՒՄՆԵՐԸ ԲՈՂՈՔԱՐԿԵԼՈՒ ՄԱՍՆԱԿՑԻ </w:t>
      </w:r>
    </w:p>
    <w:p w:rsidR="001861A5" w:rsidRPr="001861A5" w:rsidRDefault="001861A5" w:rsidP="001861A5">
      <w:pPr>
        <w:spacing w:after="0" w:line="240" w:lineRule="auto"/>
        <w:jc w:val="center"/>
        <w:rPr>
          <w:rFonts w:ascii="GHEA Grapalat" w:eastAsia="Times New Roman" w:hAnsi="GHEA Grapalat" w:cs="Times New Roman"/>
          <w:b/>
          <w:sz w:val="20"/>
          <w:szCs w:val="24"/>
          <w:lang w:val="af-ZA"/>
        </w:rPr>
      </w:pPr>
      <w:r w:rsidRPr="001861A5">
        <w:rPr>
          <w:rFonts w:ascii="GHEA Grapalat" w:eastAsia="Times New Roman" w:hAnsi="GHEA Grapalat" w:cs="Times New Roman"/>
          <w:b/>
          <w:sz w:val="20"/>
          <w:szCs w:val="24"/>
          <w:lang w:val="af-ZA"/>
        </w:rPr>
        <w:t>ԻՐԱՎՈՒՆՔԸ ԵՎ ԿԱՐԳԸ</w:t>
      </w:r>
    </w:p>
    <w:p w:rsidR="001861A5" w:rsidRPr="001861A5" w:rsidRDefault="001861A5" w:rsidP="001861A5">
      <w:pPr>
        <w:spacing w:after="0" w:line="240" w:lineRule="auto"/>
        <w:jc w:val="center"/>
        <w:rPr>
          <w:rFonts w:ascii="GHEA Grapalat" w:eastAsia="Times New Roman" w:hAnsi="GHEA Grapalat" w:cs="Times New Roman"/>
          <w:b/>
          <w:sz w:val="20"/>
          <w:szCs w:val="24"/>
          <w:lang w:val="af-ZA"/>
        </w:rPr>
      </w:pPr>
    </w:p>
    <w:p w:rsidR="001861A5" w:rsidRPr="001861A5" w:rsidRDefault="001861A5" w:rsidP="001861A5">
      <w:pPr>
        <w:spacing w:after="0" w:line="240" w:lineRule="auto"/>
        <w:ind w:firstLine="567"/>
        <w:jc w:val="both"/>
        <w:rPr>
          <w:rFonts w:ascii="GHEA Grapalat" w:eastAsia="Times New Roman" w:hAnsi="GHEA Grapalat" w:cs="Sylfaen"/>
          <w:sz w:val="20"/>
          <w:szCs w:val="20"/>
          <w:lang w:val="af-ZA"/>
        </w:rPr>
      </w:pPr>
      <w:r w:rsidRPr="001861A5">
        <w:rPr>
          <w:rFonts w:ascii="GHEA Grapalat" w:eastAsia="Times New Roman" w:hAnsi="GHEA Grapalat" w:cs="Sylfaen"/>
          <w:sz w:val="20"/>
          <w:szCs w:val="20"/>
          <w:lang w:val="af-ZA"/>
        </w:rPr>
        <w:t>12.1</w:t>
      </w:r>
      <w:r w:rsidRPr="001861A5">
        <w:rPr>
          <w:rFonts w:ascii="GHEA Grapalat" w:eastAsia="Times New Roman" w:hAnsi="GHEA Grapalat" w:cs="Times New Roman"/>
          <w:sz w:val="20"/>
          <w:szCs w:val="20"/>
          <w:lang w:val="af-ZA"/>
        </w:rPr>
        <w:t xml:space="preserve">  </w:t>
      </w:r>
      <w:r w:rsidRPr="001861A5">
        <w:rPr>
          <w:rFonts w:ascii="GHEA Grapalat" w:eastAsia="Times New Roman" w:hAnsi="GHEA Grapalat" w:cs="Sylfaen"/>
          <w:sz w:val="20"/>
          <w:szCs w:val="20"/>
        </w:rPr>
        <w:t>Յուրաքանչյուր</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անձ</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իրավունք</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ունի</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բողոքարկելու</w:t>
      </w:r>
      <w:r w:rsidRPr="001861A5">
        <w:rPr>
          <w:rFonts w:ascii="GHEA Grapalat" w:eastAsia="Times New Roman" w:hAnsi="GHEA Grapalat" w:cs="Sylfaen"/>
          <w:sz w:val="20"/>
          <w:szCs w:val="20"/>
          <w:lang w:val="af-ZA"/>
        </w:rPr>
        <w:t xml:space="preserve"> պ</w:t>
      </w:r>
      <w:r w:rsidRPr="001861A5">
        <w:rPr>
          <w:rFonts w:ascii="GHEA Grapalat" w:eastAsia="Times New Roman" w:hAnsi="GHEA Grapalat" w:cs="Sylfaen"/>
          <w:sz w:val="20"/>
          <w:szCs w:val="20"/>
        </w:rPr>
        <w:t>ատվիրատուի</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հանձնաժողովի</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և</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գնումների</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հետ</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կապված</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բողոքներ</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քննող</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անձի</w:t>
      </w:r>
      <w:r w:rsidRPr="001861A5">
        <w:rPr>
          <w:rFonts w:ascii="GHEA Mariam" w:eastAsia="Times New Roman" w:hAnsi="GHEA Mariam" w:cs="Sylfaen"/>
          <w:sz w:val="20"/>
          <w:szCs w:val="20"/>
          <w:lang w:val="af-ZA"/>
        </w:rPr>
        <w:t xml:space="preserve"> </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գործողությունները</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անգործությունը</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և</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որոշումները։</w:t>
      </w:r>
    </w:p>
    <w:p w:rsidR="001861A5" w:rsidRPr="001861A5" w:rsidRDefault="001861A5" w:rsidP="001861A5">
      <w:pPr>
        <w:spacing w:after="0" w:line="240" w:lineRule="auto"/>
        <w:ind w:firstLine="567"/>
        <w:jc w:val="both"/>
        <w:rPr>
          <w:rFonts w:ascii="GHEA Grapalat" w:eastAsia="Times New Roman" w:hAnsi="GHEA Grapalat" w:cs="Sylfaen"/>
          <w:sz w:val="20"/>
          <w:szCs w:val="20"/>
          <w:lang w:val="af-ZA"/>
        </w:rPr>
      </w:pPr>
      <w:r w:rsidRPr="001861A5">
        <w:rPr>
          <w:rFonts w:ascii="GHEA Grapalat" w:eastAsia="Times New Roman" w:hAnsi="GHEA Grapalat" w:cs="Sylfaen"/>
          <w:sz w:val="20"/>
          <w:szCs w:val="20"/>
          <w:lang w:val="af-ZA"/>
        </w:rPr>
        <w:t xml:space="preserve">12.2  </w:t>
      </w:r>
      <w:r w:rsidRPr="001861A5">
        <w:rPr>
          <w:rFonts w:ascii="GHEA Grapalat" w:eastAsia="Times New Roman" w:hAnsi="GHEA Grapalat" w:cs="Sylfaen"/>
          <w:sz w:val="20"/>
          <w:szCs w:val="20"/>
        </w:rPr>
        <w:t>Գնումների</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այդ</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թվում</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բողոքի</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lang w:val="en-US"/>
        </w:rPr>
        <w:t>քննման</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հետ</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կապված</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հարաբերությունները</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վարչական</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հարաբերություններ</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չեն</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և</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դրանք</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կարգավորվում</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են</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Հայաստանի</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Հանարապետության</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քաղաքացիաիրավական</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հարաբերությունները</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կարգավորող</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օրենսդրությամբ։</w:t>
      </w:r>
    </w:p>
    <w:p w:rsidR="001861A5" w:rsidRPr="001861A5" w:rsidRDefault="001861A5" w:rsidP="001861A5">
      <w:pPr>
        <w:spacing w:after="0" w:line="240" w:lineRule="auto"/>
        <w:ind w:firstLine="567"/>
        <w:jc w:val="both"/>
        <w:rPr>
          <w:rFonts w:ascii="GHEA Grapalat" w:eastAsia="Times New Roman" w:hAnsi="GHEA Grapalat" w:cs="Sylfaen"/>
          <w:sz w:val="20"/>
          <w:szCs w:val="20"/>
          <w:lang w:val="af-ZA"/>
        </w:rPr>
      </w:pPr>
      <w:r w:rsidRPr="001861A5">
        <w:rPr>
          <w:rFonts w:ascii="GHEA Grapalat" w:eastAsia="Times New Roman" w:hAnsi="GHEA Grapalat" w:cs="Sylfaen"/>
          <w:sz w:val="20"/>
          <w:szCs w:val="20"/>
          <w:lang w:val="af-ZA"/>
        </w:rPr>
        <w:t xml:space="preserve">12.3  </w:t>
      </w:r>
      <w:r w:rsidRPr="001861A5">
        <w:rPr>
          <w:rFonts w:ascii="GHEA Grapalat" w:eastAsia="Times New Roman" w:hAnsi="GHEA Grapalat" w:cs="Sylfaen"/>
          <w:sz w:val="20"/>
          <w:szCs w:val="20"/>
        </w:rPr>
        <w:t>Յուրաքանչյուր</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անձ</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իրավունք</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ունի</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Օրենքի</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համաձայն</w:t>
      </w:r>
      <w:r w:rsidRPr="001861A5">
        <w:rPr>
          <w:rFonts w:ascii="GHEA Grapalat" w:eastAsia="Times New Roman" w:hAnsi="GHEA Grapalat" w:cs="Sylfaen"/>
          <w:sz w:val="20"/>
          <w:szCs w:val="20"/>
          <w:lang w:val="af-ZA"/>
        </w:rPr>
        <w:t>`</w:t>
      </w:r>
    </w:p>
    <w:p w:rsidR="001861A5" w:rsidRPr="001861A5" w:rsidRDefault="001861A5" w:rsidP="001861A5">
      <w:pPr>
        <w:spacing w:after="0" w:line="240" w:lineRule="auto"/>
        <w:ind w:firstLine="567"/>
        <w:jc w:val="both"/>
        <w:rPr>
          <w:rFonts w:ascii="GHEA Grapalat" w:eastAsia="Times New Roman" w:hAnsi="GHEA Grapalat" w:cs="Sylfaen"/>
          <w:sz w:val="20"/>
          <w:szCs w:val="20"/>
          <w:lang w:val="af-ZA"/>
        </w:rPr>
      </w:pPr>
      <w:r w:rsidRPr="001861A5">
        <w:rPr>
          <w:rFonts w:ascii="GHEA Grapalat" w:eastAsia="Times New Roman" w:hAnsi="GHEA Grapalat" w:cs="Sylfaen"/>
          <w:sz w:val="20"/>
          <w:szCs w:val="20"/>
          <w:lang w:val="af-ZA"/>
        </w:rPr>
        <w:t xml:space="preserve">1) </w:t>
      </w:r>
      <w:r w:rsidRPr="001861A5">
        <w:rPr>
          <w:rFonts w:ascii="GHEA Grapalat" w:eastAsia="Times New Roman" w:hAnsi="GHEA Grapalat" w:cs="Sylfaen"/>
          <w:sz w:val="20"/>
          <w:szCs w:val="20"/>
        </w:rPr>
        <w:t>նախքան</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պայմանագրի</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կնքումը</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բողոքարկելու</w:t>
      </w:r>
      <w:r w:rsidRPr="001861A5">
        <w:rPr>
          <w:rFonts w:ascii="GHEA Grapalat" w:eastAsia="Times New Roman" w:hAnsi="GHEA Grapalat" w:cs="Sylfaen"/>
          <w:sz w:val="20"/>
          <w:szCs w:val="20"/>
          <w:lang w:val="af-ZA"/>
        </w:rPr>
        <w:t xml:space="preserve"> պ</w:t>
      </w:r>
      <w:r w:rsidRPr="001861A5">
        <w:rPr>
          <w:rFonts w:ascii="GHEA Grapalat" w:eastAsia="Times New Roman" w:hAnsi="GHEA Grapalat" w:cs="Sylfaen"/>
          <w:sz w:val="20"/>
          <w:szCs w:val="20"/>
        </w:rPr>
        <w:t>ատվիրատուի</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և</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հանձնաժողովի</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գործողությունները</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անգործությունը</w:t>
      </w:r>
      <w:r w:rsidRPr="001861A5">
        <w:rPr>
          <w:rFonts w:ascii="GHEA Grapalat" w:eastAsia="Times New Roman" w:hAnsi="GHEA Grapalat" w:cs="Sylfaen"/>
          <w:sz w:val="20"/>
          <w:szCs w:val="20"/>
          <w:lang w:val="af-ZA"/>
        </w:rPr>
        <w:t xml:space="preserve">) և </w:t>
      </w:r>
      <w:r w:rsidRPr="001861A5">
        <w:rPr>
          <w:rFonts w:ascii="GHEA Grapalat" w:eastAsia="Times New Roman" w:hAnsi="GHEA Grapalat" w:cs="Sylfaen"/>
          <w:sz w:val="20"/>
          <w:szCs w:val="20"/>
        </w:rPr>
        <w:t>որոշումները</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գնումների</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հետ</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կապված</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բողոքներ</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քննող</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անձին</w:t>
      </w:r>
      <w:r w:rsidRPr="001861A5">
        <w:rPr>
          <w:rFonts w:ascii="GHEA Grapalat" w:eastAsia="Times New Roman" w:hAnsi="GHEA Grapalat" w:cs="Sylfaen"/>
          <w:sz w:val="20"/>
          <w:szCs w:val="20"/>
          <w:lang w:val="af-ZA"/>
        </w:rPr>
        <w:t>:</w:t>
      </w:r>
    </w:p>
    <w:p w:rsidR="001861A5" w:rsidRPr="001861A5" w:rsidRDefault="001861A5" w:rsidP="001861A5">
      <w:pPr>
        <w:spacing w:after="0" w:line="240" w:lineRule="auto"/>
        <w:ind w:firstLine="567"/>
        <w:jc w:val="both"/>
        <w:rPr>
          <w:rFonts w:ascii="GHEA Grapalat" w:eastAsia="Times New Roman" w:hAnsi="GHEA Grapalat" w:cs="Sylfaen"/>
          <w:sz w:val="20"/>
          <w:szCs w:val="20"/>
          <w:lang w:val="af-ZA"/>
        </w:rPr>
      </w:pPr>
      <w:bookmarkStart w:id="10" w:name="_Hlk9264573"/>
      <w:r w:rsidRPr="001861A5">
        <w:rPr>
          <w:rFonts w:ascii="GHEA Grapalat" w:eastAsia="Times New Roman" w:hAnsi="GHEA Grapalat"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10"/>
    <w:p w:rsidR="001861A5" w:rsidRPr="001861A5" w:rsidRDefault="001861A5" w:rsidP="001861A5">
      <w:pPr>
        <w:spacing w:after="0" w:line="240" w:lineRule="auto"/>
        <w:ind w:firstLine="567"/>
        <w:jc w:val="both"/>
        <w:rPr>
          <w:rFonts w:ascii="GHEA Grapalat" w:eastAsia="Times New Roman" w:hAnsi="GHEA Grapalat" w:cs="Sylfaen"/>
          <w:sz w:val="20"/>
          <w:szCs w:val="20"/>
          <w:lang w:val="af-ZA"/>
        </w:rPr>
      </w:pPr>
      <w:r w:rsidRPr="001861A5">
        <w:rPr>
          <w:rFonts w:ascii="GHEA Grapalat" w:eastAsia="Times New Roman" w:hAnsi="GHEA Grapalat" w:cs="Sylfaen"/>
          <w:sz w:val="20"/>
          <w:szCs w:val="20"/>
          <w:lang w:val="af-ZA"/>
        </w:rPr>
        <w:t xml:space="preserve">2) </w:t>
      </w:r>
      <w:r w:rsidRPr="001861A5">
        <w:rPr>
          <w:rFonts w:ascii="GHEA Grapalat" w:eastAsia="Times New Roman" w:hAnsi="GHEA Grapalat" w:cs="Sylfaen"/>
          <w:sz w:val="20"/>
          <w:szCs w:val="20"/>
        </w:rPr>
        <w:t>դատական</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կարգով</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բողոքարկելու</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գնումների</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հետ</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կապված</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բողոքներ</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քննող</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անձի</w:t>
      </w:r>
      <w:r w:rsidRPr="001861A5">
        <w:rPr>
          <w:rFonts w:ascii="GHEA Grapalat" w:eastAsia="Times New Roman" w:hAnsi="GHEA Grapalat" w:cs="Sylfaen"/>
          <w:sz w:val="20"/>
          <w:szCs w:val="20"/>
          <w:lang w:val="af-ZA"/>
        </w:rPr>
        <w:t>, պ</w:t>
      </w:r>
      <w:r w:rsidRPr="001861A5">
        <w:rPr>
          <w:rFonts w:ascii="GHEA Grapalat" w:eastAsia="Times New Roman" w:hAnsi="GHEA Grapalat" w:cs="Sylfaen"/>
          <w:sz w:val="20"/>
          <w:szCs w:val="20"/>
        </w:rPr>
        <w:t>ատվիրատուի</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և</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հանձնաժողովի</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գործողությունները</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անգործությունը</w:t>
      </w:r>
      <w:r w:rsidRPr="001861A5">
        <w:rPr>
          <w:rFonts w:ascii="GHEA Grapalat" w:eastAsia="Times New Roman" w:hAnsi="GHEA Grapalat" w:cs="Sylfaen"/>
          <w:sz w:val="20"/>
          <w:szCs w:val="20"/>
          <w:lang w:val="af-ZA"/>
        </w:rPr>
        <w:t xml:space="preserve">) և </w:t>
      </w:r>
      <w:r w:rsidRPr="001861A5">
        <w:rPr>
          <w:rFonts w:ascii="GHEA Grapalat" w:eastAsia="Times New Roman" w:hAnsi="GHEA Grapalat" w:cs="Sylfaen"/>
          <w:sz w:val="20"/>
          <w:szCs w:val="20"/>
        </w:rPr>
        <w:t>որոշումները։</w:t>
      </w:r>
    </w:p>
    <w:p w:rsidR="001861A5" w:rsidRPr="001861A5" w:rsidRDefault="001861A5" w:rsidP="001861A5">
      <w:pPr>
        <w:spacing w:after="0" w:line="240" w:lineRule="auto"/>
        <w:ind w:firstLine="567"/>
        <w:jc w:val="both"/>
        <w:rPr>
          <w:rFonts w:ascii="GHEA Grapalat" w:eastAsia="Times New Roman" w:hAnsi="GHEA Grapalat" w:cs="Sylfaen"/>
          <w:sz w:val="20"/>
          <w:szCs w:val="20"/>
          <w:lang w:val="af-ZA"/>
        </w:rPr>
      </w:pPr>
      <w:r w:rsidRPr="001861A5">
        <w:rPr>
          <w:rFonts w:ascii="GHEA Grapalat" w:eastAsia="Times New Roman" w:hAnsi="GHEA Grapalat" w:cs="Sylfaen"/>
          <w:sz w:val="20"/>
          <w:szCs w:val="20"/>
          <w:lang w:val="af-ZA"/>
        </w:rPr>
        <w:t xml:space="preserve">12.4  </w:t>
      </w:r>
      <w:r w:rsidRPr="001861A5">
        <w:rPr>
          <w:rFonts w:ascii="GHEA Grapalat" w:eastAsia="Times New Roman" w:hAnsi="GHEA Grapalat" w:cs="Sylfaen"/>
          <w:sz w:val="20"/>
          <w:szCs w:val="20"/>
        </w:rPr>
        <w:t>Եթե</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բողոքը</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ներկայացրած</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անձը</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բողոքարկում</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է</w:t>
      </w:r>
      <w:r w:rsidRPr="001861A5">
        <w:rPr>
          <w:rFonts w:ascii="GHEA Grapalat" w:eastAsia="Times New Roman" w:hAnsi="GHEA Grapalat" w:cs="Sylfaen"/>
          <w:sz w:val="20"/>
          <w:szCs w:val="20"/>
          <w:lang w:val="af-ZA"/>
        </w:rPr>
        <w:t>`</w:t>
      </w:r>
    </w:p>
    <w:p w:rsidR="001861A5" w:rsidRPr="001861A5" w:rsidRDefault="001861A5" w:rsidP="001861A5">
      <w:pPr>
        <w:spacing w:after="0" w:line="240" w:lineRule="auto"/>
        <w:ind w:firstLine="567"/>
        <w:jc w:val="both"/>
        <w:rPr>
          <w:rFonts w:ascii="GHEA Grapalat" w:eastAsia="Times New Roman" w:hAnsi="GHEA Grapalat" w:cs="Sylfaen"/>
          <w:sz w:val="20"/>
          <w:szCs w:val="20"/>
          <w:lang w:val="af-ZA"/>
        </w:rPr>
      </w:pPr>
      <w:r w:rsidRPr="001861A5">
        <w:rPr>
          <w:rFonts w:ascii="GHEA Grapalat" w:eastAsia="Times New Roman" w:hAnsi="GHEA Grapalat" w:cs="Sylfaen"/>
          <w:sz w:val="20"/>
          <w:szCs w:val="20"/>
          <w:lang w:val="af-ZA"/>
        </w:rPr>
        <w:t xml:space="preserve">1) </w:t>
      </w:r>
      <w:r w:rsidRPr="001861A5">
        <w:rPr>
          <w:rFonts w:ascii="GHEA Grapalat" w:eastAsia="Times New Roman" w:hAnsi="GHEA Grapalat" w:cs="Sylfaen"/>
          <w:sz w:val="20"/>
          <w:szCs w:val="20"/>
        </w:rPr>
        <w:t>պայմանագիր</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կնքելու</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որոշումը</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ապա</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lang w:val="en-US"/>
        </w:rPr>
        <w:t>բողոքը</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ներկայաց</w:t>
      </w:r>
      <w:r w:rsidRPr="001861A5">
        <w:rPr>
          <w:rFonts w:ascii="GHEA Grapalat" w:eastAsia="Times New Roman" w:hAnsi="GHEA Grapalat" w:cs="Sylfaen"/>
          <w:sz w:val="20"/>
          <w:szCs w:val="20"/>
          <w:lang w:val="en-US"/>
        </w:rPr>
        <w:t>ն</w:t>
      </w:r>
      <w:r w:rsidRPr="001861A5">
        <w:rPr>
          <w:rFonts w:ascii="GHEA Grapalat" w:eastAsia="Times New Roman" w:hAnsi="GHEA Grapalat" w:cs="Sylfaen"/>
          <w:sz w:val="20"/>
          <w:szCs w:val="20"/>
        </w:rPr>
        <w:t>ում</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է</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սույն</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հրավերի</w:t>
      </w:r>
      <w:r w:rsidRPr="001861A5">
        <w:rPr>
          <w:rFonts w:ascii="GHEA Grapalat" w:eastAsia="Times New Roman" w:hAnsi="GHEA Grapalat" w:cs="Sylfaen"/>
          <w:sz w:val="20"/>
          <w:szCs w:val="20"/>
          <w:lang w:val="af-ZA"/>
        </w:rPr>
        <w:t xml:space="preserve"> 1-</w:t>
      </w:r>
      <w:r w:rsidRPr="001861A5">
        <w:rPr>
          <w:rFonts w:ascii="GHEA Grapalat" w:eastAsia="Times New Roman" w:hAnsi="GHEA Grapalat" w:cs="Sylfaen"/>
          <w:sz w:val="20"/>
          <w:szCs w:val="20"/>
          <w:lang w:val="en-US"/>
        </w:rPr>
        <w:t>ին</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lang w:val="en-US"/>
        </w:rPr>
        <w:t>մասի</w:t>
      </w:r>
      <w:r w:rsidRPr="001861A5">
        <w:rPr>
          <w:rFonts w:ascii="GHEA Grapalat" w:eastAsia="Times New Roman" w:hAnsi="GHEA Grapalat" w:cs="Sylfaen"/>
          <w:sz w:val="20"/>
          <w:szCs w:val="20"/>
          <w:lang w:val="af-ZA"/>
        </w:rPr>
        <w:t xml:space="preserve"> 8.28-</w:t>
      </w:r>
      <w:r w:rsidRPr="001861A5">
        <w:rPr>
          <w:rFonts w:ascii="GHEA Grapalat" w:eastAsia="Times New Roman" w:hAnsi="GHEA Grapalat" w:cs="Sylfaen"/>
          <w:sz w:val="20"/>
          <w:szCs w:val="20"/>
        </w:rPr>
        <w:t>րդ</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կետով</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նախատեսված</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անգործության</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ժամանակահատվածում</w:t>
      </w:r>
      <w:r w:rsidRPr="001861A5">
        <w:rPr>
          <w:rFonts w:ascii="GHEA Grapalat" w:eastAsia="Times New Roman" w:hAnsi="GHEA Grapalat" w:cs="Sylfaen"/>
          <w:sz w:val="20"/>
          <w:szCs w:val="20"/>
          <w:lang w:val="af-ZA"/>
        </w:rPr>
        <w:t>.</w:t>
      </w:r>
    </w:p>
    <w:p w:rsidR="001861A5" w:rsidRPr="001861A5" w:rsidRDefault="001861A5" w:rsidP="001861A5">
      <w:pPr>
        <w:spacing w:after="0" w:line="240" w:lineRule="auto"/>
        <w:ind w:firstLine="567"/>
        <w:jc w:val="both"/>
        <w:rPr>
          <w:rFonts w:ascii="GHEA Grapalat" w:eastAsia="Times New Roman" w:hAnsi="GHEA Grapalat" w:cs="Sylfaen"/>
          <w:sz w:val="20"/>
          <w:szCs w:val="20"/>
          <w:lang w:val="af-ZA"/>
        </w:rPr>
      </w:pPr>
      <w:r w:rsidRPr="001861A5">
        <w:rPr>
          <w:rFonts w:ascii="GHEA Grapalat" w:eastAsia="Times New Roman" w:hAnsi="GHEA Grapalat" w:cs="Sylfaen"/>
          <w:sz w:val="20"/>
          <w:szCs w:val="20"/>
          <w:lang w:val="af-ZA"/>
        </w:rPr>
        <w:t xml:space="preserve">2) </w:t>
      </w:r>
      <w:r w:rsidRPr="001861A5">
        <w:rPr>
          <w:rFonts w:ascii="GHEA Grapalat" w:eastAsia="Times New Roman" w:hAnsi="GHEA Grapalat" w:cs="Sylfaen"/>
          <w:sz w:val="20"/>
          <w:szCs w:val="20"/>
        </w:rPr>
        <w:t>գնման</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առարկայի</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բնութագրերը</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կամ</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հրավերի</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պահանջները</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ապա</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lang w:val="en-US"/>
        </w:rPr>
        <w:t>բողոքը</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ներկայաց</w:t>
      </w:r>
      <w:r w:rsidRPr="001861A5">
        <w:rPr>
          <w:rFonts w:ascii="GHEA Grapalat" w:eastAsia="Times New Roman" w:hAnsi="GHEA Grapalat" w:cs="Sylfaen"/>
          <w:sz w:val="20"/>
          <w:szCs w:val="20"/>
          <w:lang w:val="en-US"/>
        </w:rPr>
        <w:t>ն</w:t>
      </w:r>
      <w:r w:rsidRPr="001861A5">
        <w:rPr>
          <w:rFonts w:ascii="GHEA Grapalat" w:eastAsia="Times New Roman" w:hAnsi="GHEA Grapalat" w:cs="Sylfaen"/>
          <w:sz w:val="20"/>
          <w:szCs w:val="20"/>
        </w:rPr>
        <w:t>ում</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է</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մինչև</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հայտերի</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ներկայացման</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վերջնաժամկետը</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lang w:val="en-US"/>
        </w:rPr>
        <w:t>լրանալը</w:t>
      </w:r>
      <w:r w:rsidRPr="001861A5">
        <w:rPr>
          <w:rFonts w:ascii="GHEA Grapalat" w:eastAsia="Times New Roman" w:hAnsi="GHEA Grapalat" w:cs="Sylfaen"/>
          <w:sz w:val="20"/>
          <w:szCs w:val="20"/>
          <w:lang w:val="af-ZA"/>
        </w:rPr>
        <w:t xml:space="preserve">:  </w:t>
      </w:r>
    </w:p>
    <w:p w:rsidR="001861A5" w:rsidRPr="001861A5" w:rsidRDefault="001861A5" w:rsidP="001861A5">
      <w:pPr>
        <w:spacing w:after="0" w:line="240" w:lineRule="auto"/>
        <w:ind w:firstLine="567"/>
        <w:jc w:val="both"/>
        <w:rPr>
          <w:rFonts w:ascii="GHEA Grapalat" w:eastAsia="Times New Roman" w:hAnsi="GHEA Grapalat" w:cs="Sylfaen"/>
          <w:sz w:val="20"/>
          <w:szCs w:val="20"/>
          <w:lang w:val="af-ZA"/>
        </w:rPr>
      </w:pPr>
      <w:r w:rsidRPr="001861A5">
        <w:rPr>
          <w:rFonts w:ascii="GHEA Grapalat" w:eastAsia="Times New Roman" w:hAnsi="GHEA Grapalat" w:cs="Sylfaen"/>
          <w:sz w:val="20"/>
          <w:szCs w:val="20"/>
          <w:lang w:val="af-ZA"/>
        </w:rPr>
        <w:t xml:space="preserve">12.5 </w:t>
      </w:r>
      <w:r w:rsidRPr="001861A5">
        <w:rPr>
          <w:rFonts w:ascii="GHEA Grapalat" w:eastAsia="Times New Roman" w:hAnsi="GHEA Grapalat" w:cs="Sylfaen"/>
          <w:sz w:val="20"/>
          <w:szCs w:val="20"/>
        </w:rPr>
        <w:t>Գնումների</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հետ</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կապված</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բողոքներ</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քննող</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անձին</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բողոքը</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ներկայացվում</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է</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գրավոր</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ստորագրված</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դրանում</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ներառելով</w:t>
      </w:r>
      <w:r w:rsidRPr="001861A5">
        <w:rPr>
          <w:rFonts w:ascii="GHEA Grapalat" w:eastAsia="Times New Roman" w:hAnsi="GHEA Grapalat" w:cs="Sylfaen"/>
          <w:sz w:val="20"/>
          <w:szCs w:val="20"/>
          <w:lang w:val="af-ZA"/>
        </w:rPr>
        <w:t>`</w:t>
      </w:r>
    </w:p>
    <w:p w:rsidR="001861A5" w:rsidRPr="001861A5" w:rsidRDefault="001861A5" w:rsidP="001861A5">
      <w:pPr>
        <w:spacing w:after="0" w:line="240" w:lineRule="auto"/>
        <w:ind w:firstLine="567"/>
        <w:jc w:val="both"/>
        <w:rPr>
          <w:rFonts w:ascii="GHEA Grapalat" w:eastAsia="Times New Roman" w:hAnsi="GHEA Grapalat" w:cs="Sylfaen"/>
          <w:sz w:val="20"/>
          <w:szCs w:val="20"/>
          <w:lang w:val="af-ZA"/>
        </w:rPr>
      </w:pPr>
      <w:r w:rsidRPr="001861A5">
        <w:rPr>
          <w:rFonts w:ascii="GHEA Grapalat" w:eastAsia="Times New Roman" w:hAnsi="GHEA Grapalat" w:cs="Sylfaen"/>
          <w:sz w:val="20"/>
          <w:szCs w:val="20"/>
          <w:lang w:val="af-ZA"/>
        </w:rPr>
        <w:t xml:space="preserve">1) </w:t>
      </w:r>
      <w:r w:rsidRPr="001861A5">
        <w:rPr>
          <w:rFonts w:ascii="GHEA Grapalat" w:eastAsia="Times New Roman" w:hAnsi="GHEA Grapalat" w:cs="Sylfaen"/>
          <w:sz w:val="20"/>
          <w:szCs w:val="20"/>
        </w:rPr>
        <w:t>բողոքը</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ներկայացրած</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անձի</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անվանումը</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անունը</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ազգանունը</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անձը</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հաստատող</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փաստաթղթի</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պատճենը</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և</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հասցեն</w:t>
      </w:r>
      <w:r w:rsidRPr="001861A5">
        <w:rPr>
          <w:rFonts w:ascii="GHEA Grapalat" w:eastAsia="Times New Roman" w:hAnsi="GHEA Grapalat" w:cs="Sylfaen"/>
          <w:sz w:val="20"/>
          <w:szCs w:val="20"/>
          <w:lang w:val="af-ZA"/>
        </w:rPr>
        <w:t>.</w:t>
      </w:r>
    </w:p>
    <w:p w:rsidR="001861A5" w:rsidRPr="001861A5" w:rsidRDefault="001861A5" w:rsidP="001861A5">
      <w:pPr>
        <w:spacing w:after="0" w:line="240" w:lineRule="auto"/>
        <w:ind w:firstLine="567"/>
        <w:jc w:val="both"/>
        <w:rPr>
          <w:rFonts w:ascii="GHEA Grapalat" w:eastAsia="Times New Roman" w:hAnsi="GHEA Grapalat" w:cs="Sylfaen"/>
          <w:sz w:val="20"/>
          <w:szCs w:val="20"/>
          <w:lang w:val="af-ZA"/>
        </w:rPr>
      </w:pPr>
      <w:r w:rsidRPr="001861A5">
        <w:rPr>
          <w:rFonts w:ascii="GHEA Grapalat" w:eastAsia="Times New Roman" w:hAnsi="GHEA Grapalat" w:cs="Sylfaen"/>
          <w:sz w:val="20"/>
          <w:szCs w:val="20"/>
          <w:lang w:val="af-ZA"/>
        </w:rPr>
        <w:t>2) պ</w:t>
      </w:r>
      <w:r w:rsidRPr="001861A5">
        <w:rPr>
          <w:rFonts w:ascii="GHEA Grapalat" w:eastAsia="Times New Roman" w:hAnsi="GHEA Grapalat" w:cs="Sylfaen"/>
          <w:sz w:val="20"/>
          <w:szCs w:val="20"/>
        </w:rPr>
        <w:t>ատվիրատուի</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անվանումը</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և</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հասցեն</w:t>
      </w:r>
      <w:r w:rsidRPr="001861A5">
        <w:rPr>
          <w:rFonts w:ascii="GHEA Grapalat" w:eastAsia="Times New Roman" w:hAnsi="GHEA Grapalat" w:cs="Sylfaen"/>
          <w:sz w:val="20"/>
          <w:szCs w:val="20"/>
          <w:lang w:val="af-ZA"/>
        </w:rPr>
        <w:t>.</w:t>
      </w:r>
    </w:p>
    <w:p w:rsidR="001861A5" w:rsidRPr="001861A5" w:rsidRDefault="001861A5" w:rsidP="001861A5">
      <w:pPr>
        <w:spacing w:after="0" w:line="240" w:lineRule="auto"/>
        <w:ind w:firstLine="567"/>
        <w:jc w:val="both"/>
        <w:rPr>
          <w:rFonts w:ascii="GHEA Grapalat" w:eastAsia="Times New Roman" w:hAnsi="GHEA Grapalat" w:cs="Sylfaen"/>
          <w:sz w:val="20"/>
          <w:szCs w:val="20"/>
          <w:lang w:val="af-ZA"/>
        </w:rPr>
      </w:pPr>
      <w:r w:rsidRPr="001861A5">
        <w:rPr>
          <w:rFonts w:ascii="GHEA Grapalat" w:eastAsia="Times New Roman" w:hAnsi="GHEA Grapalat" w:cs="Sylfaen"/>
          <w:sz w:val="20"/>
          <w:szCs w:val="20"/>
          <w:lang w:val="af-ZA"/>
        </w:rPr>
        <w:t xml:space="preserve">3) </w:t>
      </w:r>
      <w:r w:rsidRPr="001861A5">
        <w:rPr>
          <w:rFonts w:ascii="GHEA Grapalat" w:eastAsia="Times New Roman" w:hAnsi="GHEA Grapalat" w:cs="Sylfaen"/>
          <w:sz w:val="20"/>
          <w:szCs w:val="20"/>
        </w:rPr>
        <w:t>բողոքարկվող</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գնման</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ընթացակարգի</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ծածկագիրը</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և</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առարկան</w:t>
      </w:r>
      <w:r w:rsidRPr="001861A5">
        <w:rPr>
          <w:rFonts w:ascii="GHEA Grapalat" w:eastAsia="Times New Roman" w:hAnsi="GHEA Grapalat" w:cs="Sylfaen"/>
          <w:sz w:val="20"/>
          <w:szCs w:val="20"/>
          <w:lang w:val="af-ZA"/>
        </w:rPr>
        <w:t>.</w:t>
      </w:r>
    </w:p>
    <w:p w:rsidR="001861A5" w:rsidRPr="001861A5" w:rsidRDefault="001861A5" w:rsidP="001861A5">
      <w:pPr>
        <w:spacing w:after="0" w:line="240" w:lineRule="auto"/>
        <w:ind w:firstLine="567"/>
        <w:jc w:val="both"/>
        <w:rPr>
          <w:rFonts w:ascii="GHEA Grapalat" w:eastAsia="Times New Roman" w:hAnsi="GHEA Grapalat" w:cs="Sylfaen"/>
          <w:sz w:val="20"/>
          <w:szCs w:val="20"/>
          <w:lang w:val="af-ZA"/>
        </w:rPr>
      </w:pPr>
      <w:r w:rsidRPr="001861A5">
        <w:rPr>
          <w:rFonts w:ascii="GHEA Grapalat" w:eastAsia="Times New Roman" w:hAnsi="GHEA Grapalat" w:cs="Sylfaen"/>
          <w:sz w:val="20"/>
          <w:szCs w:val="20"/>
          <w:lang w:val="af-ZA"/>
        </w:rPr>
        <w:t xml:space="preserve">4) </w:t>
      </w:r>
      <w:r w:rsidRPr="001861A5">
        <w:rPr>
          <w:rFonts w:ascii="GHEA Grapalat" w:eastAsia="Times New Roman" w:hAnsi="GHEA Grapalat" w:cs="Sylfaen"/>
          <w:sz w:val="20"/>
          <w:szCs w:val="20"/>
        </w:rPr>
        <w:t>վեճի</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առարկան</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և</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բողոքը</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ներկայացրած</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անձի</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պահանջը</w:t>
      </w:r>
      <w:r w:rsidRPr="001861A5">
        <w:rPr>
          <w:rFonts w:ascii="GHEA Grapalat" w:eastAsia="Times New Roman" w:hAnsi="GHEA Grapalat" w:cs="Sylfaen"/>
          <w:sz w:val="20"/>
          <w:szCs w:val="20"/>
          <w:lang w:val="af-ZA"/>
        </w:rPr>
        <w:t>.</w:t>
      </w:r>
    </w:p>
    <w:p w:rsidR="001861A5" w:rsidRPr="001861A5" w:rsidRDefault="001861A5" w:rsidP="001861A5">
      <w:pPr>
        <w:spacing w:after="0" w:line="240" w:lineRule="auto"/>
        <w:ind w:firstLine="567"/>
        <w:jc w:val="both"/>
        <w:rPr>
          <w:rFonts w:ascii="GHEA Grapalat" w:eastAsia="Times New Roman" w:hAnsi="GHEA Grapalat" w:cs="Sylfaen"/>
          <w:sz w:val="20"/>
          <w:szCs w:val="20"/>
          <w:lang w:val="af-ZA"/>
        </w:rPr>
      </w:pPr>
      <w:r w:rsidRPr="001861A5">
        <w:rPr>
          <w:rFonts w:ascii="GHEA Grapalat" w:eastAsia="Times New Roman" w:hAnsi="GHEA Grapalat" w:cs="Sylfaen"/>
          <w:sz w:val="20"/>
          <w:szCs w:val="20"/>
          <w:lang w:val="af-ZA"/>
        </w:rPr>
        <w:t xml:space="preserve">5) </w:t>
      </w:r>
      <w:r w:rsidRPr="001861A5">
        <w:rPr>
          <w:rFonts w:ascii="GHEA Grapalat" w:eastAsia="Times New Roman" w:hAnsi="GHEA Grapalat" w:cs="Sylfaen"/>
          <w:sz w:val="20"/>
          <w:szCs w:val="20"/>
        </w:rPr>
        <w:t>բողոքի</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փաստացի</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և</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իրավական</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հիմքերը</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ապացույցները</w:t>
      </w:r>
      <w:r w:rsidRPr="001861A5">
        <w:rPr>
          <w:rFonts w:ascii="GHEA Grapalat" w:eastAsia="Times New Roman" w:hAnsi="GHEA Grapalat" w:cs="Sylfaen"/>
          <w:sz w:val="20"/>
          <w:szCs w:val="20"/>
          <w:lang w:val="af-ZA"/>
        </w:rPr>
        <w:t>.</w:t>
      </w:r>
    </w:p>
    <w:p w:rsidR="001861A5" w:rsidRPr="001861A5" w:rsidRDefault="001861A5" w:rsidP="001861A5">
      <w:pPr>
        <w:spacing w:after="0" w:line="240" w:lineRule="auto"/>
        <w:ind w:firstLine="567"/>
        <w:jc w:val="both"/>
        <w:rPr>
          <w:rFonts w:ascii="GHEA Grapalat" w:eastAsia="Times New Roman" w:hAnsi="GHEA Grapalat" w:cs="Sylfaen"/>
          <w:sz w:val="20"/>
          <w:szCs w:val="20"/>
          <w:lang w:val="af-ZA" w:eastAsia="ru-RU"/>
        </w:rPr>
      </w:pPr>
      <w:r w:rsidRPr="001861A5">
        <w:rPr>
          <w:rFonts w:ascii="GHEA Grapalat" w:eastAsia="Times New Roman" w:hAnsi="GHEA Grapalat" w:cs="Sylfaen"/>
          <w:sz w:val="20"/>
          <w:szCs w:val="20"/>
          <w:lang w:val="af-ZA"/>
        </w:rPr>
        <w:t xml:space="preserve">6) </w:t>
      </w:r>
      <w:r w:rsidRPr="001861A5">
        <w:rPr>
          <w:rFonts w:ascii="GHEA Grapalat" w:eastAsia="Times New Roman" w:hAnsi="GHEA Grapalat" w:cs="Sylfaen"/>
          <w:sz w:val="20"/>
          <w:szCs w:val="20"/>
        </w:rPr>
        <w:t>բողոքարկման</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վճարը</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կատարած</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լինելը</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հիմնավորող</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փաստաթղթի</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պատճենը</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lang w:val="en-US"/>
        </w:rPr>
        <w:t>Ը</w:t>
      </w:r>
      <w:r w:rsidRPr="001861A5">
        <w:rPr>
          <w:rFonts w:ascii="GHEA Grapalat" w:eastAsia="Times New Roman" w:hAnsi="GHEA Grapalat" w:cs="Sylfaen"/>
          <w:sz w:val="20"/>
          <w:szCs w:val="20"/>
        </w:rPr>
        <w:t>նդ</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որում</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բողոքարկման</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վճարի</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չափը</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կազմում</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է</w:t>
      </w:r>
      <w:r w:rsidRPr="001861A5">
        <w:rPr>
          <w:rFonts w:ascii="GHEA Grapalat" w:eastAsia="Times New Roman" w:hAnsi="GHEA Grapalat" w:cs="Sylfaen"/>
          <w:sz w:val="20"/>
          <w:szCs w:val="20"/>
          <w:lang w:val="af-ZA"/>
        </w:rPr>
        <w:t xml:space="preserve"> 30 </w:t>
      </w:r>
      <w:r w:rsidRPr="001861A5">
        <w:rPr>
          <w:rFonts w:ascii="GHEA Grapalat" w:eastAsia="Times New Roman" w:hAnsi="GHEA Grapalat" w:cs="Sylfaen"/>
          <w:sz w:val="20"/>
          <w:szCs w:val="20"/>
        </w:rPr>
        <w:t>հազար</w:t>
      </w:r>
      <w:r w:rsidRPr="001861A5">
        <w:rPr>
          <w:rFonts w:ascii="GHEA Grapalat" w:eastAsia="Times New Roman" w:hAnsi="GHEA Grapalat" w:cs="Sylfaen"/>
          <w:sz w:val="20"/>
          <w:szCs w:val="20"/>
          <w:lang w:val="af-ZA"/>
        </w:rPr>
        <w:t xml:space="preserve"> ՀՀ </w:t>
      </w:r>
      <w:r w:rsidRPr="001861A5">
        <w:rPr>
          <w:rFonts w:ascii="GHEA Grapalat" w:eastAsia="Times New Roman" w:hAnsi="GHEA Grapalat" w:cs="Sylfaen"/>
          <w:sz w:val="20"/>
          <w:szCs w:val="20"/>
        </w:rPr>
        <w:t>դրամ</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որը</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վճարվում</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է</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ՀՀ</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պետական</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բյուջե</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այդ</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նպատակով</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լիազորված</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մարմնի</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անվամբ</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բացված</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Times New Roman"/>
          <w:sz w:val="20"/>
          <w:szCs w:val="20"/>
          <w:lang w:val="af-ZA"/>
        </w:rPr>
        <w:t>«</w:t>
      </w:r>
      <w:r w:rsidRPr="001861A5">
        <w:rPr>
          <w:rFonts w:ascii="GHEA Grapalat" w:eastAsia="Times New Roman" w:hAnsi="GHEA Grapalat" w:cs="Sylfaen"/>
          <w:sz w:val="20"/>
          <w:szCs w:val="20"/>
          <w:lang w:val="af-ZA"/>
        </w:rPr>
        <w:t>900008000482</w:t>
      </w:r>
      <w:r w:rsidRPr="001861A5">
        <w:rPr>
          <w:rFonts w:ascii="GHEA Grapalat" w:eastAsia="Times New Roman" w:hAnsi="GHEA Grapalat" w:cs="Times New Roman"/>
          <w:sz w:val="20"/>
          <w:szCs w:val="20"/>
          <w:lang w:val="af-ZA"/>
        </w:rPr>
        <w:t>»</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գանձապետական</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հաշվին</w:t>
      </w:r>
      <w:r w:rsidRPr="001861A5">
        <w:rPr>
          <w:rFonts w:ascii="GHEA Grapalat" w:eastAsia="Times New Roman" w:hAnsi="GHEA Grapalat" w:cs="Sylfaen"/>
          <w:sz w:val="20"/>
          <w:szCs w:val="20"/>
          <w:lang w:val="af-ZA"/>
        </w:rPr>
        <w:t>:</w:t>
      </w:r>
      <w:r w:rsidRPr="001861A5">
        <w:rPr>
          <w:rFonts w:ascii="GHEA Grapalat" w:eastAsia="Times New Roman" w:hAnsi="GHEA Grapalat" w:cs="Sylfaen"/>
          <w:sz w:val="20"/>
          <w:szCs w:val="20"/>
          <w:lang w:val="af-ZA" w:eastAsia="ru-RU"/>
        </w:rPr>
        <w:t xml:space="preserve"> </w:t>
      </w:r>
    </w:p>
    <w:p w:rsidR="001861A5" w:rsidRPr="001861A5" w:rsidRDefault="001861A5" w:rsidP="001861A5">
      <w:pPr>
        <w:spacing w:after="0" w:line="240" w:lineRule="auto"/>
        <w:ind w:firstLine="567"/>
        <w:jc w:val="both"/>
        <w:rPr>
          <w:rFonts w:ascii="GHEA Grapalat" w:eastAsia="Times New Roman" w:hAnsi="GHEA Grapalat" w:cs="Sylfaen"/>
          <w:sz w:val="20"/>
          <w:szCs w:val="20"/>
          <w:lang w:val="af-ZA"/>
        </w:rPr>
      </w:pPr>
      <w:r w:rsidRPr="001861A5">
        <w:rPr>
          <w:rFonts w:ascii="GHEA Grapalat" w:eastAsia="Times New Roman" w:hAnsi="GHEA Grapalat" w:cs="Sylfaen"/>
          <w:sz w:val="20"/>
          <w:szCs w:val="20"/>
          <w:lang w:val="af-ZA"/>
        </w:rPr>
        <w:lastRenderedPageBreak/>
        <w:t xml:space="preserve">7) </w:t>
      </w:r>
      <w:r w:rsidRPr="001861A5">
        <w:rPr>
          <w:rFonts w:ascii="GHEA Grapalat" w:eastAsia="Times New Roman" w:hAnsi="GHEA Grapalat" w:cs="Sylfaen"/>
          <w:sz w:val="20"/>
          <w:szCs w:val="20"/>
        </w:rPr>
        <w:t>այն</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բանկի</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անվանումը</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և</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հաշվեհամարը</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որի</w:t>
      </w:r>
      <w:r w:rsidRPr="001861A5">
        <w:rPr>
          <w:rFonts w:ascii="GHEA Grapalat" w:eastAsia="Times New Roman" w:hAnsi="GHEA Grapalat" w:cs="Sylfaen"/>
          <w:sz w:val="20"/>
          <w:szCs w:val="20"/>
          <w:lang w:val="en-US"/>
        </w:rPr>
        <w:t>ն</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բողոքը</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բավարարվելու</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դեպքում</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պետք</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է</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lang w:val="en-US"/>
        </w:rPr>
        <w:t>հետ</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փոխանցվի</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վճարը</w:t>
      </w:r>
      <w:r w:rsidRPr="001861A5">
        <w:rPr>
          <w:rFonts w:ascii="GHEA Grapalat" w:eastAsia="Times New Roman" w:hAnsi="GHEA Grapalat" w:cs="Sylfaen"/>
          <w:sz w:val="20"/>
          <w:szCs w:val="20"/>
          <w:lang w:val="af-ZA"/>
        </w:rPr>
        <w:t>.</w:t>
      </w:r>
    </w:p>
    <w:p w:rsidR="001861A5" w:rsidRPr="001861A5" w:rsidRDefault="001861A5" w:rsidP="001861A5">
      <w:pPr>
        <w:spacing w:after="0" w:line="240" w:lineRule="auto"/>
        <w:ind w:firstLine="567"/>
        <w:jc w:val="both"/>
        <w:rPr>
          <w:rFonts w:ascii="GHEA Grapalat" w:eastAsia="Times New Roman" w:hAnsi="GHEA Grapalat" w:cs="Sylfaen"/>
          <w:sz w:val="20"/>
          <w:szCs w:val="20"/>
          <w:lang w:val="af-ZA"/>
        </w:rPr>
      </w:pPr>
      <w:r w:rsidRPr="001861A5">
        <w:rPr>
          <w:rFonts w:ascii="GHEA Grapalat" w:eastAsia="Times New Roman" w:hAnsi="GHEA Grapalat" w:cs="Sylfaen"/>
          <w:sz w:val="20"/>
          <w:szCs w:val="20"/>
          <w:lang w:val="af-ZA"/>
        </w:rPr>
        <w:t xml:space="preserve">8) </w:t>
      </w:r>
      <w:r w:rsidRPr="001861A5">
        <w:rPr>
          <w:rFonts w:ascii="GHEA Grapalat" w:eastAsia="Times New Roman" w:hAnsi="GHEA Grapalat" w:cs="Sylfaen"/>
          <w:sz w:val="20"/>
          <w:szCs w:val="20"/>
        </w:rPr>
        <w:t>այլ</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անհրաժեշտ</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տեղեկություններ։</w:t>
      </w:r>
    </w:p>
    <w:p w:rsidR="001861A5" w:rsidRPr="001861A5" w:rsidRDefault="001861A5" w:rsidP="001861A5">
      <w:pPr>
        <w:spacing w:after="0" w:line="240" w:lineRule="auto"/>
        <w:ind w:firstLine="567"/>
        <w:jc w:val="both"/>
        <w:rPr>
          <w:rFonts w:ascii="GHEA Grapalat" w:eastAsia="Times New Roman" w:hAnsi="GHEA Grapalat" w:cs="Sylfaen"/>
          <w:sz w:val="20"/>
          <w:szCs w:val="20"/>
          <w:lang w:val="af-ZA"/>
        </w:rPr>
      </w:pPr>
      <w:r w:rsidRPr="001861A5">
        <w:rPr>
          <w:rFonts w:ascii="GHEA Grapalat" w:eastAsia="Times New Roman" w:hAnsi="GHEA Grapalat" w:cs="Sylfaen"/>
          <w:sz w:val="20"/>
          <w:szCs w:val="20"/>
          <w:lang w:val="af-ZA"/>
        </w:rPr>
        <w:t>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1861A5">
        <w:rPr>
          <w:rFonts w:ascii="Calibri" w:eastAsia="Times New Roman" w:hAnsi="Calibri" w:cs="Calibri"/>
          <w:sz w:val="20"/>
          <w:szCs w:val="20"/>
          <w:lang w:val="af-ZA"/>
        </w:rPr>
        <w:t> </w:t>
      </w:r>
      <w:r w:rsidRPr="001861A5">
        <w:rPr>
          <w:rFonts w:ascii="GHEA Grapalat" w:eastAsia="Times New Roman" w:hAnsi="GHEA Grapalat" w:cs="Sylfaen"/>
          <w:sz w:val="20"/>
          <w:szCs w:val="20"/>
          <w:lang w:val="af-ZA"/>
        </w:rPr>
        <w:t xml:space="preserve">  12.7 </w:t>
      </w:r>
      <w:r w:rsidRPr="001861A5">
        <w:rPr>
          <w:rFonts w:ascii="GHEA Grapalat" w:eastAsia="Times New Roman" w:hAnsi="GHEA Grapalat" w:cs="Sylfaen"/>
          <w:sz w:val="20"/>
          <w:szCs w:val="20"/>
        </w:rPr>
        <w:t>Բողոքը</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այդ</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թվում</w:t>
      </w:r>
      <w:r w:rsidRPr="001861A5">
        <w:rPr>
          <w:rFonts w:ascii="GHEA Grapalat" w:eastAsia="Times New Roman" w:hAnsi="GHEA Grapalat" w:cs="Sylfaen"/>
          <w:sz w:val="20"/>
          <w:szCs w:val="20"/>
          <w:lang w:val="en-US"/>
        </w:rPr>
        <w:t>՝</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մասնակի</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բավարարվելու</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մասին</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lang w:val="en-US"/>
        </w:rPr>
        <w:t>բողոքներ</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lang w:val="en-US"/>
        </w:rPr>
        <w:t>քննող</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lang w:val="en-US"/>
        </w:rPr>
        <w:t>անձի</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կողմից</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կայացված</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որոշումը</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տեղեկագրում</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հրապարակվելուն</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հաջորդող</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աշխատանքային</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օրը</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տվյալ</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բողոքը</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քննած</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և</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որոշում</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կայացրած</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lang w:val="en-US"/>
        </w:rPr>
        <w:t>բողոքներ</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lang w:val="en-US"/>
        </w:rPr>
        <w:t>քննող</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lang w:val="en-US"/>
        </w:rPr>
        <w:t>անձը</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գրավոր</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լիազորված</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մարմնին</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է</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տրամադրում</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բողոքարկման</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վճարը</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կատարած</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լինելը</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հավաստող</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փաստաթղթի</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պատճենը</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և</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այն</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բանկի</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անվանումը</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և</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հաշվեհամարը</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որին</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պետք</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է</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փոխանցվի</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հետ</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վերադարձվող</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գումարը</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lang w:val="en-US"/>
        </w:rPr>
        <w:t>Լ</w:t>
      </w:r>
      <w:r w:rsidRPr="001861A5">
        <w:rPr>
          <w:rFonts w:ascii="GHEA Grapalat" w:eastAsia="Times New Roman" w:hAnsi="GHEA Grapalat" w:cs="Sylfaen"/>
          <w:sz w:val="20"/>
          <w:szCs w:val="20"/>
        </w:rPr>
        <w:t>իազորված</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մարմինը</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սույն</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կետում</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նշված</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փաստաթղթի</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պատճենը</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ստանալու</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օրվան</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հաջորդող</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հինգ</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աշխատանքային</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օրը</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ընթացքում</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բողոքարկման</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վճարը</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հետ</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է</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փոխանցում</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այն</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վճարած</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անձին</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ներկայացված</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բանկային</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հաշվին</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փոխանցելու</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միջոցով</w:t>
      </w:r>
      <w:r w:rsidRPr="001861A5">
        <w:rPr>
          <w:rFonts w:ascii="GHEA Grapalat" w:eastAsia="Times New Roman" w:hAnsi="GHEA Grapalat" w:cs="Sylfaen"/>
          <w:sz w:val="20"/>
          <w:szCs w:val="20"/>
          <w:lang w:val="af-ZA"/>
        </w:rPr>
        <w:t>:</w:t>
      </w:r>
    </w:p>
    <w:p w:rsidR="001861A5" w:rsidRPr="001861A5" w:rsidRDefault="001861A5" w:rsidP="001861A5">
      <w:pPr>
        <w:spacing w:after="0" w:line="240" w:lineRule="auto"/>
        <w:ind w:firstLine="567"/>
        <w:jc w:val="both"/>
        <w:rPr>
          <w:rFonts w:ascii="GHEA Grapalat" w:eastAsia="Times New Roman" w:hAnsi="GHEA Grapalat" w:cs="Sylfaen"/>
          <w:sz w:val="20"/>
          <w:szCs w:val="20"/>
          <w:lang w:val="af-ZA"/>
        </w:rPr>
      </w:pPr>
      <w:r w:rsidRPr="001861A5">
        <w:rPr>
          <w:rFonts w:ascii="GHEA Grapalat" w:eastAsia="Times New Roman" w:hAnsi="GHEA Grapalat" w:cs="Sylfaen"/>
          <w:sz w:val="20"/>
          <w:szCs w:val="20"/>
          <w:lang w:val="af-ZA"/>
        </w:rPr>
        <w:t xml:space="preserve">12.8 </w:t>
      </w:r>
      <w:bookmarkStart w:id="11" w:name="_Hlk9264773"/>
      <w:r w:rsidRPr="001861A5">
        <w:rPr>
          <w:rFonts w:ascii="GHEA Grapalat" w:eastAsia="Times New Roman" w:hAnsi="GHEA Grapalat"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11"/>
      <w:r w:rsidRPr="001861A5">
        <w:rPr>
          <w:rFonts w:ascii="GHEA Grapalat" w:eastAsia="Times New Roman" w:hAnsi="GHEA Grapalat" w:cs="Sylfaen"/>
          <w:sz w:val="20"/>
          <w:szCs w:val="20"/>
        </w:rPr>
        <w:t>Ընդ</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որում</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եթե</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սույն</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հրավերի</w:t>
      </w:r>
      <w:r w:rsidRPr="001861A5">
        <w:rPr>
          <w:rFonts w:ascii="GHEA Grapalat" w:eastAsia="Times New Roman" w:hAnsi="GHEA Grapalat" w:cs="Sylfaen"/>
          <w:sz w:val="20"/>
          <w:szCs w:val="20"/>
          <w:lang w:val="af-ZA"/>
        </w:rPr>
        <w:t xml:space="preserve"> 1-</w:t>
      </w:r>
      <w:r w:rsidRPr="001861A5">
        <w:rPr>
          <w:rFonts w:ascii="GHEA Grapalat" w:eastAsia="Times New Roman" w:hAnsi="GHEA Grapalat" w:cs="Sylfaen"/>
          <w:sz w:val="20"/>
          <w:szCs w:val="20"/>
          <w:lang w:val="en-US"/>
        </w:rPr>
        <w:t>ին</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lang w:val="en-US"/>
        </w:rPr>
        <w:t>մասի</w:t>
      </w:r>
      <w:r w:rsidRPr="001861A5">
        <w:rPr>
          <w:rFonts w:ascii="GHEA Grapalat" w:eastAsia="Times New Roman" w:hAnsi="GHEA Grapalat" w:cs="Sylfaen"/>
          <w:sz w:val="20"/>
          <w:szCs w:val="20"/>
          <w:lang w:val="af-ZA"/>
        </w:rPr>
        <w:t xml:space="preserve"> 12.4 </w:t>
      </w:r>
      <w:r w:rsidRPr="001861A5">
        <w:rPr>
          <w:rFonts w:ascii="GHEA Grapalat" w:eastAsia="Times New Roman" w:hAnsi="GHEA Grapalat" w:cs="Sylfaen"/>
          <w:sz w:val="20"/>
          <w:szCs w:val="20"/>
        </w:rPr>
        <w:t>կետի</w:t>
      </w:r>
      <w:r w:rsidRPr="001861A5">
        <w:rPr>
          <w:rFonts w:ascii="GHEA Grapalat" w:eastAsia="Times New Roman" w:hAnsi="GHEA Grapalat" w:cs="Sylfaen"/>
          <w:sz w:val="20"/>
          <w:szCs w:val="20"/>
          <w:lang w:val="af-ZA"/>
        </w:rPr>
        <w:t xml:space="preserve"> 2-</w:t>
      </w:r>
      <w:r w:rsidRPr="001861A5">
        <w:rPr>
          <w:rFonts w:ascii="GHEA Grapalat" w:eastAsia="Times New Roman" w:hAnsi="GHEA Grapalat" w:cs="Sylfaen"/>
          <w:sz w:val="20"/>
          <w:szCs w:val="20"/>
        </w:rPr>
        <w:t>րդ</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ենթակետով</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սահմանված</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ժամկետում</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ներկայացված</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բողոքը</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չի</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բավարարել</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Օրենքի</w:t>
      </w:r>
      <w:r w:rsidRPr="001861A5">
        <w:rPr>
          <w:rFonts w:ascii="GHEA Grapalat" w:eastAsia="Times New Roman" w:hAnsi="GHEA Grapalat" w:cs="Sylfaen"/>
          <w:sz w:val="20"/>
          <w:szCs w:val="20"/>
          <w:lang w:val="af-ZA"/>
        </w:rPr>
        <w:t xml:space="preserve"> 50-</w:t>
      </w:r>
      <w:r w:rsidRPr="001861A5">
        <w:rPr>
          <w:rFonts w:ascii="GHEA Grapalat" w:eastAsia="Times New Roman" w:hAnsi="GHEA Grapalat" w:cs="Sylfaen"/>
          <w:sz w:val="20"/>
          <w:szCs w:val="20"/>
        </w:rPr>
        <w:t>րդ</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հոդվածի</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պահանջները</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ապա</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սույն</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կետով</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սահմանված</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ժամկետում</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շտկված</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և</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գնումների</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հետ</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կապված</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բողոքներ</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քննող</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անձին</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ներկայացված</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բողոքը</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համարվում</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է</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սահմանված</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ժամկետում</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ներկայացված</w:t>
      </w:r>
      <w:r w:rsidRPr="001861A5">
        <w:rPr>
          <w:rFonts w:ascii="GHEA Grapalat" w:eastAsia="Times New Roman" w:hAnsi="GHEA Grapalat" w:cs="Sylfaen"/>
          <w:sz w:val="20"/>
          <w:szCs w:val="20"/>
          <w:lang w:val="af-ZA"/>
        </w:rPr>
        <w:t>:</w:t>
      </w:r>
    </w:p>
    <w:p w:rsidR="001861A5" w:rsidRPr="001861A5" w:rsidRDefault="001861A5" w:rsidP="001861A5">
      <w:pPr>
        <w:spacing w:after="0" w:line="240" w:lineRule="auto"/>
        <w:ind w:firstLine="567"/>
        <w:jc w:val="both"/>
        <w:rPr>
          <w:rFonts w:ascii="GHEA Grapalat" w:eastAsia="Times New Roman" w:hAnsi="GHEA Grapalat" w:cs="Sylfaen"/>
          <w:sz w:val="20"/>
          <w:szCs w:val="20"/>
          <w:lang w:val="af-ZA"/>
        </w:rPr>
      </w:pPr>
      <w:r w:rsidRPr="001861A5">
        <w:rPr>
          <w:rFonts w:ascii="GHEA Grapalat" w:eastAsia="Times New Roman" w:hAnsi="GHEA Grapalat" w:cs="Sylfaen"/>
          <w:sz w:val="20"/>
          <w:szCs w:val="20"/>
          <w:lang w:val="af-ZA"/>
        </w:rPr>
        <w:t>12.9</w:t>
      </w:r>
      <w:bookmarkStart w:id="12" w:name="_Hlk9264833"/>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Բողոքը</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վարույթ</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ընդունելու</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օրվանից</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մեկ</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աշխատանքային</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օրվա</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ընթացքում</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գնումների</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հետ</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կապված</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բողոքներ</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անձը</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բողոքը</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և</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դրա</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վերաբերյալ</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հայտարարությունը</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հրապարակում</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է</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տեղեկագրում</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Ընդ</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որում</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հայտարարության</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մեջ</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նշվում</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է</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բողոքի</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քննության</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նպատակով</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հրավիրվող</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նիստերին</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առցանց</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հետևելու</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համացանցային</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հղումը</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Բողոքը</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համարվում</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է</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վարույթ</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ընդունված</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արձանագրված</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թերությունների</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վերացման</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վերաբերյալ</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սույն</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հրավերի</w:t>
      </w:r>
      <w:r w:rsidRPr="001861A5">
        <w:rPr>
          <w:rFonts w:ascii="GHEA Grapalat" w:eastAsia="Times New Roman" w:hAnsi="GHEA Grapalat" w:cs="Sylfaen"/>
          <w:sz w:val="20"/>
          <w:szCs w:val="20"/>
          <w:lang w:val="af-ZA"/>
        </w:rPr>
        <w:t xml:space="preserve"> 12.8 </w:t>
      </w:r>
      <w:r w:rsidRPr="001861A5">
        <w:rPr>
          <w:rFonts w:ascii="GHEA Grapalat" w:eastAsia="Times New Roman" w:hAnsi="GHEA Grapalat" w:cs="Sylfaen"/>
          <w:sz w:val="20"/>
          <w:szCs w:val="20"/>
        </w:rPr>
        <w:t>կետով</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նախատեսված</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ժամկետը</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լրանալու</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իսկ</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թերությունները</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վերացված</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բողոքը</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ներկայացվելու</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դեպքում</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այն</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գնումների</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հետ</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կապված</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բողոքներ</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քննող</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անձին</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տրամադրվելու</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օրվանից</w:t>
      </w:r>
      <w:r w:rsidRPr="001861A5">
        <w:rPr>
          <w:rFonts w:ascii="GHEA Grapalat" w:eastAsia="Times New Roman" w:hAnsi="GHEA Grapalat" w:cs="Sylfaen"/>
          <w:sz w:val="20"/>
          <w:szCs w:val="20"/>
          <w:lang w:val="af-ZA"/>
        </w:rPr>
        <w:t>:</w:t>
      </w:r>
    </w:p>
    <w:p w:rsidR="001861A5" w:rsidRPr="001861A5" w:rsidRDefault="001861A5" w:rsidP="001861A5">
      <w:pPr>
        <w:spacing w:after="0" w:line="240" w:lineRule="auto"/>
        <w:ind w:firstLine="567"/>
        <w:jc w:val="both"/>
        <w:rPr>
          <w:rFonts w:ascii="GHEA Grapalat" w:eastAsia="Times New Roman" w:hAnsi="GHEA Grapalat" w:cs="Sylfaen"/>
          <w:sz w:val="20"/>
          <w:szCs w:val="20"/>
          <w:lang w:val="af-ZA"/>
        </w:rPr>
      </w:pPr>
      <w:r w:rsidRPr="001861A5">
        <w:rPr>
          <w:rFonts w:ascii="GHEA Grapalat" w:eastAsia="Times New Roman" w:hAnsi="GHEA Grapalat" w:cs="Sylfaen"/>
          <w:sz w:val="20"/>
          <w:szCs w:val="20"/>
          <w:lang w:val="af-ZA"/>
        </w:rPr>
        <w:t xml:space="preserve">12.10 </w:t>
      </w:r>
      <w:r w:rsidRPr="001861A5">
        <w:rPr>
          <w:rFonts w:ascii="GHEA Grapalat" w:eastAsia="Times New Roman" w:hAnsi="GHEA Grapalat" w:cs="Sylfaen"/>
          <w:sz w:val="20"/>
          <w:szCs w:val="20"/>
        </w:rPr>
        <w:t>Բողոքը</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վարույթ</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ընդունվելու</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օրվանից</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երկու</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աշխատանքային</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օրվա</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ընթացքում</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գնումների</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հետ</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կապված</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բողոքներ</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քննող</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անձը</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գրությամբ</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դիմում</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է</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պատվիրատուին՝</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բողոքի</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վերաբերյալ</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գրավոր</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դիրքորոշում</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ինչպես</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նաև</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բողոքի</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քննության</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և</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որոշում</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կայացնելու</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համար</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անհրաժեշտ</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գրությամբ</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նշված</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փաստաթղթերը</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ներկայացնելու</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պահանջով՝</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կցելով</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բողոքի</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պատճենը</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և</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կից</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փաստաթղթերը</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առկայության</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դեպքում</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Բողոքի</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վերաբերյալ</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պատվիրատուի</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դիրքորոշումը</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և</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պահանջված</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փաստաթղթեր</w:t>
      </w:r>
      <w:r w:rsidRPr="001861A5">
        <w:rPr>
          <w:rFonts w:ascii="GHEA Grapalat" w:eastAsia="Times New Roman" w:hAnsi="GHEA Grapalat" w:cs="Sylfaen"/>
          <w:sz w:val="20"/>
          <w:szCs w:val="20"/>
          <w:lang w:val="en-US"/>
        </w:rPr>
        <w:t>ը</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lang w:val="en-US"/>
        </w:rPr>
        <w:t>գնումների</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lang w:val="en-US"/>
        </w:rPr>
        <w:t>հետ</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lang w:val="en-US"/>
        </w:rPr>
        <w:t>կապված</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lang w:val="en-US"/>
        </w:rPr>
        <w:t>բողոքներ</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lang w:val="en-US"/>
        </w:rPr>
        <w:t>քննող</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lang w:val="en-US"/>
        </w:rPr>
        <w:t>ա</w:t>
      </w:r>
      <w:r w:rsidRPr="001861A5">
        <w:rPr>
          <w:rFonts w:ascii="GHEA Grapalat" w:eastAsia="Times New Roman" w:hAnsi="GHEA Grapalat" w:cs="Sylfaen"/>
          <w:sz w:val="20"/>
          <w:szCs w:val="20"/>
        </w:rPr>
        <w:t>նձին</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ներկայացվում</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են</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գրավոր</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կամ</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դրանց</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բնօրինակից</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արտատպված</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սկանավորված</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ձևով</w:t>
      </w:r>
      <w:r w:rsidRPr="001861A5">
        <w:rPr>
          <w:rFonts w:ascii="GHEA Grapalat" w:eastAsia="Times New Roman" w:hAnsi="GHEA Grapalat" w:cs="Sylfaen"/>
          <w:sz w:val="20"/>
          <w:szCs w:val="20"/>
          <w:lang w:val="en-US"/>
        </w:rPr>
        <w:t>՝</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lang w:val="en-US"/>
        </w:rPr>
        <w:t>սույն</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lang w:val="en-US"/>
        </w:rPr>
        <w:t>հրավերի</w:t>
      </w:r>
      <w:r w:rsidRPr="001861A5">
        <w:rPr>
          <w:rFonts w:ascii="GHEA Grapalat" w:eastAsia="Times New Roman" w:hAnsi="GHEA Grapalat" w:cs="Sylfaen"/>
          <w:sz w:val="20"/>
          <w:szCs w:val="20"/>
          <w:lang w:val="af-ZA"/>
        </w:rPr>
        <w:t xml:space="preserve"> 12.5 </w:t>
      </w:r>
      <w:r w:rsidRPr="001861A5">
        <w:rPr>
          <w:rFonts w:ascii="GHEA Grapalat" w:eastAsia="Times New Roman" w:hAnsi="GHEA Grapalat" w:cs="Sylfaen"/>
          <w:sz w:val="20"/>
          <w:szCs w:val="20"/>
          <w:lang w:val="en-US"/>
        </w:rPr>
        <w:t>կետում</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lang w:val="en-US"/>
        </w:rPr>
        <w:t>նշված</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lang w:val="en-US"/>
        </w:rPr>
        <w:t>էլեկտրոնային</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lang w:val="en-US"/>
        </w:rPr>
        <w:t>փոստին</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ուղարկվելու</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միջոցով</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Սույն</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կետում</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նշված</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փաստաթղթերը</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lang w:val="en-US"/>
        </w:rPr>
        <w:t>պ</w:t>
      </w:r>
      <w:r w:rsidRPr="001861A5">
        <w:rPr>
          <w:rFonts w:ascii="GHEA Grapalat" w:eastAsia="Times New Roman" w:hAnsi="GHEA Grapalat" w:cs="Sylfaen"/>
          <w:sz w:val="20"/>
          <w:szCs w:val="20"/>
        </w:rPr>
        <w:t>ատվիրատուն</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գնումների</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հետ</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կապված</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բողոքներ</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քննող</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անձին</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ներկայացնում</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է</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նման</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պահանջ</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ստանալու</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օրվանից</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հաշված</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երկու</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աշխատանքային</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օրվա</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ընթացքում</w:t>
      </w:r>
      <w:r w:rsidRPr="001861A5">
        <w:rPr>
          <w:rFonts w:ascii="GHEA Grapalat" w:eastAsia="Times New Roman" w:hAnsi="GHEA Grapalat" w:cs="Sylfaen"/>
          <w:sz w:val="20"/>
          <w:szCs w:val="20"/>
          <w:lang w:val="af-ZA"/>
        </w:rPr>
        <w:t>:</w:t>
      </w:r>
    </w:p>
    <w:bookmarkEnd w:id="12"/>
    <w:p w:rsidR="001861A5" w:rsidRPr="001861A5" w:rsidRDefault="001861A5" w:rsidP="001861A5">
      <w:pPr>
        <w:spacing w:after="0" w:line="240" w:lineRule="auto"/>
        <w:ind w:firstLine="567"/>
        <w:jc w:val="both"/>
        <w:rPr>
          <w:rFonts w:ascii="GHEA Grapalat" w:eastAsia="Times New Roman" w:hAnsi="GHEA Grapalat" w:cs="Sylfaen"/>
          <w:sz w:val="20"/>
          <w:szCs w:val="20"/>
          <w:lang w:val="af-ZA"/>
        </w:rPr>
      </w:pPr>
      <w:r w:rsidRPr="001861A5">
        <w:rPr>
          <w:rFonts w:ascii="GHEA Grapalat" w:eastAsia="Times New Roman" w:hAnsi="GHEA Grapalat" w:cs="Sylfaen"/>
          <w:sz w:val="20"/>
          <w:szCs w:val="20"/>
          <w:lang w:val="af-ZA"/>
        </w:rPr>
        <w:t xml:space="preserve">12.11 </w:t>
      </w:r>
      <w:r w:rsidRPr="001861A5">
        <w:rPr>
          <w:rFonts w:ascii="GHEA Grapalat" w:eastAsia="Times New Roman" w:hAnsi="GHEA Grapalat" w:cs="Sylfaen"/>
          <w:sz w:val="20"/>
          <w:szCs w:val="20"/>
        </w:rPr>
        <w:t>Բողոքի</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վերաբերյալ</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որոշումները</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կայացվում</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են</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այնպիսի</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ընթացակարգով</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որի</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համաձայն</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բողոքը</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ներկայացրած</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անձը</w:t>
      </w:r>
      <w:r w:rsidRPr="001861A5">
        <w:rPr>
          <w:rFonts w:ascii="GHEA Grapalat" w:eastAsia="Times New Roman" w:hAnsi="GHEA Grapalat" w:cs="Sylfaen"/>
          <w:sz w:val="20"/>
          <w:szCs w:val="20"/>
          <w:lang w:val="af-ZA"/>
        </w:rPr>
        <w:t>, պ</w:t>
      </w:r>
      <w:r w:rsidRPr="001861A5">
        <w:rPr>
          <w:rFonts w:ascii="GHEA Grapalat" w:eastAsia="Times New Roman" w:hAnsi="GHEA Grapalat" w:cs="Sylfaen"/>
          <w:sz w:val="20"/>
          <w:szCs w:val="20"/>
        </w:rPr>
        <w:t>ատվիրատուն</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և</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ներգրավված</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բոլոր</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կողմերն</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իրավունք</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ունենան</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ներկա</w:t>
      </w:r>
      <w:r w:rsidRPr="001861A5">
        <w:rPr>
          <w:rFonts w:ascii="GHEA Grapalat" w:eastAsia="Times New Roman" w:hAnsi="GHEA Grapalat" w:cs="Sylfaen"/>
          <w:sz w:val="20"/>
          <w:szCs w:val="20"/>
          <w:lang w:val="af-ZA"/>
        </w:rPr>
        <w:t xml:space="preserve"> լինելու </w:t>
      </w:r>
      <w:r w:rsidRPr="001861A5">
        <w:rPr>
          <w:rFonts w:ascii="GHEA Grapalat" w:eastAsia="Times New Roman" w:hAnsi="GHEA Grapalat" w:cs="Sylfaen"/>
          <w:sz w:val="20"/>
          <w:szCs w:val="20"/>
        </w:rPr>
        <w:t>բողոքի</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քննության</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նպատակով</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հրավիրված</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նիստերին</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և</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ներկայացնելու</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իրենց</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տեսակետները։</w:t>
      </w:r>
    </w:p>
    <w:p w:rsidR="001861A5" w:rsidRPr="001861A5" w:rsidRDefault="001861A5" w:rsidP="001861A5">
      <w:pPr>
        <w:spacing w:after="0" w:line="240" w:lineRule="auto"/>
        <w:ind w:firstLine="567"/>
        <w:jc w:val="both"/>
        <w:rPr>
          <w:rFonts w:ascii="GHEA Grapalat" w:eastAsia="Times New Roman" w:hAnsi="GHEA Grapalat" w:cs="Sylfaen"/>
          <w:sz w:val="20"/>
          <w:szCs w:val="20"/>
          <w:lang w:val="af-ZA"/>
        </w:rPr>
      </w:pPr>
      <w:r w:rsidRPr="001861A5">
        <w:rPr>
          <w:rFonts w:ascii="GHEA Grapalat" w:eastAsia="Times New Roman" w:hAnsi="GHEA Grapalat" w:cs="Sylfaen"/>
          <w:sz w:val="20"/>
          <w:szCs w:val="20"/>
          <w:lang w:val="af-ZA"/>
        </w:rPr>
        <w:t xml:space="preserve">12.12 </w:t>
      </w:r>
      <w:r w:rsidRPr="001861A5">
        <w:rPr>
          <w:rFonts w:ascii="GHEA Grapalat" w:eastAsia="Times New Roman" w:hAnsi="GHEA Grapalat" w:cs="Sylfaen"/>
          <w:sz w:val="20"/>
          <w:szCs w:val="20"/>
        </w:rPr>
        <w:t>Բողոքի</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քննությունն</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իրականացվում</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և</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որոշումը</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կայացվում</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է</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բողոքը</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վարույթն</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ընդունվելու</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օրվանից</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ոչ</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ուշ</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քան</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քսան</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օրացուցային</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օրվա</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ընթացքում</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Նշված</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ժամկետը</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կարող</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է</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երկարաձգվել</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մեկ</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անգամ՝</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մինչև</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տասն</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օր</w:t>
      </w:r>
      <w:r w:rsidRPr="001861A5">
        <w:rPr>
          <w:rFonts w:ascii="GHEA Grapalat" w:eastAsia="Times New Roman" w:hAnsi="GHEA Grapalat" w:cs="Sylfaen"/>
          <w:sz w:val="20"/>
          <w:szCs w:val="20"/>
          <w:lang w:val="en-US"/>
        </w:rPr>
        <w:t>ա</w:t>
      </w:r>
      <w:r w:rsidRPr="001861A5">
        <w:rPr>
          <w:rFonts w:ascii="GHEA Grapalat" w:eastAsia="Times New Roman" w:hAnsi="GHEA Grapalat" w:cs="Sylfaen"/>
          <w:sz w:val="20"/>
          <w:szCs w:val="20"/>
        </w:rPr>
        <w:t>ցուցային</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օրով՝</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lang w:val="en-US"/>
        </w:rPr>
        <w:t>գնումների</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lang w:val="en-US"/>
        </w:rPr>
        <w:t>հետ</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lang w:val="en-US"/>
        </w:rPr>
        <w:t>կապված</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lang w:val="en-US"/>
        </w:rPr>
        <w:t>բողոքներ</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lang w:val="en-US"/>
        </w:rPr>
        <w:t>քննող</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lang w:val="en-US"/>
        </w:rPr>
        <w:t>ա</w:t>
      </w:r>
      <w:r w:rsidRPr="001861A5">
        <w:rPr>
          <w:rFonts w:ascii="GHEA Grapalat" w:eastAsia="Times New Roman" w:hAnsi="GHEA Grapalat" w:cs="Sylfaen"/>
          <w:sz w:val="20"/>
          <w:szCs w:val="20"/>
        </w:rPr>
        <w:t>նձի</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պատճառաբանված</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միջանկյալ</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որոշմամբ</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Ընդ</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որում</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միջանկյալ</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որոշումը</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կայացնելու</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օրը</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lang w:val="en-US"/>
        </w:rPr>
        <w:t>գնումների</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lang w:val="en-US"/>
        </w:rPr>
        <w:t>հետ</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lang w:val="en-US"/>
        </w:rPr>
        <w:t>կապված</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lang w:val="en-US"/>
        </w:rPr>
        <w:t>բողոքներ</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lang w:val="en-US"/>
        </w:rPr>
        <w:t>քննող</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lang w:val="en-US"/>
        </w:rPr>
        <w:t>ա</w:t>
      </w:r>
      <w:r w:rsidRPr="001861A5">
        <w:rPr>
          <w:rFonts w:ascii="GHEA Grapalat" w:eastAsia="Times New Roman" w:hAnsi="GHEA Grapalat" w:cs="Sylfaen"/>
          <w:sz w:val="20"/>
          <w:szCs w:val="20"/>
        </w:rPr>
        <w:t>նձն</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ապահովում</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է</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դրա</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մասին</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համապատասխան</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հայտարարության</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հրապարակումը</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տեղեկագրում</w:t>
      </w:r>
      <w:r w:rsidRPr="001861A5">
        <w:rPr>
          <w:rFonts w:ascii="GHEA Grapalat" w:eastAsia="Times New Roman" w:hAnsi="GHEA Grapalat" w:cs="Sylfaen"/>
          <w:sz w:val="20"/>
          <w:szCs w:val="20"/>
          <w:lang w:val="af-ZA"/>
        </w:rPr>
        <w:t>:</w:t>
      </w:r>
    </w:p>
    <w:p w:rsidR="001861A5" w:rsidRPr="001861A5" w:rsidRDefault="001861A5" w:rsidP="001861A5">
      <w:pPr>
        <w:spacing w:after="0" w:line="240" w:lineRule="auto"/>
        <w:ind w:firstLine="567"/>
        <w:jc w:val="both"/>
        <w:rPr>
          <w:rFonts w:ascii="GHEA Grapalat" w:eastAsia="Times New Roman" w:hAnsi="GHEA Grapalat" w:cs="Sylfaen"/>
          <w:sz w:val="20"/>
          <w:szCs w:val="20"/>
          <w:lang w:val="af-ZA"/>
        </w:rPr>
      </w:pPr>
      <w:r w:rsidRPr="001861A5">
        <w:rPr>
          <w:rFonts w:ascii="GHEA Grapalat" w:eastAsia="Times New Roman" w:hAnsi="GHEA Grapalat" w:cs="Sylfaen"/>
          <w:sz w:val="20"/>
          <w:szCs w:val="20"/>
        </w:rPr>
        <w:t>Գնումների</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հետ</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կապված</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բողոքներ</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քննող</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անձի</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որոշումն</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իրավապարտադիր</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է</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որը</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կարող</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է</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փոփոխվել</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կամ</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վերացվել</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այդ</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թվում՝</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մասնակի</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միայն</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դատարանի</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կողմից</w:t>
      </w:r>
      <w:r w:rsidRPr="001861A5">
        <w:rPr>
          <w:rFonts w:ascii="GHEA Grapalat" w:eastAsia="Times New Roman" w:hAnsi="GHEA Grapalat" w:cs="Sylfaen"/>
          <w:sz w:val="20"/>
          <w:szCs w:val="20"/>
          <w:lang w:val="af-ZA"/>
        </w:rPr>
        <w:t>:</w:t>
      </w:r>
    </w:p>
    <w:p w:rsidR="001861A5" w:rsidRPr="001861A5" w:rsidRDefault="001861A5" w:rsidP="001861A5">
      <w:pPr>
        <w:spacing w:after="0" w:line="240" w:lineRule="auto"/>
        <w:ind w:firstLine="567"/>
        <w:jc w:val="both"/>
        <w:rPr>
          <w:rFonts w:ascii="GHEA Grapalat" w:eastAsia="Times New Roman" w:hAnsi="GHEA Grapalat" w:cs="Sylfaen"/>
          <w:sz w:val="20"/>
          <w:szCs w:val="20"/>
          <w:lang w:val="af-ZA"/>
        </w:rPr>
      </w:pPr>
      <w:r w:rsidRPr="001861A5">
        <w:rPr>
          <w:rFonts w:ascii="GHEA Grapalat" w:eastAsia="Times New Roman" w:hAnsi="GHEA Grapalat" w:cs="Sylfaen"/>
          <w:sz w:val="20"/>
          <w:szCs w:val="20"/>
          <w:lang w:val="af-ZA"/>
        </w:rPr>
        <w:t xml:space="preserve">12.13 </w:t>
      </w:r>
      <w:r w:rsidRPr="001861A5">
        <w:rPr>
          <w:rFonts w:ascii="GHEA Grapalat" w:eastAsia="Times New Roman" w:hAnsi="GHEA Grapalat" w:cs="Sylfaen"/>
          <w:sz w:val="20"/>
          <w:szCs w:val="20"/>
        </w:rPr>
        <w:t>Գնումների</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հետ</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կապված</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բողոքներ</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քննող</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անձը</w:t>
      </w:r>
      <w:r w:rsidRPr="001861A5">
        <w:rPr>
          <w:rFonts w:ascii="GHEA Grapalat" w:eastAsia="Times New Roman" w:hAnsi="GHEA Grapalat" w:cs="Sylfaen"/>
          <w:sz w:val="20"/>
          <w:szCs w:val="20"/>
          <w:lang w:val="af-ZA"/>
        </w:rPr>
        <w:t>`</w:t>
      </w:r>
    </w:p>
    <w:p w:rsidR="001861A5" w:rsidRPr="001861A5" w:rsidRDefault="001861A5" w:rsidP="001861A5">
      <w:pPr>
        <w:spacing w:after="0" w:line="240" w:lineRule="auto"/>
        <w:ind w:firstLine="720"/>
        <w:jc w:val="both"/>
        <w:rPr>
          <w:rFonts w:ascii="GHEA Grapalat" w:eastAsia="Times New Roman" w:hAnsi="GHEA Grapalat" w:cs="Sylfaen"/>
          <w:sz w:val="20"/>
          <w:szCs w:val="20"/>
          <w:lang w:val="af-ZA"/>
        </w:rPr>
      </w:pPr>
      <w:r w:rsidRPr="001861A5">
        <w:rPr>
          <w:rFonts w:ascii="GHEA Grapalat" w:eastAsia="Times New Roman" w:hAnsi="GHEA Grapalat" w:cs="Sylfaen"/>
          <w:sz w:val="20"/>
          <w:szCs w:val="20"/>
          <w:lang w:val="af-ZA"/>
        </w:rPr>
        <w:t xml:space="preserve">1) </w:t>
      </w:r>
      <w:r w:rsidRPr="001861A5">
        <w:rPr>
          <w:rFonts w:ascii="GHEA Grapalat" w:eastAsia="Times New Roman" w:hAnsi="GHEA Grapalat" w:cs="Sylfaen"/>
          <w:sz w:val="20"/>
          <w:szCs w:val="20"/>
          <w:lang w:val="en-US"/>
        </w:rPr>
        <w:t>իրավունք</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lang w:val="en-US"/>
        </w:rPr>
        <w:t>ունի</w:t>
      </w:r>
      <w:r w:rsidRPr="001861A5" w:rsidDel="00B90C4B">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lang w:val="en-US"/>
        </w:rPr>
        <w:t>պատվիրատուի</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lang w:val="en-US"/>
        </w:rPr>
        <w:t>և</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lang w:val="en-US"/>
        </w:rPr>
        <w:t>հանձնաժողովի</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lang w:val="en-US"/>
        </w:rPr>
        <w:t>գործողությունների</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lang w:val="en-US"/>
        </w:rPr>
        <w:t>կամ</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lang w:val="en-US"/>
        </w:rPr>
        <w:t>անգործության</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lang w:val="en-US"/>
        </w:rPr>
        <w:t>վերաբերյալ</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lang w:val="en-US"/>
        </w:rPr>
        <w:t>ընդունելու</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lang w:val="en-US"/>
        </w:rPr>
        <w:t>հետևյալ</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lang w:val="en-US"/>
        </w:rPr>
        <w:t>որոշումները</w:t>
      </w:r>
      <w:r w:rsidRPr="001861A5">
        <w:rPr>
          <w:rFonts w:ascii="GHEA Grapalat" w:eastAsia="Times New Roman" w:hAnsi="GHEA Grapalat" w:cs="Sylfaen"/>
          <w:sz w:val="20"/>
          <w:szCs w:val="20"/>
          <w:lang w:val="af-ZA"/>
        </w:rPr>
        <w:t>.</w:t>
      </w:r>
    </w:p>
    <w:p w:rsidR="001861A5" w:rsidRPr="001861A5" w:rsidRDefault="001861A5" w:rsidP="001861A5">
      <w:pPr>
        <w:spacing w:after="0" w:line="240" w:lineRule="auto"/>
        <w:ind w:firstLine="720"/>
        <w:jc w:val="both"/>
        <w:rPr>
          <w:rFonts w:ascii="GHEA Grapalat" w:eastAsia="Times New Roman" w:hAnsi="GHEA Grapalat" w:cs="Sylfaen"/>
          <w:sz w:val="20"/>
          <w:szCs w:val="20"/>
          <w:lang w:val="af-ZA"/>
        </w:rPr>
      </w:pPr>
      <w:r w:rsidRPr="001861A5">
        <w:rPr>
          <w:rFonts w:ascii="GHEA Grapalat" w:eastAsia="Times New Roman" w:hAnsi="GHEA Grapalat" w:cs="Sylfaen"/>
          <w:sz w:val="20"/>
          <w:szCs w:val="20"/>
          <w:lang w:val="en-US"/>
        </w:rPr>
        <w:t>ա</w:t>
      </w:r>
      <w:r w:rsidRPr="001861A5">
        <w:rPr>
          <w:rFonts w:ascii="GHEA Grapalat" w:eastAsia="Times New Roman" w:hAnsi="GHEA Grapalat" w:cs="Sylfaen"/>
          <w:sz w:val="20"/>
          <w:szCs w:val="20"/>
          <w:lang w:val="af-ZA"/>
        </w:rPr>
        <w:t xml:space="preserve">. </w:t>
      </w:r>
      <w:proofErr w:type="gramStart"/>
      <w:r w:rsidRPr="001861A5">
        <w:rPr>
          <w:rFonts w:ascii="GHEA Grapalat" w:eastAsia="Times New Roman" w:hAnsi="GHEA Grapalat" w:cs="Sylfaen"/>
          <w:sz w:val="20"/>
          <w:szCs w:val="20"/>
          <w:lang w:val="en-US"/>
        </w:rPr>
        <w:t>արգելելու</w:t>
      </w:r>
      <w:proofErr w:type="gramEnd"/>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lang w:val="en-US"/>
        </w:rPr>
        <w:t>կատարել</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lang w:val="en-US"/>
        </w:rPr>
        <w:t>որոշակի</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lang w:val="en-US"/>
        </w:rPr>
        <w:t>գործողություններ</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lang w:val="en-US"/>
        </w:rPr>
        <w:t>և</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lang w:val="en-US"/>
        </w:rPr>
        <w:t>ընդունել</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lang w:val="en-US"/>
        </w:rPr>
        <w:t>որոշումներ</w:t>
      </w:r>
      <w:r w:rsidRPr="001861A5">
        <w:rPr>
          <w:rFonts w:ascii="GHEA Grapalat" w:eastAsia="Times New Roman" w:hAnsi="GHEA Grapalat" w:cs="Sylfaen"/>
          <w:sz w:val="20"/>
          <w:szCs w:val="20"/>
          <w:lang w:val="af-ZA"/>
        </w:rPr>
        <w:t>,</w:t>
      </w:r>
    </w:p>
    <w:p w:rsidR="001861A5" w:rsidRPr="001861A5" w:rsidRDefault="001861A5" w:rsidP="001861A5">
      <w:pPr>
        <w:spacing w:after="0" w:line="240" w:lineRule="auto"/>
        <w:ind w:firstLine="720"/>
        <w:jc w:val="both"/>
        <w:rPr>
          <w:rFonts w:ascii="GHEA Grapalat" w:eastAsia="Times New Roman" w:hAnsi="GHEA Grapalat" w:cs="Sylfaen"/>
          <w:sz w:val="20"/>
          <w:szCs w:val="20"/>
          <w:lang w:val="af-ZA"/>
        </w:rPr>
      </w:pPr>
      <w:r w:rsidRPr="001861A5">
        <w:rPr>
          <w:rFonts w:ascii="GHEA Grapalat" w:eastAsia="Times New Roman" w:hAnsi="GHEA Grapalat" w:cs="Sylfaen"/>
          <w:sz w:val="20"/>
          <w:szCs w:val="20"/>
          <w:lang w:val="en-US"/>
        </w:rPr>
        <w:t>բ</w:t>
      </w:r>
      <w:r w:rsidRPr="001861A5">
        <w:rPr>
          <w:rFonts w:ascii="GHEA Grapalat" w:eastAsia="Times New Roman" w:hAnsi="GHEA Grapalat" w:cs="Sylfaen"/>
          <w:sz w:val="20"/>
          <w:szCs w:val="20"/>
          <w:lang w:val="af-ZA"/>
        </w:rPr>
        <w:t xml:space="preserve">. </w:t>
      </w:r>
      <w:proofErr w:type="gramStart"/>
      <w:r w:rsidRPr="001861A5">
        <w:rPr>
          <w:rFonts w:ascii="GHEA Grapalat" w:eastAsia="Times New Roman" w:hAnsi="GHEA Grapalat" w:cs="Sylfaen"/>
          <w:sz w:val="20"/>
          <w:szCs w:val="20"/>
          <w:lang w:val="en-US"/>
        </w:rPr>
        <w:t>պարտավորեցնելու</w:t>
      </w:r>
      <w:proofErr w:type="gramEnd"/>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lang w:val="en-US"/>
        </w:rPr>
        <w:t>ընդունել</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lang w:val="en-US"/>
        </w:rPr>
        <w:t>համապատասխան</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lang w:val="en-US"/>
        </w:rPr>
        <w:t>որոշումներ</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lang w:val="en-US"/>
        </w:rPr>
        <w:t>ներառյալ՝</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lang w:val="en-US"/>
        </w:rPr>
        <w:t>չկայացած</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lang w:val="en-US"/>
        </w:rPr>
        <w:t>հայտարարելու</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lang w:val="en-US"/>
        </w:rPr>
        <w:t>գնման</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lang w:val="en-US"/>
        </w:rPr>
        <w:t>ընթացակարգը</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lang w:val="en-US"/>
        </w:rPr>
        <w:t>բացառությամբ</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lang w:val="en-US"/>
        </w:rPr>
        <w:t>պայմանագիրը</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lang w:val="en-US"/>
        </w:rPr>
        <w:t>անվավեր</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lang w:val="en-US"/>
        </w:rPr>
        <w:t>ճանաչելու</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lang w:val="en-US"/>
        </w:rPr>
        <w:t>մասին</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lang w:val="en-US"/>
        </w:rPr>
        <w:t>որոշման</w:t>
      </w:r>
      <w:r w:rsidRPr="001861A5">
        <w:rPr>
          <w:rFonts w:ascii="GHEA Grapalat" w:eastAsia="Times New Roman" w:hAnsi="GHEA Grapalat" w:cs="Sylfaen"/>
          <w:sz w:val="20"/>
          <w:szCs w:val="20"/>
          <w:lang w:val="af-ZA"/>
        </w:rPr>
        <w:t>.</w:t>
      </w:r>
    </w:p>
    <w:p w:rsidR="001861A5" w:rsidRPr="001861A5" w:rsidRDefault="001861A5" w:rsidP="001861A5">
      <w:pPr>
        <w:spacing w:after="0" w:line="240" w:lineRule="auto"/>
        <w:ind w:firstLine="720"/>
        <w:jc w:val="both"/>
        <w:rPr>
          <w:rFonts w:ascii="GHEA Grapalat" w:eastAsia="Times New Roman" w:hAnsi="GHEA Grapalat" w:cs="Sylfaen"/>
          <w:sz w:val="20"/>
          <w:szCs w:val="20"/>
          <w:lang w:val="af-ZA"/>
        </w:rPr>
      </w:pPr>
      <w:r w:rsidRPr="001861A5">
        <w:rPr>
          <w:rFonts w:ascii="GHEA Grapalat" w:eastAsia="Times New Roman" w:hAnsi="GHEA Grapalat" w:cs="Sylfaen"/>
          <w:sz w:val="20"/>
          <w:szCs w:val="20"/>
          <w:lang w:val="af-ZA"/>
        </w:rPr>
        <w:t xml:space="preserve">2) </w:t>
      </w:r>
      <w:r w:rsidRPr="001861A5">
        <w:rPr>
          <w:rFonts w:ascii="GHEA Grapalat" w:eastAsia="Times New Roman" w:hAnsi="GHEA Grapalat" w:cs="Sylfaen"/>
          <w:sz w:val="20"/>
          <w:szCs w:val="20"/>
          <w:lang w:val="en-US"/>
        </w:rPr>
        <w:t>որոշում</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lang w:val="en-US"/>
        </w:rPr>
        <w:t>է</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lang w:val="en-US"/>
        </w:rPr>
        <w:t>կայացնում</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lang w:val="en-US"/>
        </w:rPr>
        <w:t>մասնակցին</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lang w:val="en-US"/>
        </w:rPr>
        <w:t>գնումների</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lang w:val="en-US"/>
        </w:rPr>
        <w:t>գործընթացին</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lang w:val="en-US"/>
        </w:rPr>
        <w:t>մասնակցելու</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lang w:val="en-US"/>
        </w:rPr>
        <w:t>իրավունք</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lang w:val="en-US"/>
        </w:rPr>
        <w:t>չունեցող</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lang w:val="en-US"/>
        </w:rPr>
        <w:t>մասնակիցների</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lang w:val="en-US"/>
        </w:rPr>
        <w:t>ցուցակում</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lang w:val="en-US"/>
        </w:rPr>
        <w:t>ներառելու</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lang w:val="en-US"/>
        </w:rPr>
        <w:t>մասին</w:t>
      </w:r>
      <w:r w:rsidRPr="001861A5">
        <w:rPr>
          <w:rFonts w:ascii="GHEA Grapalat" w:eastAsia="Times New Roman" w:hAnsi="GHEA Grapalat" w:cs="Sylfaen"/>
          <w:sz w:val="20"/>
          <w:szCs w:val="20"/>
          <w:lang w:val="af-ZA"/>
        </w:rPr>
        <w:t>.</w:t>
      </w:r>
    </w:p>
    <w:p w:rsidR="001861A5" w:rsidRPr="001861A5" w:rsidRDefault="001861A5" w:rsidP="001861A5">
      <w:pPr>
        <w:spacing w:after="0" w:line="240" w:lineRule="auto"/>
        <w:ind w:firstLine="720"/>
        <w:jc w:val="both"/>
        <w:rPr>
          <w:rFonts w:ascii="GHEA Grapalat" w:eastAsia="Times New Roman" w:hAnsi="GHEA Grapalat" w:cs="Sylfaen"/>
          <w:sz w:val="20"/>
          <w:szCs w:val="20"/>
          <w:lang w:val="af-ZA"/>
        </w:rPr>
      </w:pPr>
      <w:r w:rsidRPr="001861A5">
        <w:rPr>
          <w:rFonts w:ascii="GHEA Grapalat" w:eastAsia="Times New Roman" w:hAnsi="GHEA Grapalat" w:cs="Sylfaen"/>
          <w:sz w:val="20"/>
          <w:szCs w:val="20"/>
          <w:lang w:val="af-ZA"/>
        </w:rPr>
        <w:t xml:space="preserve">3) </w:t>
      </w:r>
      <w:r w:rsidRPr="001861A5">
        <w:rPr>
          <w:rFonts w:ascii="GHEA Grapalat" w:eastAsia="Times New Roman" w:hAnsi="GHEA Grapalat" w:cs="Sylfaen"/>
          <w:sz w:val="20"/>
          <w:szCs w:val="20"/>
          <w:lang w:val="en-US"/>
        </w:rPr>
        <w:t>հաշվառում</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lang w:val="en-US"/>
        </w:rPr>
        <w:t>է</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lang w:val="en-US"/>
        </w:rPr>
        <w:t>գնումների</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lang w:val="en-US"/>
        </w:rPr>
        <w:t>հետ</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lang w:val="en-US"/>
        </w:rPr>
        <w:t>կապված</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lang w:val="en-US"/>
        </w:rPr>
        <w:t>բողոքներ</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lang w:val="en-US"/>
        </w:rPr>
        <w:t>քննող</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lang w:val="en-US"/>
        </w:rPr>
        <w:t>անձի</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lang w:val="en-US"/>
        </w:rPr>
        <w:t>կողմից</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lang w:val="en-US"/>
        </w:rPr>
        <w:t>ընդունված</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lang w:val="en-US"/>
        </w:rPr>
        <w:t>որոշումները</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lang w:val="en-US"/>
        </w:rPr>
        <w:t>և</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lang w:val="en-US"/>
        </w:rPr>
        <w:t>դրանց</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lang w:val="en-US"/>
        </w:rPr>
        <w:t>կատարման</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lang w:val="en-US"/>
        </w:rPr>
        <w:t>նկատմամբ</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lang w:val="en-US"/>
        </w:rPr>
        <w:t>իրականացնում</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lang w:val="en-US"/>
        </w:rPr>
        <w:t>է</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lang w:val="en-US"/>
        </w:rPr>
        <w:t>հսկողություն</w:t>
      </w:r>
      <w:r w:rsidRPr="001861A5">
        <w:rPr>
          <w:rFonts w:ascii="GHEA Grapalat" w:eastAsia="Times New Roman" w:hAnsi="GHEA Grapalat" w:cs="Sylfaen"/>
          <w:sz w:val="20"/>
          <w:szCs w:val="20"/>
          <w:lang w:val="af-ZA"/>
        </w:rPr>
        <w:t>:</w:t>
      </w:r>
    </w:p>
    <w:p w:rsidR="001861A5" w:rsidRPr="001861A5" w:rsidRDefault="001861A5" w:rsidP="001861A5">
      <w:pPr>
        <w:spacing w:after="0" w:line="240" w:lineRule="auto"/>
        <w:ind w:firstLine="567"/>
        <w:jc w:val="both"/>
        <w:rPr>
          <w:rFonts w:ascii="GHEA Grapalat" w:eastAsia="Times New Roman" w:hAnsi="GHEA Grapalat" w:cs="Sylfaen"/>
          <w:sz w:val="20"/>
          <w:szCs w:val="20"/>
          <w:lang w:val="af-ZA"/>
        </w:rPr>
      </w:pPr>
      <w:r w:rsidRPr="001861A5">
        <w:rPr>
          <w:rFonts w:ascii="GHEA Grapalat" w:eastAsia="Times New Roman" w:hAnsi="GHEA Grapalat" w:cs="Sylfaen"/>
          <w:sz w:val="20"/>
          <w:szCs w:val="20"/>
          <w:lang w:val="af-ZA"/>
        </w:rPr>
        <w:lastRenderedPageBreak/>
        <w:t xml:space="preserve">12.14 </w:t>
      </w:r>
      <w:r w:rsidRPr="001861A5">
        <w:rPr>
          <w:rFonts w:ascii="GHEA Grapalat" w:eastAsia="Times New Roman" w:hAnsi="GHEA Grapalat" w:cs="Sylfaen"/>
          <w:sz w:val="20"/>
          <w:szCs w:val="20"/>
        </w:rPr>
        <w:t>Գնումների</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հետ</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կապված</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բողոքներ</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քննող</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անձի</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կողմից</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բողոքը</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բավարարվելու</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դեպքում</w:t>
      </w:r>
      <w:r w:rsidRPr="001861A5">
        <w:rPr>
          <w:rFonts w:ascii="GHEA Grapalat" w:eastAsia="Times New Roman" w:hAnsi="GHEA Grapalat" w:cs="Sylfaen"/>
          <w:sz w:val="20"/>
          <w:szCs w:val="20"/>
          <w:lang w:val="af-ZA"/>
        </w:rPr>
        <w:t xml:space="preserve"> պ</w:t>
      </w:r>
      <w:r w:rsidRPr="001861A5">
        <w:rPr>
          <w:rFonts w:ascii="GHEA Grapalat" w:eastAsia="Times New Roman" w:hAnsi="GHEA Grapalat" w:cs="Sylfaen"/>
          <w:sz w:val="20"/>
          <w:szCs w:val="20"/>
        </w:rPr>
        <w:t>ատվիրատուն</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պատասխանատվություն</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է</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կրում</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բողոքը</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ներկայացրած</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անձին</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պատճառված</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և</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սահմանված</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կարգով</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հիմնավորված</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վնասի</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հատուցման</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համար։</w:t>
      </w:r>
    </w:p>
    <w:p w:rsidR="001861A5" w:rsidRPr="001861A5" w:rsidRDefault="001861A5" w:rsidP="001861A5">
      <w:pPr>
        <w:shd w:val="clear" w:color="auto" w:fill="FFFFFF"/>
        <w:spacing w:after="0" w:line="240" w:lineRule="auto"/>
        <w:ind w:firstLine="567"/>
        <w:jc w:val="both"/>
        <w:rPr>
          <w:rFonts w:ascii="Arial Unicode" w:eastAsia="Times New Roman" w:hAnsi="Arial Unicode" w:cs="Times New Roman"/>
          <w:color w:val="000000"/>
          <w:sz w:val="21"/>
          <w:szCs w:val="21"/>
          <w:lang w:val="af-ZA"/>
        </w:rPr>
      </w:pPr>
      <w:r w:rsidRPr="001861A5">
        <w:rPr>
          <w:rFonts w:ascii="GHEA Grapalat" w:eastAsia="Times New Roman" w:hAnsi="GHEA Grapalat" w:cs="Sylfaen"/>
          <w:sz w:val="20"/>
          <w:szCs w:val="20"/>
          <w:lang w:val="af-ZA"/>
        </w:rPr>
        <w:t xml:space="preserve">12.15 </w:t>
      </w:r>
      <w:r w:rsidRPr="001861A5">
        <w:rPr>
          <w:rFonts w:ascii="GHEA Grapalat" w:eastAsia="Times New Roman" w:hAnsi="GHEA Grapalat" w:cs="Sylfaen"/>
          <w:sz w:val="20"/>
          <w:szCs w:val="20"/>
        </w:rPr>
        <w:t>Բողոքի</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քննությունը</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բաց</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է</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հանրության</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համար</w:t>
      </w:r>
      <w:r w:rsidRPr="001861A5">
        <w:rPr>
          <w:rFonts w:ascii="GHEA Grapalat" w:eastAsia="Times New Roman" w:hAnsi="GHEA Grapalat" w:cs="Sylfaen"/>
          <w:sz w:val="20"/>
          <w:szCs w:val="20"/>
          <w:lang w:val="af-ZA"/>
        </w:rPr>
        <w:t xml:space="preserve">: </w:t>
      </w:r>
      <w:bookmarkStart w:id="13" w:name="_Hlk9265079"/>
      <w:r w:rsidRPr="001861A5">
        <w:rPr>
          <w:rFonts w:ascii="GHEA Grapalat" w:eastAsia="Times New Roman" w:hAnsi="GHEA Grapalat" w:cs="Sylfaen"/>
          <w:sz w:val="20"/>
          <w:szCs w:val="20"/>
        </w:rPr>
        <w:t>Բողոքի</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քննությունն</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իրականացվում</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է</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նիստերի</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միջոցով</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Նիստերը</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ձայնագրվում</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են</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և</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բողոքի</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վերաբերյալ</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կայացված</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որոշման</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հետ</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մեկտեղ</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հրապարակվում</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են</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տեղեկագրում</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Ձայնագրման</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անհնարինության</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դեպքում</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նիստերը</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սղագրվում</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Նիստերը</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առցանց</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հեռարձակվում</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են</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նաև</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համացանցում</w:t>
      </w:r>
      <w:r w:rsidRPr="001861A5">
        <w:rPr>
          <w:rFonts w:ascii="GHEA Grapalat" w:eastAsia="Times New Roman" w:hAnsi="GHEA Grapalat" w:cs="Sylfaen"/>
          <w:sz w:val="20"/>
          <w:szCs w:val="20"/>
          <w:lang w:val="af-ZA"/>
        </w:rPr>
        <w:t>:</w:t>
      </w:r>
    </w:p>
    <w:bookmarkEnd w:id="13"/>
    <w:p w:rsidR="001861A5" w:rsidRPr="001861A5" w:rsidRDefault="001861A5" w:rsidP="001861A5">
      <w:pPr>
        <w:spacing w:after="0" w:line="240" w:lineRule="auto"/>
        <w:ind w:firstLine="567"/>
        <w:jc w:val="both"/>
        <w:rPr>
          <w:rFonts w:ascii="GHEA Grapalat" w:eastAsia="Times New Roman" w:hAnsi="GHEA Grapalat" w:cs="Sylfaen"/>
          <w:sz w:val="20"/>
          <w:szCs w:val="20"/>
          <w:lang w:val="af-ZA"/>
        </w:rPr>
      </w:pPr>
      <w:r w:rsidRPr="001861A5" w:rsidDel="00714C96">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lang w:val="af-ZA"/>
        </w:rPr>
        <w:t xml:space="preserve">12.16 </w:t>
      </w:r>
      <w:r w:rsidRPr="001861A5">
        <w:rPr>
          <w:rFonts w:ascii="GHEA Grapalat" w:eastAsia="Times New Roman" w:hAnsi="GHEA Grapalat" w:cs="Sylfaen"/>
          <w:sz w:val="20"/>
          <w:szCs w:val="20"/>
        </w:rPr>
        <w:t>Յուրաքանչյուր</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անձ</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որի</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շահերը</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խախտվել</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են</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կամ</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կարող</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են</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խախտվել</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բողոքարկման</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հիմք</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ծառայած</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գործողությունների</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արդյունքում</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իրավունք</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ունի</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մասնակցելու</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բողոքարկման</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ընթացակարգին</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մինչև</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բողոքի</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վերաբերյալ</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որոշում</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ընդունելու</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ժամկետը</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գնումների</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հետ</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կապված</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բողոքներ</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քննող</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անձին</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ներկայացնելով</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համանման</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բողոք։</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Օրենքի</w:t>
      </w:r>
      <w:r w:rsidRPr="001861A5">
        <w:rPr>
          <w:rFonts w:ascii="GHEA Grapalat" w:eastAsia="Times New Roman" w:hAnsi="GHEA Grapalat" w:cs="Sylfaen"/>
          <w:sz w:val="20"/>
          <w:szCs w:val="20"/>
          <w:lang w:val="af-ZA"/>
        </w:rPr>
        <w:t xml:space="preserve"> 50-</w:t>
      </w:r>
      <w:r w:rsidRPr="001861A5">
        <w:rPr>
          <w:rFonts w:ascii="GHEA Grapalat" w:eastAsia="Times New Roman" w:hAnsi="GHEA Grapalat" w:cs="Sylfaen"/>
          <w:sz w:val="20"/>
          <w:szCs w:val="20"/>
        </w:rPr>
        <w:t>րդ</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հոդվածի</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համաձայն</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բողոքարկման</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ընթացակարգին</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չմասնակցած</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անձը</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զրկվում</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է</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գնումների</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հետ</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կապված</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բողոքներ</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քննող</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անձին</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համանման</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բողոք</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ներկայացնելու</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իրավունքից։</w:t>
      </w:r>
    </w:p>
    <w:p w:rsidR="001861A5" w:rsidRPr="001861A5" w:rsidRDefault="001861A5" w:rsidP="001861A5">
      <w:pPr>
        <w:spacing w:after="0" w:line="240" w:lineRule="auto"/>
        <w:ind w:firstLine="567"/>
        <w:jc w:val="both"/>
        <w:rPr>
          <w:rFonts w:ascii="GHEA Grapalat" w:eastAsia="Times New Roman" w:hAnsi="GHEA Grapalat" w:cs="Sylfaen"/>
          <w:sz w:val="20"/>
          <w:szCs w:val="20"/>
          <w:lang w:val="af-ZA"/>
        </w:rPr>
      </w:pPr>
      <w:r w:rsidRPr="001861A5">
        <w:rPr>
          <w:rFonts w:ascii="GHEA Grapalat" w:eastAsia="Times New Roman" w:hAnsi="GHEA Grapalat" w:cs="Sylfaen"/>
          <w:sz w:val="20"/>
          <w:szCs w:val="20"/>
          <w:lang w:val="af-ZA"/>
        </w:rPr>
        <w:t xml:space="preserve">12.17 </w:t>
      </w:r>
      <w:r w:rsidRPr="001861A5">
        <w:rPr>
          <w:rFonts w:ascii="GHEA Grapalat" w:eastAsia="Times New Roman" w:hAnsi="GHEA Grapalat" w:cs="Sylfaen"/>
          <w:sz w:val="20"/>
          <w:szCs w:val="20"/>
        </w:rPr>
        <w:t>Գնումների</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հետ</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կապված</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բողոքներ</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քննող</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անձը</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որոշումն</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կայացնելու</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օրվան</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lang w:val="en-US"/>
        </w:rPr>
        <w:t>հաջորդող</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երկու</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lang w:val="en-US"/>
        </w:rPr>
        <w:t>աշխատանքային</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օրվա</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ընթացքում</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lang w:val="en-US"/>
        </w:rPr>
        <w:t>որոշումը</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հրապարակում</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է</w:t>
      </w:r>
      <w:r w:rsidRPr="001861A5">
        <w:rPr>
          <w:rFonts w:ascii="GHEA Grapalat" w:eastAsia="Times New Roman" w:hAnsi="GHEA Grapalat" w:cs="Sylfaen"/>
          <w:sz w:val="20"/>
          <w:szCs w:val="20"/>
          <w:lang w:val="af-ZA"/>
        </w:rPr>
        <w:t xml:space="preserve"> տեղեկագրում` նշելով հրապարակման ամսաթիվը</w:t>
      </w:r>
      <w:r w:rsidRPr="001861A5">
        <w:rPr>
          <w:rFonts w:ascii="GHEA Grapalat" w:eastAsia="Times New Roman" w:hAnsi="GHEA Grapalat" w:cs="Sylfaen"/>
          <w:sz w:val="20"/>
          <w:szCs w:val="20"/>
        </w:rPr>
        <w:t>։</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Գնումների</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հետ</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կապված</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բողոքներ</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քննող</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անձի</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որոշումն</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ուժի</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մեջ</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է</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մտնում</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այն</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տեղե</w:t>
      </w:r>
      <w:r w:rsidRPr="001861A5">
        <w:rPr>
          <w:rFonts w:ascii="GHEA Grapalat" w:eastAsia="Times New Roman" w:hAnsi="GHEA Grapalat" w:cs="Sylfaen"/>
          <w:sz w:val="20"/>
          <w:szCs w:val="20"/>
          <w:lang w:val="en-US"/>
        </w:rPr>
        <w:t>կ</w:t>
      </w:r>
      <w:r w:rsidRPr="001861A5">
        <w:rPr>
          <w:rFonts w:ascii="GHEA Grapalat" w:eastAsia="Times New Roman" w:hAnsi="GHEA Grapalat" w:cs="Sylfaen"/>
          <w:sz w:val="20"/>
          <w:szCs w:val="20"/>
        </w:rPr>
        <w:t>ագրում</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հրապարակելուն</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հաջորդող</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օրը</w:t>
      </w:r>
      <w:r w:rsidRPr="001861A5">
        <w:rPr>
          <w:rFonts w:ascii="GHEA Grapalat" w:eastAsia="Times New Roman" w:hAnsi="GHEA Grapalat" w:cs="Sylfaen"/>
          <w:sz w:val="20"/>
          <w:szCs w:val="20"/>
          <w:lang w:val="af-ZA"/>
        </w:rPr>
        <w:t>:</w:t>
      </w:r>
    </w:p>
    <w:p w:rsidR="001861A5" w:rsidRPr="001861A5" w:rsidRDefault="001861A5" w:rsidP="001861A5">
      <w:pPr>
        <w:spacing w:after="0" w:line="240" w:lineRule="auto"/>
        <w:ind w:firstLine="567"/>
        <w:jc w:val="both"/>
        <w:rPr>
          <w:rFonts w:ascii="GHEA Grapalat" w:eastAsia="Times New Roman" w:hAnsi="GHEA Grapalat" w:cs="Sylfaen"/>
          <w:sz w:val="20"/>
          <w:szCs w:val="20"/>
          <w:lang w:val="af-ZA"/>
        </w:rPr>
      </w:pPr>
      <w:r w:rsidRPr="001861A5">
        <w:rPr>
          <w:rFonts w:ascii="GHEA Grapalat" w:eastAsia="Times New Roman" w:hAnsi="GHEA Grapalat" w:cs="Sylfaen"/>
          <w:sz w:val="20"/>
          <w:szCs w:val="20"/>
          <w:lang w:val="af-ZA"/>
        </w:rPr>
        <w:t xml:space="preserve">12.18 </w:t>
      </w:r>
      <w:r w:rsidRPr="001861A5">
        <w:rPr>
          <w:rFonts w:ascii="GHEA Grapalat" w:eastAsia="Times New Roman" w:hAnsi="GHEA Grapalat" w:cs="Sylfaen"/>
          <w:sz w:val="20"/>
          <w:szCs w:val="20"/>
        </w:rPr>
        <w:t>Յուրաքանչյուր</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անձ</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որը</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շահագրգռված</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է</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կոնկրետ</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գործարքի</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կնքման</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հարցում</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և</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որը</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վնասներ</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է</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կրել</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lang w:val="en-US"/>
        </w:rPr>
        <w:t>պ</w:t>
      </w:r>
      <w:r w:rsidRPr="001861A5">
        <w:rPr>
          <w:rFonts w:ascii="GHEA Grapalat" w:eastAsia="Times New Roman" w:hAnsi="GHEA Grapalat" w:cs="Sylfaen"/>
          <w:sz w:val="20"/>
          <w:szCs w:val="20"/>
        </w:rPr>
        <w:t>ատվիրատուի</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հանձնաժողովի</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կամ</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գնումների</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հետ</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կապված</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բողոքներ</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քննող</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անձի</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կատարած</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գործողության</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կամ</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անգործության</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հետևանքով</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իրավունք</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ունի</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դատական</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կարգով</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պահանջելու</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վնասների</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փոխհատուցում։</w:t>
      </w:r>
    </w:p>
    <w:p w:rsidR="001861A5" w:rsidRPr="001861A5" w:rsidRDefault="001861A5" w:rsidP="001861A5">
      <w:pPr>
        <w:spacing w:after="0" w:line="240" w:lineRule="auto"/>
        <w:ind w:firstLine="567"/>
        <w:jc w:val="both"/>
        <w:rPr>
          <w:rFonts w:ascii="GHEA Grapalat" w:eastAsia="Times New Roman" w:hAnsi="GHEA Grapalat" w:cs="Sylfaen"/>
          <w:sz w:val="20"/>
          <w:szCs w:val="20"/>
          <w:lang w:val="af-ZA"/>
        </w:rPr>
      </w:pPr>
      <w:r w:rsidRPr="001861A5">
        <w:rPr>
          <w:rFonts w:ascii="GHEA Grapalat" w:eastAsia="Times New Roman" w:hAnsi="GHEA Grapalat" w:cs="Sylfaen"/>
          <w:sz w:val="20"/>
          <w:szCs w:val="20"/>
          <w:lang w:val="af-ZA"/>
        </w:rPr>
        <w:t xml:space="preserve">12.19 </w:t>
      </w:r>
      <w:r w:rsidRPr="001861A5">
        <w:rPr>
          <w:rFonts w:ascii="GHEA Grapalat" w:eastAsia="Times New Roman" w:hAnsi="GHEA Grapalat" w:cs="Sylfaen"/>
          <w:sz w:val="20"/>
          <w:szCs w:val="20"/>
        </w:rPr>
        <w:t>Գնումների</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հետ</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կապված</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բողոքներ</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քննող</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անձին</w:t>
      </w:r>
      <w:r w:rsidRPr="001861A5">
        <w:rPr>
          <w:rFonts w:ascii="GHEA Mariam" w:eastAsia="Times New Roman" w:hAnsi="GHEA Mariam" w:cs="Sylfaen"/>
          <w:sz w:val="20"/>
          <w:szCs w:val="20"/>
          <w:lang w:val="af-ZA"/>
        </w:rPr>
        <w:t xml:space="preserve"> </w:t>
      </w:r>
      <w:r w:rsidRPr="001861A5">
        <w:rPr>
          <w:rFonts w:ascii="GHEA Grapalat" w:eastAsia="Times New Roman" w:hAnsi="GHEA Grapalat" w:cs="Sylfaen"/>
          <w:sz w:val="20"/>
          <w:szCs w:val="20"/>
        </w:rPr>
        <w:t>ներկայացված</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բողոքն</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ինքնաբերաբար</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կասեցնում</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է</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գնման</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գործընթացը</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lang w:val="en-US"/>
        </w:rPr>
        <w:t>Օ</w:t>
      </w:r>
      <w:r w:rsidRPr="001861A5">
        <w:rPr>
          <w:rFonts w:ascii="GHEA Grapalat" w:eastAsia="Times New Roman" w:hAnsi="GHEA Grapalat" w:cs="Sylfaen"/>
          <w:sz w:val="20"/>
          <w:szCs w:val="20"/>
        </w:rPr>
        <w:t>րենքի</w:t>
      </w:r>
      <w:r w:rsidRPr="001861A5">
        <w:rPr>
          <w:rFonts w:ascii="GHEA Grapalat" w:eastAsia="Times New Roman" w:hAnsi="GHEA Grapalat" w:cs="Sylfaen"/>
          <w:sz w:val="20"/>
          <w:szCs w:val="20"/>
          <w:lang w:val="af-ZA"/>
        </w:rPr>
        <w:t xml:space="preserve"> 50-</w:t>
      </w:r>
      <w:r w:rsidRPr="001861A5">
        <w:rPr>
          <w:rFonts w:ascii="GHEA Grapalat" w:eastAsia="Times New Roman" w:hAnsi="GHEA Grapalat" w:cs="Sylfaen"/>
          <w:sz w:val="20"/>
          <w:szCs w:val="20"/>
        </w:rPr>
        <w:t>րդ</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հոդվածի</w:t>
      </w:r>
      <w:r w:rsidRPr="001861A5">
        <w:rPr>
          <w:rFonts w:ascii="GHEA Grapalat" w:eastAsia="Times New Roman" w:hAnsi="GHEA Grapalat" w:cs="Sylfaen"/>
          <w:sz w:val="20"/>
          <w:szCs w:val="20"/>
          <w:lang w:val="af-ZA"/>
        </w:rPr>
        <w:t xml:space="preserve"> 9-</w:t>
      </w:r>
      <w:r w:rsidRPr="001861A5">
        <w:rPr>
          <w:rFonts w:ascii="GHEA Grapalat" w:eastAsia="Times New Roman" w:hAnsi="GHEA Grapalat" w:cs="Sylfaen"/>
          <w:sz w:val="20"/>
          <w:szCs w:val="20"/>
        </w:rPr>
        <w:t>րդ</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մասով</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նախատեսված</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հայտարարությունը</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հրապարակվելու</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օրվանից</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մինչև</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lang w:val="en-US"/>
        </w:rPr>
        <w:t>բողոքի</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lang w:val="en-US"/>
        </w:rPr>
        <w:t>քննության</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lang w:val="en-US"/>
        </w:rPr>
        <w:t>արդյունքներով</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ընդունված</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որոշման՝</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ուժի</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մեջ</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մտնելու</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օրը</w:t>
      </w:r>
      <w:r w:rsidRPr="001861A5">
        <w:rPr>
          <w:rFonts w:ascii="GHEA Grapalat" w:eastAsia="Times New Roman" w:hAnsi="GHEA Grapalat" w:cs="Sylfaen"/>
          <w:sz w:val="20"/>
          <w:szCs w:val="20"/>
          <w:lang w:val="af-ZA"/>
        </w:rPr>
        <w:t xml:space="preserve">:  </w:t>
      </w:r>
    </w:p>
    <w:p w:rsidR="001861A5" w:rsidRPr="001861A5" w:rsidRDefault="001861A5" w:rsidP="001861A5">
      <w:pPr>
        <w:spacing w:after="0" w:line="240" w:lineRule="auto"/>
        <w:ind w:firstLine="567"/>
        <w:jc w:val="both"/>
        <w:rPr>
          <w:rFonts w:ascii="GHEA Grapalat" w:eastAsia="Times New Roman" w:hAnsi="GHEA Grapalat" w:cs="Sylfaen"/>
          <w:sz w:val="20"/>
          <w:szCs w:val="20"/>
          <w:lang w:val="af-ZA"/>
        </w:rPr>
      </w:pPr>
      <w:r w:rsidRPr="001861A5">
        <w:rPr>
          <w:rFonts w:ascii="GHEA Grapalat" w:eastAsia="Times New Roman" w:hAnsi="GHEA Grapalat" w:cs="Sylfaen"/>
          <w:sz w:val="20"/>
          <w:szCs w:val="20"/>
        </w:rPr>
        <w:t>Օրենքի</w:t>
      </w:r>
      <w:r w:rsidRPr="001861A5">
        <w:rPr>
          <w:rFonts w:ascii="GHEA Grapalat" w:eastAsia="Times New Roman" w:hAnsi="GHEA Grapalat" w:cs="Sylfaen"/>
          <w:sz w:val="20"/>
          <w:szCs w:val="20"/>
          <w:lang w:val="af-ZA"/>
        </w:rPr>
        <w:t xml:space="preserve"> 51-</w:t>
      </w:r>
      <w:r w:rsidRPr="001861A5">
        <w:rPr>
          <w:rFonts w:ascii="GHEA Grapalat" w:eastAsia="Times New Roman" w:hAnsi="GHEA Grapalat" w:cs="Sylfaen"/>
          <w:sz w:val="20"/>
          <w:szCs w:val="20"/>
        </w:rPr>
        <w:t>րդ</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հոդվածի</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համաձայն</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lang w:val="en-US"/>
        </w:rPr>
        <w:t>գնումների</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lang w:val="en-US"/>
        </w:rPr>
        <w:t>հետ</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lang w:val="en-US"/>
        </w:rPr>
        <w:t>կապված</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lang w:val="en-US"/>
        </w:rPr>
        <w:t>բողոքներ</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բողոքը</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քննող</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lang w:val="en-US"/>
        </w:rPr>
        <w:t>ա</w:t>
      </w:r>
      <w:r w:rsidRPr="001861A5">
        <w:rPr>
          <w:rFonts w:ascii="GHEA Grapalat" w:eastAsia="Times New Roman" w:hAnsi="GHEA Grapalat" w:cs="Sylfaen"/>
          <w:sz w:val="20"/>
          <w:szCs w:val="20"/>
        </w:rPr>
        <w:t>նձը</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կայացնում</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է</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գնման</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գործընթացի</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կասեցումը</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հանելու</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մասին</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որոշում</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եթե</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lang w:val="en-US"/>
        </w:rPr>
        <w:t>օրենքի</w:t>
      </w:r>
      <w:r w:rsidRPr="001861A5">
        <w:rPr>
          <w:rFonts w:ascii="GHEA Grapalat" w:eastAsia="Times New Roman" w:hAnsi="GHEA Grapalat" w:cs="Sylfaen"/>
          <w:sz w:val="20"/>
          <w:szCs w:val="20"/>
          <w:lang w:val="af-ZA"/>
        </w:rPr>
        <w:t xml:space="preserve"> 2-</w:t>
      </w:r>
      <w:r w:rsidRPr="001861A5">
        <w:rPr>
          <w:rFonts w:ascii="GHEA Grapalat" w:eastAsia="Times New Roman" w:hAnsi="GHEA Grapalat" w:cs="Sylfaen"/>
          <w:sz w:val="20"/>
          <w:szCs w:val="20"/>
        </w:rPr>
        <w:t>րդ</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հոդվածի</w:t>
      </w:r>
      <w:r w:rsidRPr="001861A5">
        <w:rPr>
          <w:rFonts w:ascii="GHEA Grapalat" w:eastAsia="Times New Roman" w:hAnsi="GHEA Grapalat" w:cs="Sylfaen"/>
          <w:sz w:val="20"/>
          <w:szCs w:val="20"/>
          <w:lang w:val="af-ZA"/>
        </w:rPr>
        <w:t xml:space="preserve"> 1-</w:t>
      </w:r>
      <w:r w:rsidRPr="001861A5">
        <w:rPr>
          <w:rFonts w:ascii="GHEA Grapalat" w:eastAsia="Times New Roman" w:hAnsi="GHEA Grapalat" w:cs="Sylfaen"/>
          <w:sz w:val="20"/>
          <w:szCs w:val="20"/>
        </w:rPr>
        <w:t>ին</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մասով</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սահմանված</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մարմինների</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ղեկավարները</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իսկ</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իրավաբանական</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անձանց</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դեպքում</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գործադիր</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մարմնի</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ղեկավարը</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գրավոր</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հայտնում</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է</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որ</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հանրային</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կամ</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պաշտպանության</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և</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ազգային</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անվտանգության</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շահերից</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ելնելով</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անհրաժեշտ</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է</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շարունակել</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գնման</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գործընթացը</w:t>
      </w:r>
      <w:r w:rsidRPr="001861A5">
        <w:rPr>
          <w:rFonts w:ascii="GHEA Grapalat" w:eastAsia="Times New Roman" w:hAnsi="GHEA Grapalat" w:cs="Sylfaen"/>
          <w:sz w:val="20"/>
          <w:szCs w:val="20"/>
          <w:lang w:val="af-ZA"/>
        </w:rPr>
        <w:t>:</w:t>
      </w:r>
    </w:p>
    <w:p w:rsidR="001861A5" w:rsidRPr="001861A5" w:rsidRDefault="001861A5" w:rsidP="001861A5">
      <w:pPr>
        <w:spacing w:after="0" w:line="240" w:lineRule="auto"/>
        <w:ind w:firstLine="567"/>
        <w:jc w:val="both"/>
        <w:rPr>
          <w:rFonts w:ascii="GHEA Grapalat" w:eastAsia="Times New Roman" w:hAnsi="GHEA Grapalat" w:cs="Sylfaen"/>
          <w:b/>
          <w:sz w:val="20"/>
          <w:szCs w:val="20"/>
          <w:lang w:val="es-ES"/>
        </w:rPr>
      </w:pPr>
      <w:r w:rsidRPr="001861A5">
        <w:rPr>
          <w:rFonts w:ascii="GHEA Grapalat" w:eastAsia="Times New Roman" w:hAnsi="GHEA Grapalat" w:cs="Sylfaen"/>
          <w:sz w:val="20"/>
          <w:szCs w:val="20"/>
        </w:rPr>
        <w:t>Գնումների</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հետ</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կապված</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բողոքներ</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քննող</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անձի</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որոշմամբ</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կասեցումը</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կարող</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է</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հանվել</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եթե</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lang w:val="en-US"/>
        </w:rPr>
        <w:t>պ</w:t>
      </w:r>
      <w:r w:rsidRPr="001861A5">
        <w:rPr>
          <w:rFonts w:ascii="GHEA Grapalat" w:eastAsia="Times New Roman" w:hAnsi="GHEA Grapalat" w:cs="Sylfaen"/>
          <w:sz w:val="20"/>
          <w:szCs w:val="20"/>
        </w:rPr>
        <w:t>ատվիրատուի</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ներկայացրած</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հիմնավորումների</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համաձայն</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հանրային</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կամ</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պաշտպանության</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և</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ազգային</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անվտանգության</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շահերից</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ելնելով</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անհրաժեշտ</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է</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շարունակել</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գնման</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գործընթացը</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Սույն</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lang w:val="en-US"/>
        </w:rPr>
        <w:t>կետ</w:t>
      </w:r>
      <w:r w:rsidRPr="001861A5">
        <w:rPr>
          <w:rFonts w:ascii="GHEA Grapalat" w:eastAsia="Times New Roman" w:hAnsi="GHEA Grapalat" w:cs="Sylfaen"/>
          <w:sz w:val="20"/>
          <w:szCs w:val="20"/>
        </w:rPr>
        <w:t>ով</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նախատեսված</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որոշումը</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գնումների</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հետ</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կապված</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բողոքներ</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քննող</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անձը</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հրապարակում</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է</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տեղեկագրում</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այն</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կայացնելու</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օրվան</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հաջորդող</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աշխատանքային</w:t>
      </w:r>
      <w:r w:rsidRPr="001861A5">
        <w:rPr>
          <w:rFonts w:ascii="GHEA Grapalat" w:eastAsia="Times New Roman" w:hAnsi="GHEA Grapalat" w:cs="Sylfaen"/>
          <w:sz w:val="20"/>
          <w:szCs w:val="20"/>
          <w:lang w:val="af-ZA"/>
        </w:rPr>
        <w:t xml:space="preserve"> </w:t>
      </w:r>
      <w:r w:rsidRPr="001861A5">
        <w:rPr>
          <w:rFonts w:ascii="GHEA Grapalat" w:eastAsia="Times New Roman" w:hAnsi="GHEA Grapalat" w:cs="Sylfaen"/>
          <w:sz w:val="20"/>
          <w:szCs w:val="20"/>
        </w:rPr>
        <w:t>օրը</w:t>
      </w:r>
      <w:r w:rsidRPr="001861A5">
        <w:rPr>
          <w:rFonts w:ascii="GHEA Grapalat" w:eastAsia="Times New Roman" w:hAnsi="GHEA Grapalat" w:cs="Sylfaen"/>
          <w:sz w:val="20"/>
          <w:szCs w:val="20"/>
          <w:lang w:val="af-ZA"/>
        </w:rPr>
        <w:t>:</w:t>
      </w:r>
    </w:p>
    <w:p w:rsidR="001861A5" w:rsidRPr="001861A5" w:rsidRDefault="001861A5" w:rsidP="001861A5">
      <w:pPr>
        <w:spacing w:after="0" w:line="240" w:lineRule="auto"/>
        <w:ind w:firstLine="567"/>
        <w:jc w:val="center"/>
        <w:rPr>
          <w:rFonts w:ascii="GHEA Grapalat" w:eastAsia="Times New Roman" w:hAnsi="GHEA Grapalat" w:cs="Sylfaen"/>
          <w:b/>
          <w:sz w:val="24"/>
          <w:lang w:val="es-ES"/>
        </w:rPr>
      </w:pPr>
    </w:p>
    <w:p w:rsidR="001861A5" w:rsidRPr="001861A5" w:rsidRDefault="001861A5" w:rsidP="001861A5">
      <w:pPr>
        <w:spacing w:after="0" w:line="240" w:lineRule="auto"/>
        <w:ind w:firstLine="567"/>
        <w:jc w:val="center"/>
        <w:rPr>
          <w:rFonts w:ascii="GHEA Grapalat" w:eastAsia="Times New Roman" w:hAnsi="GHEA Grapalat" w:cs="Sylfaen"/>
          <w:b/>
          <w:sz w:val="24"/>
          <w:lang w:val="es-ES"/>
        </w:rPr>
      </w:pPr>
    </w:p>
    <w:p w:rsidR="001861A5" w:rsidRPr="001861A5" w:rsidRDefault="001861A5" w:rsidP="001861A5">
      <w:pPr>
        <w:spacing w:after="0" w:line="240" w:lineRule="auto"/>
        <w:ind w:firstLine="567"/>
        <w:jc w:val="center"/>
        <w:rPr>
          <w:rFonts w:ascii="GHEA Grapalat" w:eastAsia="Times New Roman" w:hAnsi="GHEA Grapalat" w:cs="Times New Roman"/>
          <w:b/>
          <w:sz w:val="24"/>
          <w:lang w:val="af-ZA"/>
        </w:rPr>
      </w:pPr>
      <w:r w:rsidRPr="001861A5">
        <w:rPr>
          <w:rFonts w:ascii="GHEA Grapalat" w:eastAsia="Times New Roman" w:hAnsi="GHEA Grapalat" w:cs="Sylfaen"/>
          <w:b/>
          <w:sz w:val="24"/>
          <w:lang w:val="es-ES"/>
        </w:rPr>
        <w:br w:type="page"/>
      </w:r>
      <w:r w:rsidRPr="001861A5">
        <w:rPr>
          <w:rFonts w:ascii="GHEA Grapalat" w:eastAsia="Times New Roman" w:hAnsi="GHEA Grapalat" w:cs="Sylfaen"/>
          <w:b/>
          <w:sz w:val="24"/>
          <w:lang w:val="es-ES"/>
        </w:rPr>
        <w:lastRenderedPageBreak/>
        <w:t>ՄԱՍ</w:t>
      </w:r>
      <w:r w:rsidRPr="001861A5">
        <w:rPr>
          <w:rFonts w:ascii="GHEA Grapalat" w:eastAsia="Times New Roman" w:hAnsi="GHEA Grapalat" w:cs="Times New Roman"/>
          <w:b/>
          <w:sz w:val="24"/>
          <w:lang w:val="af-ZA"/>
        </w:rPr>
        <w:t xml:space="preserve">  II</w:t>
      </w:r>
    </w:p>
    <w:p w:rsidR="001861A5" w:rsidRPr="001861A5" w:rsidRDefault="001861A5" w:rsidP="001861A5">
      <w:pPr>
        <w:spacing w:after="120" w:line="240" w:lineRule="auto"/>
        <w:ind w:right="-7"/>
        <w:jc w:val="center"/>
        <w:rPr>
          <w:rFonts w:ascii="GHEA Grapalat" w:eastAsia="Times New Roman" w:hAnsi="GHEA Grapalat" w:cs="Times New Roman"/>
          <w:b/>
          <w:sz w:val="24"/>
          <w:lang w:val="af-ZA"/>
        </w:rPr>
      </w:pPr>
      <w:r w:rsidRPr="001861A5">
        <w:rPr>
          <w:rFonts w:ascii="GHEA Grapalat" w:eastAsia="Times New Roman" w:hAnsi="GHEA Grapalat" w:cs="Sylfaen"/>
          <w:b/>
          <w:sz w:val="24"/>
          <w:lang w:val="es-ES"/>
        </w:rPr>
        <w:t>Հ</w:t>
      </w:r>
      <w:r w:rsidRPr="001861A5">
        <w:rPr>
          <w:rFonts w:ascii="GHEA Grapalat" w:eastAsia="Times New Roman" w:hAnsi="GHEA Grapalat" w:cs="Times New Roman"/>
          <w:b/>
          <w:sz w:val="24"/>
          <w:lang w:val="af-ZA"/>
        </w:rPr>
        <w:t xml:space="preserve"> </w:t>
      </w:r>
      <w:r w:rsidRPr="001861A5">
        <w:rPr>
          <w:rFonts w:ascii="GHEA Grapalat" w:eastAsia="Times New Roman" w:hAnsi="GHEA Grapalat" w:cs="Sylfaen"/>
          <w:b/>
          <w:sz w:val="24"/>
          <w:lang w:val="es-ES"/>
        </w:rPr>
        <w:t>Ր</w:t>
      </w:r>
      <w:r w:rsidRPr="001861A5">
        <w:rPr>
          <w:rFonts w:ascii="GHEA Grapalat" w:eastAsia="Times New Roman" w:hAnsi="GHEA Grapalat" w:cs="Times New Roman"/>
          <w:b/>
          <w:sz w:val="24"/>
          <w:lang w:val="af-ZA"/>
        </w:rPr>
        <w:t xml:space="preserve"> </w:t>
      </w:r>
      <w:r w:rsidRPr="001861A5">
        <w:rPr>
          <w:rFonts w:ascii="GHEA Grapalat" w:eastAsia="Times New Roman" w:hAnsi="GHEA Grapalat" w:cs="Sylfaen"/>
          <w:b/>
          <w:sz w:val="24"/>
          <w:lang w:val="es-ES"/>
        </w:rPr>
        <w:t>Ա</w:t>
      </w:r>
      <w:r w:rsidRPr="001861A5">
        <w:rPr>
          <w:rFonts w:ascii="GHEA Grapalat" w:eastAsia="Times New Roman" w:hAnsi="GHEA Grapalat" w:cs="Times New Roman"/>
          <w:b/>
          <w:sz w:val="24"/>
          <w:lang w:val="af-ZA"/>
        </w:rPr>
        <w:t xml:space="preserve"> </w:t>
      </w:r>
      <w:r w:rsidRPr="001861A5">
        <w:rPr>
          <w:rFonts w:ascii="GHEA Grapalat" w:eastAsia="Times New Roman" w:hAnsi="GHEA Grapalat" w:cs="Sylfaen"/>
          <w:b/>
          <w:sz w:val="24"/>
          <w:lang w:val="es-ES"/>
        </w:rPr>
        <w:t>Հ</w:t>
      </w:r>
      <w:r w:rsidRPr="001861A5">
        <w:rPr>
          <w:rFonts w:ascii="GHEA Grapalat" w:eastAsia="Times New Roman" w:hAnsi="GHEA Grapalat" w:cs="Times New Roman"/>
          <w:b/>
          <w:sz w:val="24"/>
          <w:lang w:val="af-ZA"/>
        </w:rPr>
        <w:t xml:space="preserve"> </w:t>
      </w:r>
      <w:r w:rsidRPr="001861A5">
        <w:rPr>
          <w:rFonts w:ascii="GHEA Grapalat" w:eastAsia="Times New Roman" w:hAnsi="GHEA Grapalat" w:cs="Sylfaen"/>
          <w:b/>
          <w:sz w:val="24"/>
          <w:lang w:val="es-ES"/>
        </w:rPr>
        <w:t>Ա</w:t>
      </w:r>
      <w:r w:rsidRPr="001861A5">
        <w:rPr>
          <w:rFonts w:ascii="GHEA Grapalat" w:eastAsia="Times New Roman" w:hAnsi="GHEA Grapalat" w:cs="Times New Roman"/>
          <w:b/>
          <w:sz w:val="24"/>
          <w:lang w:val="af-ZA"/>
        </w:rPr>
        <w:t xml:space="preserve"> </w:t>
      </w:r>
      <w:r w:rsidRPr="001861A5">
        <w:rPr>
          <w:rFonts w:ascii="GHEA Grapalat" w:eastAsia="Times New Roman" w:hAnsi="GHEA Grapalat" w:cs="Sylfaen"/>
          <w:b/>
          <w:sz w:val="24"/>
          <w:lang w:val="es-ES"/>
        </w:rPr>
        <w:t>Ն</w:t>
      </w:r>
      <w:r w:rsidRPr="001861A5">
        <w:rPr>
          <w:rFonts w:ascii="GHEA Grapalat" w:eastAsia="Times New Roman" w:hAnsi="GHEA Grapalat" w:cs="Times New Roman"/>
          <w:b/>
          <w:sz w:val="24"/>
          <w:lang w:val="af-ZA"/>
        </w:rPr>
        <w:t xml:space="preserve"> </w:t>
      </w:r>
      <w:r w:rsidRPr="001861A5">
        <w:rPr>
          <w:rFonts w:ascii="GHEA Grapalat" w:eastAsia="Times New Roman" w:hAnsi="GHEA Grapalat" w:cs="Sylfaen"/>
          <w:b/>
          <w:sz w:val="24"/>
          <w:lang w:val="es-ES"/>
        </w:rPr>
        <w:t>Գ</w:t>
      </w:r>
    </w:p>
    <w:p w:rsidR="001861A5" w:rsidRPr="001861A5" w:rsidRDefault="006A4DFE" w:rsidP="001861A5">
      <w:pPr>
        <w:spacing w:after="120" w:line="240" w:lineRule="auto"/>
        <w:ind w:right="-7"/>
        <w:jc w:val="center"/>
        <w:rPr>
          <w:rFonts w:ascii="GHEA Grapalat" w:eastAsia="Times New Roman" w:hAnsi="GHEA Grapalat" w:cs="Times New Roman"/>
          <w:b/>
          <w:sz w:val="24"/>
          <w:lang w:val="af-ZA"/>
        </w:rPr>
      </w:pPr>
      <w:r>
        <w:rPr>
          <w:rFonts w:ascii="GHEA Grapalat" w:eastAsia="Times New Roman" w:hAnsi="GHEA Grapalat" w:cs="Sylfaen"/>
          <w:b/>
          <w:sz w:val="24"/>
        </w:rPr>
        <w:t>ԳՆԱՆՇՄԱՆ</w:t>
      </w:r>
      <w:r w:rsidRPr="006A4DFE">
        <w:rPr>
          <w:rFonts w:ascii="GHEA Grapalat" w:eastAsia="Times New Roman" w:hAnsi="GHEA Grapalat" w:cs="Sylfaen"/>
          <w:b/>
          <w:sz w:val="24"/>
          <w:lang w:val="af-ZA"/>
        </w:rPr>
        <w:t xml:space="preserve"> </w:t>
      </w:r>
      <w:r>
        <w:rPr>
          <w:rFonts w:ascii="GHEA Grapalat" w:eastAsia="Times New Roman" w:hAnsi="GHEA Grapalat" w:cs="Sylfaen"/>
          <w:b/>
          <w:sz w:val="24"/>
        </w:rPr>
        <w:t>ՀԱՐՑՄԱՆ</w:t>
      </w:r>
      <w:r w:rsidR="001861A5" w:rsidRPr="001861A5">
        <w:rPr>
          <w:rFonts w:ascii="GHEA Grapalat" w:eastAsia="Times New Roman" w:hAnsi="GHEA Grapalat" w:cs="Times New Roman"/>
          <w:b/>
          <w:sz w:val="24"/>
          <w:lang w:val="af-ZA"/>
        </w:rPr>
        <w:t xml:space="preserve">   </w:t>
      </w:r>
      <w:r w:rsidR="001861A5" w:rsidRPr="001861A5">
        <w:rPr>
          <w:rFonts w:ascii="GHEA Grapalat" w:eastAsia="Times New Roman" w:hAnsi="GHEA Grapalat" w:cs="Sylfaen"/>
          <w:b/>
          <w:sz w:val="24"/>
          <w:lang w:val="es-ES"/>
        </w:rPr>
        <w:t>Մ Ր Ց ՈՒ Յ Թ Ի</w:t>
      </w:r>
      <w:r w:rsidR="001861A5" w:rsidRPr="001861A5">
        <w:rPr>
          <w:rFonts w:ascii="GHEA Grapalat" w:eastAsia="Times New Roman" w:hAnsi="GHEA Grapalat" w:cs="Times New Roman"/>
          <w:b/>
          <w:sz w:val="24"/>
          <w:lang w:val="af-ZA"/>
        </w:rPr>
        <w:t xml:space="preserve">   </w:t>
      </w:r>
      <w:r w:rsidR="001861A5" w:rsidRPr="001861A5">
        <w:rPr>
          <w:rFonts w:ascii="GHEA Grapalat" w:eastAsia="Times New Roman" w:hAnsi="GHEA Grapalat" w:cs="Sylfaen"/>
          <w:b/>
          <w:sz w:val="24"/>
          <w:lang w:val="es-ES"/>
        </w:rPr>
        <w:t>Հ</w:t>
      </w:r>
      <w:r w:rsidR="001861A5" w:rsidRPr="001861A5">
        <w:rPr>
          <w:rFonts w:ascii="GHEA Grapalat" w:eastAsia="Times New Roman" w:hAnsi="GHEA Grapalat" w:cs="Times New Roman"/>
          <w:b/>
          <w:sz w:val="24"/>
          <w:lang w:val="af-ZA"/>
        </w:rPr>
        <w:t xml:space="preserve"> </w:t>
      </w:r>
      <w:r w:rsidR="001861A5" w:rsidRPr="001861A5">
        <w:rPr>
          <w:rFonts w:ascii="GHEA Grapalat" w:eastAsia="Times New Roman" w:hAnsi="GHEA Grapalat" w:cs="Sylfaen"/>
          <w:b/>
          <w:sz w:val="24"/>
          <w:lang w:val="es-ES"/>
        </w:rPr>
        <w:t>Ա</w:t>
      </w:r>
      <w:r w:rsidR="001861A5" w:rsidRPr="001861A5">
        <w:rPr>
          <w:rFonts w:ascii="GHEA Grapalat" w:eastAsia="Times New Roman" w:hAnsi="GHEA Grapalat" w:cs="Times New Roman"/>
          <w:b/>
          <w:sz w:val="24"/>
          <w:lang w:val="af-ZA"/>
        </w:rPr>
        <w:t xml:space="preserve"> </w:t>
      </w:r>
      <w:r w:rsidR="001861A5" w:rsidRPr="001861A5">
        <w:rPr>
          <w:rFonts w:ascii="GHEA Grapalat" w:eastAsia="Times New Roman" w:hAnsi="GHEA Grapalat" w:cs="Sylfaen"/>
          <w:b/>
          <w:sz w:val="24"/>
          <w:lang w:val="es-ES"/>
        </w:rPr>
        <w:t>Յ</w:t>
      </w:r>
      <w:r w:rsidR="001861A5" w:rsidRPr="001861A5">
        <w:rPr>
          <w:rFonts w:ascii="GHEA Grapalat" w:eastAsia="Times New Roman" w:hAnsi="GHEA Grapalat" w:cs="Times New Roman"/>
          <w:b/>
          <w:sz w:val="24"/>
          <w:lang w:val="af-ZA"/>
        </w:rPr>
        <w:t xml:space="preserve"> </w:t>
      </w:r>
      <w:r w:rsidR="001861A5" w:rsidRPr="001861A5">
        <w:rPr>
          <w:rFonts w:ascii="GHEA Grapalat" w:eastAsia="Times New Roman" w:hAnsi="GHEA Grapalat" w:cs="Sylfaen"/>
          <w:b/>
          <w:sz w:val="24"/>
          <w:lang w:val="es-ES"/>
        </w:rPr>
        <w:t>Տ</w:t>
      </w:r>
      <w:r w:rsidR="001861A5" w:rsidRPr="001861A5">
        <w:rPr>
          <w:rFonts w:ascii="GHEA Grapalat" w:eastAsia="Times New Roman" w:hAnsi="GHEA Grapalat" w:cs="Times New Roman"/>
          <w:b/>
          <w:sz w:val="24"/>
          <w:lang w:val="af-ZA"/>
        </w:rPr>
        <w:t xml:space="preserve"> </w:t>
      </w:r>
      <w:r w:rsidR="001861A5" w:rsidRPr="001861A5">
        <w:rPr>
          <w:rFonts w:ascii="GHEA Grapalat" w:eastAsia="Times New Roman" w:hAnsi="GHEA Grapalat" w:cs="Sylfaen"/>
          <w:b/>
          <w:sz w:val="24"/>
          <w:lang w:val="es-ES"/>
        </w:rPr>
        <w:t>Ը</w:t>
      </w:r>
      <w:r w:rsidR="001861A5" w:rsidRPr="001861A5">
        <w:rPr>
          <w:rFonts w:ascii="GHEA Grapalat" w:eastAsia="Times New Roman" w:hAnsi="GHEA Grapalat" w:cs="Times New Roman"/>
          <w:b/>
          <w:sz w:val="24"/>
          <w:lang w:val="af-ZA"/>
        </w:rPr>
        <w:t xml:space="preserve">   </w:t>
      </w:r>
      <w:r w:rsidR="001861A5" w:rsidRPr="001861A5">
        <w:rPr>
          <w:rFonts w:ascii="GHEA Grapalat" w:eastAsia="Times New Roman" w:hAnsi="GHEA Grapalat" w:cs="Sylfaen"/>
          <w:b/>
          <w:sz w:val="24"/>
          <w:lang w:val="es-ES"/>
        </w:rPr>
        <w:t>Պ</w:t>
      </w:r>
      <w:r w:rsidR="001861A5" w:rsidRPr="001861A5">
        <w:rPr>
          <w:rFonts w:ascii="GHEA Grapalat" w:eastAsia="Times New Roman" w:hAnsi="GHEA Grapalat" w:cs="Times New Roman"/>
          <w:b/>
          <w:sz w:val="24"/>
          <w:lang w:val="af-ZA"/>
        </w:rPr>
        <w:t xml:space="preserve"> </w:t>
      </w:r>
      <w:r w:rsidR="001861A5" w:rsidRPr="001861A5">
        <w:rPr>
          <w:rFonts w:ascii="GHEA Grapalat" w:eastAsia="Times New Roman" w:hAnsi="GHEA Grapalat" w:cs="Sylfaen"/>
          <w:b/>
          <w:sz w:val="24"/>
          <w:lang w:val="es-ES"/>
        </w:rPr>
        <w:t>Ա</w:t>
      </w:r>
      <w:r w:rsidR="001861A5" w:rsidRPr="001861A5">
        <w:rPr>
          <w:rFonts w:ascii="GHEA Grapalat" w:eastAsia="Times New Roman" w:hAnsi="GHEA Grapalat" w:cs="Times New Roman"/>
          <w:b/>
          <w:sz w:val="24"/>
          <w:lang w:val="af-ZA"/>
        </w:rPr>
        <w:t xml:space="preserve"> </w:t>
      </w:r>
      <w:r w:rsidR="001861A5" w:rsidRPr="001861A5">
        <w:rPr>
          <w:rFonts w:ascii="GHEA Grapalat" w:eastAsia="Times New Roman" w:hAnsi="GHEA Grapalat" w:cs="Sylfaen"/>
          <w:b/>
          <w:sz w:val="24"/>
          <w:lang w:val="es-ES"/>
        </w:rPr>
        <w:t>Տ</w:t>
      </w:r>
      <w:r w:rsidR="001861A5" w:rsidRPr="001861A5">
        <w:rPr>
          <w:rFonts w:ascii="GHEA Grapalat" w:eastAsia="Times New Roman" w:hAnsi="GHEA Grapalat" w:cs="Times New Roman"/>
          <w:b/>
          <w:sz w:val="24"/>
          <w:lang w:val="af-ZA"/>
        </w:rPr>
        <w:t xml:space="preserve"> </w:t>
      </w:r>
      <w:r w:rsidR="001861A5" w:rsidRPr="001861A5">
        <w:rPr>
          <w:rFonts w:ascii="GHEA Grapalat" w:eastAsia="Times New Roman" w:hAnsi="GHEA Grapalat" w:cs="Sylfaen"/>
          <w:b/>
          <w:sz w:val="24"/>
          <w:lang w:val="es-ES"/>
        </w:rPr>
        <w:t>Ր</w:t>
      </w:r>
      <w:r w:rsidR="001861A5" w:rsidRPr="001861A5">
        <w:rPr>
          <w:rFonts w:ascii="GHEA Grapalat" w:eastAsia="Times New Roman" w:hAnsi="GHEA Grapalat" w:cs="Times New Roman"/>
          <w:b/>
          <w:sz w:val="24"/>
          <w:lang w:val="af-ZA"/>
        </w:rPr>
        <w:t xml:space="preserve"> </w:t>
      </w:r>
      <w:r w:rsidR="001861A5" w:rsidRPr="001861A5">
        <w:rPr>
          <w:rFonts w:ascii="GHEA Grapalat" w:eastAsia="Times New Roman" w:hAnsi="GHEA Grapalat" w:cs="Sylfaen"/>
          <w:b/>
          <w:sz w:val="24"/>
          <w:lang w:val="es-ES"/>
        </w:rPr>
        <w:t>Ա</w:t>
      </w:r>
      <w:r w:rsidR="001861A5" w:rsidRPr="001861A5">
        <w:rPr>
          <w:rFonts w:ascii="GHEA Grapalat" w:eastAsia="Times New Roman" w:hAnsi="GHEA Grapalat" w:cs="Times New Roman"/>
          <w:b/>
          <w:sz w:val="24"/>
          <w:lang w:val="af-ZA"/>
        </w:rPr>
        <w:t xml:space="preserve"> </w:t>
      </w:r>
      <w:r w:rsidR="001861A5" w:rsidRPr="001861A5">
        <w:rPr>
          <w:rFonts w:ascii="GHEA Grapalat" w:eastAsia="Times New Roman" w:hAnsi="GHEA Grapalat" w:cs="Sylfaen"/>
          <w:b/>
          <w:sz w:val="24"/>
          <w:lang w:val="es-ES"/>
        </w:rPr>
        <w:t>Ս</w:t>
      </w:r>
      <w:r w:rsidR="001861A5" w:rsidRPr="001861A5">
        <w:rPr>
          <w:rFonts w:ascii="GHEA Grapalat" w:eastAsia="Times New Roman" w:hAnsi="GHEA Grapalat" w:cs="Times New Roman"/>
          <w:b/>
          <w:sz w:val="24"/>
          <w:lang w:val="af-ZA"/>
        </w:rPr>
        <w:t xml:space="preserve"> </w:t>
      </w:r>
      <w:r w:rsidR="001861A5" w:rsidRPr="001861A5">
        <w:rPr>
          <w:rFonts w:ascii="GHEA Grapalat" w:eastAsia="Times New Roman" w:hAnsi="GHEA Grapalat" w:cs="Sylfaen"/>
          <w:b/>
          <w:sz w:val="24"/>
          <w:lang w:val="es-ES"/>
        </w:rPr>
        <w:t>Տ</w:t>
      </w:r>
      <w:r w:rsidR="001861A5" w:rsidRPr="001861A5">
        <w:rPr>
          <w:rFonts w:ascii="GHEA Grapalat" w:eastAsia="Times New Roman" w:hAnsi="GHEA Grapalat" w:cs="Times New Roman"/>
          <w:b/>
          <w:sz w:val="24"/>
          <w:lang w:val="af-ZA"/>
        </w:rPr>
        <w:t xml:space="preserve"> </w:t>
      </w:r>
      <w:r w:rsidR="001861A5" w:rsidRPr="001861A5">
        <w:rPr>
          <w:rFonts w:ascii="GHEA Grapalat" w:eastAsia="Times New Roman" w:hAnsi="GHEA Grapalat" w:cs="Sylfaen"/>
          <w:b/>
          <w:sz w:val="24"/>
          <w:lang w:val="es-ES"/>
        </w:rPr>
        <w:t>Ե</w:t>
      </w:r>
      <w:r w:rsidR="001861A5" w:rsidRPr="001861A5">
        <w:rPr>
          <w:rFonts w:ascii="GHEA Grapalat" w:eastAsia="Times New Roman" w:hAnsi="GHEA Grapalat" w:cs="Times New Roman"/>
          <w:b/>
          <w:sz w:val="24"/>
          <w:lang w:val="af-ZA"/>
        </w:rPr>
        <w:t xml:space="preserve"> </w:t>
      </w:r>
      <w:r w:rsidR="001861A5" w:rsidRPr="001861A5">
        <w:rPr>
          <w:rFonts w:ascii="GHEA Grapalat" w:eastAsia="Times New Roman" w:hAnsi="GHEA Grapalat" w:cs="Sylfaen"/>
          <w:b/>
          <w:sz w:val="24"/>
          <w:lang w:val="es-ES"/>
        </w:rPr>
        <w:t>Լ</w:t>
      </w:r>
      <w:r w:rsidR="001861A5" w:rsidRPr="001861A5">
        <w:rPr>
          <w:rFonts w:ascii="GHEA Grapalat" w:eastAsia="Times New Roman" w:hAnsi="GHEA Grapalat" w:cs="Times New Roman"/>
          <w:b/>
          <w:sz w:val="24"/>
          <w:lang w:val="af-ZA"/>
        </w:rPr>
        <w:t xml:space="preserve"> </w:t>
      </w:r>
      <w:r w:rsidR="001861A5" w:rsidRPr="001861A5">
        <w:rPr>
          <w:rFonts w:ascii="GHEA Grapalat" w:eastAsia="Times New Roman" w:hAnsi="GHEA Grapalat" w:cs="Sylfaen"/>
          <w:b/>
          <w:sz w:val="24"/>
          <w:lang w:val="es-ES"/>
        </w:rPr>
        <w:t>ՈՒ</w:t>
      </w:r>
    </w:p>
    <w:p w:rsidR="001861A5" w:rsidRPr="001861A5" w:rsidRDefault="001861A5" w:rsidP="001861A5">
      <w:pPr>
        <w:spacing w:after="0" w:line="240" w:lineRule="auto"/>
        <w:ind w:firstLine="567"/>
        <w:jc w:val="center"/>
        <w:rPr>
          <w:rFonts w:ascii="GHEA Grapalat" w:eastAsia="Times New Roman" w:hAnsi="GHEA Grapalat" w:cs="Times New Roman"/>
          <w:sz w:val="24"/>
          <w:lang w:val="af-ZA"/>
        </w:rPr>
      </w:pPr>
    </w:p>
    <w:p w:rsidR="001861A5" w:rsidRPr="001861A5" w:rsidRDefault="001861A5" w:rsidP="001861A5">
      <w:pPr>
        <w:spacing w:after="0" w:line="240" w:lineRule="auto"/>
        <w:jc w:val="center"/>
        <w:rPr>
          <w:rFonts w:ascii="GHEA Grapalat" w:eastAsia="Times New Roman" w:hAnsi="GHEA Grapalat" w:cs="Times New Roman"/>
          <w:b/>
          <w:sz w:val="20"/>
          <w:szCs w:val="24"/>
          <w:lang w:val="af-ZA"/>
        </w:rPr>
      </w:pPr>
      <w:r w:rsidRPr="001861A5">
        <w:rPr>
          <w:rFonts w:ascii="GHEA Grapalat" w:eastAsia="Times New Roman" w:hAnsi="GHEA Grapalat" w:cs="Times New Roman"/>
          <w:b/>
          <w:sz w:val="20"/>
          <w:szCs w:val="24"/>
          <w:lang w:val="af-ZA"/>
        </w:rPr>
        <w:t xml:space="preserve">1. </w:t>
      </w:r>
      <w:r w:rsidRPr="001861A5">
        <w:rPr>
          <w:rFonts w:ascii="GHEA Grapalat" w:eastAsia="Times New Roman" w:hAnsi="GHEA Grapalat" w:cs="Sylfaen"/>
          <w:b/>
          <w:sz w:val="20"/>
          <w:szCs w:val="24"/>
          <w:lang w:val="es-ES"/>
        </w:rPr>
        <w:t>ԸՆԴՀԱՆՈՒՐ</w:t>
      </w:r>
      <w:r w:rsidRPr="001861A5">
        <w:rPr>
          <w:rFonts w:ascii="GHEA Grapalat" w:eastAsia="Times New Roman" w:hAnsi="GHEA Grapalat" w:cs="Times New Roman"/>
          <w:b/>
          <w:sz w:val="20"/>
          <w:szCs w:val="24"/>
          <w:lang w:val="af-ZA"/>
        </w:rPr>
        <w:t xml:space="preserve"> </w:t>
      </w:r>
      <w:r w:rsidRPr="001861A5">
        <w:rPr>
          <w:rFonts w:ascii="GHEA Grapalat" w:eastAsia="Times New Roman" w:hAnsi="GHEA Grapalat" w:cs="Sylfaen"/>
          <w:b/>
          <w:sz w:val="20"/>
          <w:szCs w:val="24"/>
          <w:lang w:val="es-ES"/>
        </w:rPr>
        <w:t>ԴՐՈՒՅԹՆԵՐ</w:t>
      </w:r>
    </w:p>
    <w:p w:rsidR="001861A5" w:rsidRPr="001861A5" w:rsidRDefault="001861A5" w:rsidP="001861A5">
      <w:pPr>
        <w:spacing w:after="0" w:line="240" w:lineRule="auto"/>
        <w:ind w:firstLine="567"/>
        <w:jc w:val="both"/>
        <w:rPr>
          <w:rFonts w:ascii="GHEA Grapalat" w:eastAsia="Times New Roman" w:hAnsi="GHEA Grapalat" w:cs="Times New Roman"/>
          <w:sz w:val="24"/>
          <w:lang w:val="af-ZA"/>
        </w:rPr>
      </w:pPr>
      <w:r w:rsidRPr="001861A5">
        <w:rPr>
          <w:rFonts w:ascii="GHEA Grapalat" w:eastAsia="Times New Roman" w:hAnsi="GHEA Grapalat" w:cs="Times New Roman"/>
          <w:sz w:val="24"/>
          <w:lang w:val="af-ZA"/>
        </w:rPr>
        <w:t xml:space="preserve"> </w:t>
      </w:r>
    </w:p>
    <w:p w:rsidR="001861A5" w:rsidRPr="001861A5" w:rsidRDefault="001861A5" w:rsidP="001861A5">
      <w:pPr>
        <w:spacing w:after="0" w:line="240" w:lineRule="auto"/>
        <w:ind w:firstLine="567"/>
        <w:jc w:val="both"/>
        <w:rPr>
          <w:rFonts w:ascii="GHEA Grapalat" w:eastAsia="Times New Roman" w:hAnsi="GHEA Grapalat" w:cs="Sylfaen"/>
          <w:sz w:val="20"/>
          <w:szCs w:val="24"/>
          <w:lang w:val="af-ZA"/>
        </w:rPr>
      </w:pPr>
      <w:r w:rsidRPr="001861A5">
        <w:rPr>
          <w:rFonts w:ascii="GHEA Grapalat" w:eastAsia="Times New Roman" w:hAnsi="GHEA Grapalat" w:cs="Sylfaen"/>
          <w:sz w:val="20"/>
          <w:szCs w:val="24"/>
          <w:lang w:val="af-ZA"/>
        </w:rPr>
        <w:t xml:space="preserve">1.1 </w:t>
      </w:r>
      <w:r w:rsidRPr="001861A5">
        <w:rPr>
          <w:rFonts w:ascii="GHEA Grapalat" w:eastAsia="Times New Roman" w:hAnsi="GHEA Grapalat" w:cs="Sylfaen"/>
          <w:sz w:val="20"/>
          <w:szCs w:val="24"/>
        </w:rPr>
        <w:t>Սույն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հրահանգը</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նպատակ</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ունի</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օժանդակել</w:t>
      </w:r>
      <w:r w:rsidRPr="001861A5">
        <w:rPr>
          <w:rFonts w:ascii="GHEA Grapalat" w:eastAsia="Times New Roman" w:hAnsi="GHEA Grapalat" w:cs="Sylfaen"/>
          <w:sz w:val="20"/>
          <w:szCs w:val="24"/>
          <w:lang w:val="af-ZA"/>
        </w:rPr>
        <w:t xml:space="preserve"> մ</w:t>
      </w:r>
      <w:r w:rsidRPr="001861A5">
        <w:rPr>
          <w:rFonts w:ascii="GHEA Grapalat" w:eastAsia="Times New Roman" w:hAnsi="GHEA Grapalat" w:cs="Sylfaen"/>
          <w:sz w:val="20"/>
          <w:szCs w:val="24"/>
        </w:rPr>
        <w:t>ասնակիցներին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հայտը</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պատրաստելիս։</w:t>
      </w:r>
    </w:p>
    <w:p w:rsidR="001861A5" w:rsidRPr="001861A5" w:rsidRDefault="001861A5" w:rsidP="001861A5">
      <w:pPr>
        <w:spacing w:after="0" w:line="240" w:lineRule="auto"/>
        <w:ind w:firstLine="567"/>
        <w:jc w:val="both"/>
        <w:rPr>
          <w:rFonts w:ascii="GHEA Grapalat" w:eastAsia="Times New Roman" w:hAnsi="GHEA Grapalat" w:cs="Sylfaen"/>
          <w:sz w:val="20"/>
          <w:szCs w:val="24"/>
          <w:lang w:val="af-ZA"/>
        </w:rPr>
      </w:pPr>
      <w:r w:rsidRPr="001861A5">
        <w:rPr>
          <w:rFonts w:ascii="GHEA Grapalat" w:eastAsia="Times New Roman" w:hAnsi="GHEA Grapalat" w:cs="Sylfaen"/>
          <w:sz w:val="20"/>
          <w:szCs w:val="24"/>
          <w:lang w:val="af-ZA"/>
        </w:rPr>
        <w:t xml:space="preserve">1.2 </w:t>
      </w:r>
      <w:r w:rsidRPr="001861A5">
        <w:rPr>
          <w:rFonts w:ascii="GHEA Grapalat" w:eastAsia="Times New Roman" w:hAnsi="GHEA Grapalat" w:cs="Sylfaen"/>
          <w:sz w:val="20"/>
          <w:szCs w:val="24"/>
        </w:rPr>
        <w:t>Նպատակահարմարության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դեպքում</w:t>
      </w:r>
      <w:r w:rsidRPr="001861A5">
        <w:rPr>
          <w:rFonts w:ascii="GHEA Grapalat" w:eastAsia="Times New Roman" w:hAnsi="GHEA Grapalat" w:cs="Sylfaen"/>
          <w:sz w:val="20"/>
          <w:szCs w:val="24"/>
          <w:lang w:val="af-ZA"/>
        </w:rPr>
        <w:t xml:space="preserve"> մ</w:t>
      </w:r>
      <w:r w:rsidRPr="001861A5">
        <w:rPr>
          <w:rFonts w:ascii="GHEA Grapalat" w:eastAsia="Times New Roman" w:hAnsi="GHEA Grapalat" w:cs="Sylfaen"/>
          <w:sz w:val="20"/>
          <w:szCs w:val="24"/>
        </w:rPr>
        <w:t>ասնակիցը</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պահանջվող</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տեղեկությունները</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կարող</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է</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ներկայացնել</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սույն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հրահանգով</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առաջարկվող</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ձևերից</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տարբերվող</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այլ</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ձևերով</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պահպանելով</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պահանջվող</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վավերապայմանները։</w:t>
      </w:r>
    </w:p>
    <w:p w:rsidR="001861A5" w:rsidRPr="001861A5" w:rsidRDefault="001861A5" w:rsidP="001861A5">
      <w:pPr>
        <w:spacing w:after="0" w:line="240" w:lineRule="auto"/>
        <w:ind w:firstLine="567"/>
        <w:jc w:val="both"/>
        <w:rPr>
          <w:rFonts w:ascii="GHEA Grapalat" w:eastAsia="Times New Roman" w:hAnsi="GHEA Grapalat" w:cs="Sylfaen"/>
          <w:sz w:val="20"/>
          <w:szCs w:val="24"/>
          <w:lang w:val="af-ZA"/>
        </w:rPr>
      </w:pPr>
      <w:r w:rsidRPr="001861A5">
        <w:rPr>
          <w:rFonts w:ascii="GHEA Grapalat" w:eastAsia="Times New Roman" w:hAnsi="GHEA Grapalat" w:cs="Sylfaen"/>
          <w:sz w:val="20"/>
          <w:szCs w:val="24"/>
          <w:lang w:val="af-ZA"/>
        </w:rPr>
        <w:t xml:space="preserve">1.3 </w:t>
      </w:r>
      <w:r w:rsidRPr="001861A5">
        <w:rPr>
          <w:rFonts w:ascii="GHEA Grapalat" w:eastAsia="Times New Roman" w:hAnsi="GHEA Grapalat" w:cs="Sylfaen"/>
          <w:sz w:val="20"/>
          <w:szCs w:val="24"/>
        </w:rPr>
        <w:t>Հայտերը</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հայերենից</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բացի</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կարող</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են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ներկայացվել</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նաև</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անգլերեն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կամ</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ռուսերեն։</w:t>
      </w:r>
      <w:r w:rsidRPr="001861A5">
        <w:rPr>
          <w:rFonts w:ascii="GHEA Grapalat" w:eastAsia="Times New Roman" w:hAnsi="GHEA Grapalat" w:cs="Sylfaen"/>
          <w:sz w:val="20"/>
          <w:szCs w:val="24"/>
          <w:lang w:val="af-ZA"/>
        </w:rPr>
        <w:t xml:space="preserve"> </w:t>
      </w:r>
    </w:p>
    <w:p w:rsidR="001861A5" w:rsidRPr="001861A5" w:rsidRDefault="001861A5" w:rsidP="001861A5">
      <w:pPr>
        <w:spacing w:after="0" w:line="240" w:lineRule="auto"/>
        <w:jc w:val="center"/>
        <w:rPr>
          <w:rFonts w:ascii="GHEA Grapalat" w:eastAsia="Times New Roman" w:hAnsi="GHEA Grapalat" w:cs="Times New Roman"/>
          <w:b/>
          <w:sz w:val="24"/>
          <w:lang w:val="af-ZA"/>
        </w:rPr>
      </w:pPr>
    </w:p>
    <w:p w:rsidR="001861A5" w:rsidRPr="001861A5" w:rsidRDefault="001861A5" w:rsidP="001861A5">
      <w:pPr>
        <w:spacing w:after="0" w:line="240" w:lineRule="auto"/>
        <w:jc w:val="center"/>
        <w:rPr>
          <w:rFonts w:ascii="GHEA Grapalat" w:eastAsia="Times New Roman" w:hAnsi="GHEA Grapalat" w:cs="Times New Roman"/>
          <w:b/>
          <w:sz w:val="20"/>
          <w:szCs w:val="24"/>
          <w:lang w:val="af-ZA"/>
        </w:rPr>
      </w:pPr>
      <w:r w:rsidRPr="001861A5">
        <w:rPr>
          <w:rFonts w:ascii="GHEA Grapalat" w:eastAsia="Times New Roman" w:hAnsi="GHEA Grapalat" w:cs="Times New Roman"/>
          <w:b/>
          <w:sz w:val="20"/>
          <w:szCs w:val="24"/>
          <w:lang w:val="af-ZA"/>
        </w:rPr>
        <w:t xml:space="preserve">2. </w:t>
      </w:r>
      <w:r w:rsidRPr="001861A5">
        <w:rPr>
          <w:rFonts w:ascii="GHEA Grapalat" w:eastAsia="Times New Roman" w:hAnsi="GHEA Grapalat" w:cs="Sylfaen"/>
          <w:b/>
          <w:sz w:val="20"/>
          <w:szCs w:val="24"/>
          <w:lang w:val="es-ES"/>
        </w:rPr>
        <w:t>ԸՆԹԱՑԱԿԱՐԳԻ</w:t>
      </w:r>
      <w:r w:rsidRPr="001861A5">
        <w:rPr>
          <w:rFonts w:ascii="GHEA Grapalat" w:eastAsia="Times New Roman" w:hAnsi="GHEA Grapalat" w:cs="Times New Roman"/>
          <w:b/>
          <w:sz w:val="20"/>
          <w:szCs w:val="24"/>
          <w:lang w:val="af-ZA"/>
        </w:rPr>
        <w:t xml:space="preserve"> </w:t>
      </w:r>
      <w:r w:rsidRPr="001861A5">
        <w:rPr>
          <w:rFonts w:ascii="GHEA Grapalat" w:eastAsia="Times New Roman" w:hAnsi="GHEA Grapalat" w:cs="Sylfaen"/>
          <w:b/>
          <w:sz w:val="20"/>
          <w:szCs w:val="24"/>
          <w:lang w:val="es-ES"/>
        </w:rPr>
        <w:t>ՀԱՅՏԸ</w:t>
      </w:r>
    </w:p>
    <w:p w:rsidR="001861A5" w:rsidRPr="001861A5" w:rsidRDefault="001861A5" w:rsidP="001861A5">
      <w:pPr>
        <w:spacing w:after="0" w:line="240" w:lineRule="auto"/>
        <w:ind w:firstLine="720"/>
        <w:jc w:val="center"/>
        <w:rPr>
          <w:rFonts w:ascii="GHEA Grapalat" w:eastAsia="Times New Roman" w:hAnsi="GHEA Grapalat" w:cs="Times New Roman"/>
          <w:sz w:val="24"/>
          <w:lang w:val="af-ZA"/>
        </w:rPr>
      </w:pPr>
    </w:p>
    <w:p w:rsidR="001861A5" w:rsidRPr="001861A5" w:rsidRDefault="001861A5" w:rsidP="001861A5">
      <w:pPr>
        <w:spacing w:after="0" w:line="240" w:lineRule="auto"/>
        <w:ind w:firstLine="567"/>
        <w:jc w:val="both"/>
        <w:rPr>
          <w:rFonts w:ascii="GHEA Grapalat" w:eastAsia="Times New Roman" w:hAnsi="GHEA Grapalat" w:cs="Times New Roman"/>
          <w:sz w:val="20"/>
          <w:szCs w:val="20"/>
          <w:lang w:val="es-ES"/>
        </w:rPr>
      </w:pPr>
      <w:r w:rsidRPr="001861A5">
        <w:rPr>
          <w:rFonts w:ascii="GHEA Grapalat" w:eastAsia="Times New Roman" w:hAnsi="GHEA Grapalat" w:cs="Times New Roman"/>
          <w:sz w:val="20"/>
          <w:szCs w:val="20"/>
          <w:lang w:val="hy-AM"/>
        </w:rPr>
        <w:t xml:space="preserve">Ընթացակարգին մասնակցելու համար </w:t>
      </w:r>
      <w:r w:rsidRPr="001861A5">
        <w:rPr>
          <w:rFonts w:ascii="GHEA Grapalat" w:eastAsia="Times New Roman" w:hAnsi="GHEA Grapalat" w:cs="Times New Roman"/>
          <w:sz w:val="20"/>
          <w:szCs w:val="20"/>
          <w:lang w:val="en-US"/>
        </w:rPr>
        <w:t>մ</w:t>
      </w:r>
      <w:r w:rsidRPr="001861A5">
        <w:rPr>
          <w:rFonts w:ascii="GHEA Grapalat" w:eastAsia="Times New Roman" w:hAnsi="GHEA Grapalat" w:cs="Times New Roman"/>
          <w:sz w:val="20"/>
          <w:szCs w:val="20"/>
          <w:lang w:val="hy-AM"/>
        </w:rPr>
        <w:t xml:space="preserve">ասնակիցը </w:t>
      </w:r>
      <w:r w:rsidRPr="001861A5">
        <w:rPr>
          <w:rFonts w:ascii="GHEA Grapalat" w:eastAsia="Times New Roman" w:hAnsi="GHEA Grapalat" w:cs="Times New Roman"/>
          <w:sz w:val="20"/>
          <w:szCs w:val="20"/>
          <w:lang w:val="en-US"/>
        </w:rPr>
        <w:t>համակարգի</w:t>
      </w:r>
      <w:r w:rsidRPr="001861A5">
        <w:rPr>
          <w:rFonts w:ascii="GHEA Grapalat" w:eastAsia="Times New Roman" w:hAnsi="GHEA Grapalat" w:cs="Times New Roman"/>
          <w:sz w:val="20"/>
          <w:szCs w:val="20"/>
          <w:lang w:val="af-ZA"/>
        </w:rPr>
        <w:t xml:space="preserve"> </w:t>
      </w:r>
      <w:r w:rsidRPr="001861A5">
        <w:rPr>
          <w:rFonts w:ascii="GHEA Grapalat" w:eastAsia="Times New Roman" w:hAnsi="GHEA Grapalat" w:cs="Times New Roman"/>
          <w:sz w:val="20"/>
          <w:szCs w:val="20"/>
          <w:lang w:val="hy-AM"/>
        </w:rPr>
        <w:t>միջոցով ներկայացնում է հայտ: Հայտին կցվում են սույն հրավերով նախատեսված համապատասխան փաստաթղթեր</w:t>
      </w:r>
      <w:r w:rsidRPr="001861A5">
        <w:rPr>
          <w:rFonts w:ascii="GHEA Grapalat" w:eastAsia="Times New Roman" w:hAnsi="GHEA Grapalat" w:cs="Times New Roman"/>
          <w:sz w:val="20"/>
          <w:szCs w:val="20"/>
          <w:lang w:val="es-ES"/>
        </w:rPr>
        <w:t>ը (տեղեկությունները):</w:t>
      </w:r>
    </w:p>
    <w:p w:rsidR="001861A5" w:rsidRPr="001861A5" w:rsidRDefault="001861A5" w:rsidP="001861A5">
      <w:pPr>
        <w:spacing w:after="0" w:line="240" w:lineRule="auto"/>
        <w:ind w:firstLine="567"/>
        <w:jc w:val="both"/>
        <w:rPr>
          <w:rFonts w:ascii="GHEA Grapalat" w:eastAsia="Times New Roman" w:hAnsi="GHEA Grapalat" w:cs="Sylfaen"/>
          <w:sz w:val="20"/>
          <w:szCs w:val="24"/>
          <w:lang w:val="es-ES"/>
        </w:rPr>
      </w:pPr>
      <w:r w:rsidRPr="001861A5">
        <w:rPr>
          <w:rFonts w:ascii="GHEA Grapalat" w:eastAsia="Times New Roman" w:hAnsi="GHEA Grapalat" w:cs="Sylfaen"/>
          <w:sz w:val="20"/>
          <w:szCs w:val="24"/>
          <w:lang w:val="en-US"/>
        </w:rPr>
        <w:t>Մասնակիցը</w:t>
      </w:r>
      <w:r w:rsidRPr="001861A5">
        <w:rPr>
          <w:rFonts w:ascii="GHEA Grapalat" w:eastAsia="Times New Roman" w:hAnsi="GHEA Grapalat" w:cs="Sylfaen"/>
          <w:sz w:val="20"/>
          <w:szCs w:val="24"/>
          <w:lang w:val="es-ES"/>
        </w:rPr>
        <w:t xml:space="preserve"> </w:t>
      </w:r>
      <w:r w:rsidRPr="001861A5">
        <w:rPr>
          <w:rFonts w:ascii="GHEA Grapalat" w:eastAsia="Times New Roman" w:hAnsi="GHEA Grapalat" w:cs="Sylfaen"/>
          <w:sz w:val="20"/>
          <w:szCs w:val="24"/>
          <w:lang w:val="en-US"/>
        </w:rPr>
        <w:t>հայտով</w:t>
      </w:r>
      <w:r w:rsidRPr="001861A5">
        <w:rPr>
          <w:rFonts w:ascii="GHEA Grapalat" w:eastAsia="Times New Roman" w:hAnsi="GHEA Grapalat" w:cs="Sylfaen"/>
          <w:sz w:val="20"/>
          <w:szCs w:val="24"/>
          <w:lang w:val="es-ES"/>
        </w:rPr>
        <w:t xml:space="preserve"> </w:t>
      </w:r>
      <w:r w:rsidRPr="001861A5">
        <w:rPr>
          <w:rFonts w:ascii="GHEA Grapalat" w:eastAsia="Times New Roman" w:hAnsi="GHEA Grapalat" w:cs="Sylfaen"/>
          <w:sz w:val="20"/>
          <w:szCs w:val="24"/>
          <w:lang w:val="en-US"/>
        </w:rPr>
        <w:t>ներկայացնում</w:t>
      </w:r>
      <w:r w:rsidRPr="001861A5">
        <w:rPr>
          <w:rFonts w:ascii="GHEA Grapalat" w:eastAsia="Times New Roman" w:hAnsi="GHEA Grapalat" w:cs="Sylfaen"/>
          <w:sz w:val="20"/>
          <w:szCs w:val="24"/>
          <w:lang w:val="es-ES"/>
        </w:rPr>
        <w:t xml:space="preserve"> </w:t>
      </w:r>
      <w:r w:rsidRPr="001861A5">
        <w:rPr>
          <w:rFonts w:ascii="GHEA Grapalat" w:eastAsia="Times New Roman" w:hAnsi="GHEA Grapalat" w:cs="Sylfaen"/>
          <w:sz w:val="20"/>
          <w:szCs w:val="24"/>
          <w:lang w:val="en-US"/>
        </w:rPr>
        <w:t>է</w:t>
      </w:r>
      <w:r w:rsidRPr="001861A5">
        <w:rPr>
          <w:rFonts w:ascii="GHEA Grapalat" w:eastAsia="Times New Roman" w:hAnsi="GHEA Grapalat" w:cs="Sylfaen"/>
          <w:sz w:val="20"/>
          <w:szCs w:val="24"/>
          <w:lang w:val="es-ES"/>
        </w:rPr>
        <w:t xml:space="preserve"> </w:t>
      </w:r>
      <w:r w:rsidRPr="001861A5">
        <w:rPr>
          <w:rFonts w:ascii="GHEA Grapalat" w:eastAsia="Times New Roman" w:hAnsi="GHEA Grapalat" w:cs="Sylfaen"/>
          <w:sz w:val="20"/>
          <w:szCs w:val="24"/>
          <w:lang w:val="en-US"/>
        </w:rPr>
        <w:t>իր</w:t>
      </w:r>
      <w:r w:rsidRPr="001861A5">
        <w:rPr>
          <w:rFonts w:ascii="GHEA Grapalat" w:eastAsia="Times New Roman" w:hAnsi="GHEA Grapalat" w:cs="Sylfaen"/>
          <w:sz w:val="20"/>
          <w:szCs w:val="24"/>
          <w:lang w:val="es-ES"/>
        </w:rPr>
        <w:t xml:space="preserve"> </w:t>
      </w:r>
      <w:r w:rsidRPr="001861A5">
        <w:rPr>
          <w:rFonts w:ascii="GHEA Grapalat" w:eastAsia="Times New Roman" w:hAnsi="GHEA Grapalat" w:cs="Sylfaen"/>
          <w:sz w:val="20"/>
          <w:szCs w:val="24"/>
          <w:lang w:val="en-US"/>
        </w:rPr>
        <w:t>կողմից</w:t>
      </w:r>
      <w:r w:rsidRPr="001861A5">
        <w:rPr>
          <w:rFonts w:ascii="GHEA Grapalat" w:eastAsia="Times New Roman" w:hAnsi="GHEA Grapalat" w:cs="Sylfaen"/>
          <w:sz w:val="20"/>
          <w:szCs w:val="24"/>
          <w:lang w:val="es-ES"/>
        </w:rPr>
        <w:t xml:space="preserve"> </w:t>
      </w:r>
      <w:r w:rsidRPr="001861A5">
        <w:rPr>
          <w:rFonts w:ascii="GHEA Grapalat" w:eastAsia="Times New Roman" w:hAnsi="GHEA Grapalat" w:cs="Sylfaen"/>
          <w:sz w:val="20"/>
          <w:szCs w:val="24"/>
          <w:lang w:val="en-US"/>
        </w:rPr>
        <w:t>հաստատված</w:t>
      </w:r>
      <w:r w:rsidRPr="001861A5">
        <w:rPr>
          <w:rFonts w:ascii="GHEA Grapalat" w:eastAsia="Times New Roman" w:hAnsi="GHEA Grapalat" w:cs="Sylfaen"/>
          <w:sz w:val="20"/>
          <w:szCs w:val="24"/>
          <w:lang w:val="es-ES"/>
        </w:rPr>
        <w:t>`</w:t>
      </w:r>
    </w:p>
    <w:p w:rsidR="001861A5" w:rsidRPr="001861A5" w:rsidRDefault="001861A5" w:rsidP="001861A5">
      <w:pPr>
        <w:spacing w:after="0" w:line="240" w:lineRule="auto"/>
        <w:ind w:firstLine="567"/>
        <w:jc w:val="both"/>
        <w:rPr>
          <w:rFonts w:ascii="GHEA Grapalat" w:eastAsia="Times New Roman" w:hAnsi="GHEA Grapalat" w:cs="Times New Roman"/>
          <w:b/>
          <w:sz w:val="20"/>
          <w:szCs w:val="20"/>
          <w:lang w:val="es-ES"/>
        </w:rPr>
      </w:pPr>
      <w:r w:rsidRPr="001861A5">
        <w:rPr>
          <w:rFonts w:ascii="GHEA Grapalat" w:eastAsia="Times New Roman" w:hAnsi="GHEA Grapalat" w:cs="Times New Roman"/>
          <w:b/>
          <w:sz w:val="20"/>
          <w:szCs w:val="20"/>
          <w:lang w:val="es-ES"/>
        </w:rPr>
        <w:t>1) «Պիտանելիության չափորոշիչ».</w:t>
      </w:r>
    </w:p>
    <w:p w:rsidR="001861A5" w:rsidRPr="001861A5" w:rsidRDefault="001861A5" w:rsidP="001861A5">
      <w:pPr>
        <w:spacing w:after="0" w:line="240" w:lineRule="auto"/>
        <w:ind w:firstLine="567"/>
        <w:jc w:val="both"/>
        <w:rPr>
          <w:rFonts w:ascii="GHEA Grapalat" w:eastAsia="Times New Roman" w:hAnsi="GHEA Grapalat" w:cs="Sylfaen"/>
          <w:sz w:val="20"/>
          <w:szCs w:val="24"/>
          <w:lang w:val="es-ES"/>
        </w:rPr>
      </w:pPr>
      <w:r w:rsidRPr="001861A5">
        <w:rPr>
          <w:rFonts w:ascii="GHEA Grapalat" w:eastAsia="Times New Roman" w:hAnsi="GHEA Grapalat" w:cs="Sylfaen"/>
          <w:sz w:val="20"/>
          <w:szCs w:val="24"/>
          <w:lang w:val="es-ES"/>
        </w:rPr>
        <w:t xml:space="preserve">2.1 </w:t>
      </w:r>
      <w:r w:rsidRPr="001861A5">
        <w:rPr>
          <w:rFonts w:ascii="GHEA Grapalat" w:eastAsia="Times New Roman" w:hAnsi="GHEA Grapalat" w:cs="Sylfaen"/>
          <w:sz w:val="20"/>
          <w:szCs w:val="24"/>
        </w:rPr>
        <w:t>ընթացակարգին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մասնակցելու</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դիմում</w:t>
      </w:r>
      <w:r w:rsidRPr="001861A5">
        <w:rPr>
          <w:rFonts w:ascii="GHEA Grapalat" w:eastAsia="Times New Roman" w:hAnsi="GHEA Grapalat" w:cs="Sylfaen"/>
          <w:sz w:val="20"/>
          <w:szCs w:val="24"/>
          <w:lang w:val="es-ES"/>
        </w:rPr>
        <w:t>-</w:t>
      </w:r>
      <w:r w:rsidRPr="001861A5">
        <w:rPr>
          <w:rFonts w:ascii="GHEA Grapalat" w:eastAsia="Times New Roman" w:hAnsi="GHEA Grapalat" w:cs="Sylfaen"/>
          <w:sz w:val="20"/>
          <w:szCs w:val="24"/>
          <w:lang w:val="en-US"/>
        </w:rPr>
        <w:t>հայտարարություն</w:t>
      </w:r>
      <w:r w:rsidRPr="001861A5">
        <w:rPr>
          <w:rFonts w:ascii="GHEA Grapalat" w:eastAsia="Times New Roman" w:hAnsi="GHEA Grapalat" w:cs="Sylfaen"/>
          <w:sz w:val="20"/>
          <w:szCs w:val="24"/>
          <w:lang w:val="af-ZA"/>
        </w:rPr>
        <w:t>` համաձայն հ</w:t>
      </w:r>
      <w:r w:rsidRPr="001861A5">
        <w:rPr>
          <w:rFonts w:ascii="GHEA Grapalat" w:eastAsia="Times New Roman" w:hAnsi="GHEA Grapalat" w:cs="Sylfaen"/>
          <w:sz w:val="20"/>
          <w:szCs w:val="24"/>
        </w:rPr>
        <w:t>ավելված</w:t>
      </w:r>
      <w:r w:rsidRPr="001861A5">
        <w:rPr>
          <w:rFonts w:ascii="GHEA Grapalat" w:eastAsia="Times New Roman" w:hAnsi="GHEA Grapalat" w:cs="Sylfaen"/>
          <w:sz w:val="20"/>
          <w:szCs w:val="24"/>
          <w:lang w:val="af-ZA"/>
        </w:rPr>
        <w:t xml:space="preserve"> N 1-ի</w:t>
      </w:r>
      <w:r w:rsidRPr="001861A5">
        <w:rPr>
          <w:rFonts w:ascii="GHEA Grapalat" w:eastAsia="Times New Roman" w:hAnsi="GHEA Grapalat" w:cs="Sylfaen"/>
          <w:sz w:val="20"/>
          <w:szCs w:val="24"/>
          <w:lang w:val="es-ES"/>
        </w:rPr>
        <w:t>.</w:t>
      </w:r>
    </w:p>
    <w:p w:rsidR="001861A5" w:rsidRPr="001861A5" w:rsidRDefault="001861A5" w:rsidP="001861A5">
      <w:pPr>
        <w:spacing w:after="0"/>
        <w:ind w:firstLine="567"/>
        <w:jc w:val="both"/>
        <w:rPr>
          <w:rFonts w:ascii="GHEA Grapalat" w:eastAsia="Times New Roman" w:hAnsi="GHEA Grapalat" w:cs="Sylfaen"/>
          <w:sz w:val="20"/>
          <w:szCs w:val="24"/>
          <w:lang w:val="af-ZA"/>
        </w:rPr>
      </w:pPr>
      <w:r w:rsidRPr="001861A5">
        <w:rPr>
          <w:rFonts w:ascii="GHEA Grapalat" w:eastAsia="Times New Roman" w:hAnsi="GHEA Grapalat" w:cs="Sylfaen"/>
          <w:sz w:val="20"/>
          <w:szCs w:val="20"/>
          <w:lang w:val="af-ZA" w:eastAsia="ru-RU"/>
        </w:rPr>
        <w:t xml:space="preserve">2.2 </w:t>
      </w:r>
      <w:r w:rsidRPr="001861A5">
        <w:rPr>
          <w:rFonts w:ascii="GHEA Grapalat" w:eastAsia="Times New Roman" w:hAnsi="GHEA Grapalat" w:cs="Sylfaen"/>
          <w:sz w:val="20"/>
          <w:szCs w:val="24"/>
          <w:lang w:val="en-US"/>
        </w:rPr>
        <w:t>գործակալության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պայմանագրի</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պատճենը</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և</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դրա</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կողմ</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հանդիսացող</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անձի</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տվյալները</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եթե</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պայմանագիրն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իրականացվելու</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է</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գործակալության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միջոցով</w:t>
      </w:r>
      <w:r w:rsidRPr="001861A5">
        <w:rPr>
          <w:rFonts w:ascii="GHEA Grapalat" w:eastAsia="Times New Roman" w:hAnsi="GHEA Grapalat" w:cs="Sylfaen"/>
          <w:sz w:val="20"/>
          <w:szCs w:val="24"/>
          <w:lang w:val="af-ZA"/>
        </w:rPr>
        <w:t>.</w:t>
      </w:r>
    </w:p>
    <w:p w:rsidR="001861A5" w:rsidRPr="001861A5" w:rsidRDefault="001861A5" w:rsidP="001861A5">
      <w:pPr>
        <w:spacing w:after="0" w:line="240" w:lineRule="auto"/>
        <w:ind w:firstLine="567"/>
        <w:jc w:val="both"/>
        <w:rPr>
          <w:rFonts w:ascii="GHEA Grapalat" w:eastAsia="Times New Roman" w:hAnsi="GHEA Grapalat" w:cs="Sylfaen"/>
          <w:sz w:val="20"/>
          <w:szCs w:val="24"/>
          <w:lang w:val="af-ZA"/>
        </w:rPr>
      </w:pPr>
      <w:r w:rsidRPr="001861A5">
        <w:rPr>
          <w:rFonts w:ascii="GHEA Grapalat" w:eastAsia="Times New Roman" w:hAnsi="GHEA Grapalat" w:cs="Sylfaen"/>
          <w:sz w:val="20"/>
          <w:szCs w:val="24"/>
          <w:lang w:val="af-ZA"/>
        </w:rPr>
        <w:t xml:space="preserve">2.3 </w:t>
      </w:r>
      <w:r w:rsidRPr="001861A5">
        <w:rPr>
          <w:rFonts w:ascii="GHEA Grapalat" w:eastAsia="Times New Roman" w:hAnsi="GHEA Grapalat" w:cs="Sylfaen"/>
          <w:sz w:val="20"/>
          <w:szCs w:val="24"/>
          <w:lang w:val="en-US"/>
        </w:rPr>
        <w:t>համատեղ</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գործունեության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պայմանագիրը</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եթե</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մասնակիցները</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գնման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ընթացակարգին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մասնակցում</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են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համատեղ</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գործունեության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կարգով</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en-US"/>
        </w:rPr>
        <w:t>կոնսորցիումով</w:t>
      </w:r>
      <w:r w:rsidRPr="001861A5">
        <w:rPr>
          <w:rFonts w:ascii="GHEA Grapalat" w:eastAsia="Times New Roman" w:hAnsi="GHEA Grapalat" w:cs="Sylfaen"/>
          <w:sz w:val="20"/>
          <w:szCs w:val="24"/>
          <w:lang w:val="af-ZA"/>
        </w:rPr>
        <w:t>).</w:t>
      </w:r>
      <w:r w:rsidRPr="001861A5">
        <w:rPr>
          <w:rFonts w:ascii="GHEA Grapalat" w:eastAsia="Times New Roman" w:hAnsi="GHEA Grapalat" w:cs="Sylfaen"/>
          <w:sz w:val="20"/>
          <w:szCs w:val="24"/>
          <w:vertAlign w:val="superscript"/>
          <w:lang w:val="af-ZA"/>
        </w:rPr>
        <w:footnoteReference w:id="6"/>
      </w:r>
    </w:p>
    <w:p w:rsidR="001861A5" w:rsidRPr="007B643D" w:rsidRDefault="001861A5" w:rsidP="001861A5">
      <w:pPr>
        <w:spacing w:after="0" w:line="240" w:lineRule="auto"/>
        <w:ind w:firstLine="567"/>
        <w:jc w:val="both"/>
        <w:rPr>
          <w:rFonts w:ascii="GHEA Grapalat" w:eastAsia="Times New Roman" w:hAnsi="GHEA Grapalat" w:cs="Times New Roman"/>
          <w:color w:val="FF0000"/>
          <w:sz w:val="20"/>
          <w:szCs w:val="24"/>
          <w:vertAlign w:val="superscript"/>
          <w:lang w:val="af-ZA"/>
        </w:rPr>
      </w:pPr>
      <w:r w:rsidRPr="007B643D">
        <w:rPr>
          <w:rFonts w:ascii="GHEA Grapalat" w:eastAsia="Times New Roman" w:hAnsi="GHEA Grapalat" w:cs="Sylfaen"/>
          <w:color w:val="FF0000"/>
          <w:sz w:val="20"/>
          <w:szCs w:val="24"/>
          <w:lang w:val="af-ZA"/>
        </w:rPr>
        <w:t xml:space="preserve">2.4 </w:t>
      </w:r>
    </w:p>
    <w:p w:rsidR="001861A5" w:rsidRPr="001861A5" w:rsidRDefault="001861A5" w:rsidP="001861A5">
      <w:pPr>
        <w:tabs>
          <w:tab w:val="left" w:pos="1248"/>
        </w:tabs>
        <w:spacing w:after="0" w:line="240" w:lineRule="auto"/>
        <w:ind w:firstLine="540"/>
        <w:jc w:val="both"/>
        <w:rPr>
          <w:rFonts w:ascii="GHEA Grapalat" w:eastAsia="Times New Roman" w:hAnsi="GHEA Grapalat" w:cs="Times New Roman"/>
          <w:sz w:val="20"/>
          <w:szCs w:val="20"/>
          <w:lang w:val="es-ES"/>
        </w:rPr>
      </w:pPr>
      <w:r w:rsidRPr="001861A5">
        <w:rPr>
          <w:rFonts w:ascii="GHEA Grapalat" w:eastAsia="Times New Roman" w:hAnsi="GHEA Grapalat" w:cs="Times New Roman"/>
          <w:b/>
          <w:sz w:val="20"/>
          <w:szCs w:val="20"/>
          <w:lang w:val="es-ES"/>
        </w:rPr>
        <w:t>2) «Ֆինանսական չափորոշիչ»</w:t>
      </w:r>
      <w:r w:rsidRPr="001861A5">
        <w:rPr>
          <w:rFonts w:ascii="GHEA Grapalat" w:eastAsia="Times New Roman" w:hAnsi="GHEA Grapalat" w:cs="Sylfaen"/>
          <w:sz w:val="20"/>
          <w:szCs w:val="24"/>
          <w:lang w:val="es-ES"/>
        </w:rPr>
        <w:t>.</w:t>
      </w:r>
    </w:p>
    <w:p w:rsidR="001861A5" w:rsidRPr="001861A5" w:rsidRDefault="001861A5" w:rsidP="001861A5">
      <w:pPr>
        <w:spacing w:after="0" w:line="240" w:lineRule="auto"/>
        <w:ind w:firstLine="567"/>
        <w:jc w:val="both"/>
        <w:rPr>
          <w:rFonts w:ascii="GHEA Grapalat" w:eastAsia="Times New Roman" w:hAnsi="GHEA Grapalat" w:cs="Sylfaen"/>
          <w:sz w:val="20"/>
          <w:szCs w:val="24"/>
          <w:lang w:val="af-ZA"/>
        </w:rPr>
      </w:pPr>
      <w:r w:rsidRPr="001861A5">
        <w:rPr>
          <w:rFonts w:ascii="GHEA Grapalat" w:eastAsia="Times New Roman" w:hAnsi="GHEA Grapalat" w:cs="Sylfaen"/>
          <w:sz w:val="20"/>
          <w:szCs w:val="24"/>
          <w:lang w:val="af-ZA"/>
        </w:rPr>
        <w:t xml:space="preserve">2.5 </w:t>
      </w:r>
      <w:r w:rsidRPr="001861A5">
        <w:rPr>
          <w:rFonts w:ascii="GHEA Grapalat" w:eastAsia="Times New Roman" w:hAnsi="GHEA Grapalat" w:cs="Sylfaen"/>
          <w:sz w:val="20"/>
          <w:szCs w:val="24"/>
          <w:lang w:val="hy-AM"/>
        </w:rPr>
        <w:t>գնային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առաջարկ</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համաձայն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հավելված</w:t>
      </w:r>
      <w:r w:rsidRPr="001861A5">
        <w:rPr>
          <w:rFonts w:ascii="GHEA Grapalat" w:eastAsia="Times New Roman" w:hAnsi="GHEA Grapalat" w:cs="Sylfaen"/>
          <w:sz w:val="20"/>
          <w:szCs w:val="24"/>
          <w:lang w:val="af-ZA"/>
        </w:rPr>
        <w:t xml:space="preserve"> N 2-</w:t>
      </w:r>
      <w:r w:rsidRPr="001861A5">
        <w:rPr>
          <w:rFonts w:ascii="GHEA Grapalat" w:eastAsia="Times New Roman" w:hAnsi="GHEA Grapalat" w:cs="Sylfaen"/>
          <w:sz w:val="20"/>
          <w:szCs w:val="24"/>
          <w:lang w:val="hy-AM"/>
        </w:rPr>
        <w:t>ի</w:t>
      </w:r>
      <w:r w:rsidRPr="001861A5">
        <w:rPr>
          <w:rFonts w:ascii="GHEA Grapalat" w:eastAsia="Times New Roman" w:hAnsi="GHEA Grapalat" w:cs="Sylfaen"/>
          <w:sz w:val="20"/>
          <w:szCs w:val="24"/>
          <w:lang w:val="af-ZA"/>
        </w:rPr>
        <w:t xml:space="preserve">: Գնային առաջարկը </w:t>
      </w:r>
      <w:r w:rsidRPr="001861A5">
        <w:rPr>
          <w:rFonts w:ascii="GHEA Grapalat" w:eastAsia="Times New Roman" w:hAnsi="GHEA Grapalat" w:cs="Sylfaen"/>
          <w:sz w:val="20"/>
          <w:szCs w:val="24"/>
          <w:lang w:val="hy-AM"/>
        </w:rPr>
        <w:t>ներկայացվում</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է</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0"/>
          <w:lang w:val="hy-AM"/>
        </w:rPr>
        <w:t>ինքնարժեք, շահույթ</w:t>
      </w:r>
      <w:r w:rsidRPr="001861A5">
        <w:rPr>
          <w:rFonts w:ascii="GHEA Grapalat" w:eastAsia="Times New Roman" w:hAnsi="GHEA Grapalat" w:cs="Sylfaen"/>
          <w:lang w:val="af-ZA"/>
        </w:rPr>
        <w:t xml:space="preserve"> </w:t>
      </w:r>
      <w:r w:rsidRPr="001861A5">
        <w:rPr>
          <w:rFonts w:ascii="GHEA Grapalat" w:eastAsia="Times New Roman" w:hAnsi="GHEA Grapalat" w:cs="Sylfaen"/>
          <w:sz w:val="20"/>
          <w:szCs w:val="24"/>
          <w:lang w:val="hy-AM"/>
        </w:rPr>
        <w:t>և</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ավելացված</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արժեքի</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հարկ</w:t>
      </w:r>
      <w:r w:rsidRPr="001861A5" w:rsidDel="001A1F5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ընդհանրական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բաղադրիչներից</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բաղկացած</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հաշվարկի</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ձևով։</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lang w:val="hy-AM"/>
        </w:rPr>
        <w:t>Ինքնարժեքի</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բաղադրիչների</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հաշվարկ</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բացվածք</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կամ</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այլ</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մանրամասներ</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չեն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պահանջվում</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և</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ներկայացվում</w:t>
      </w:r>
      <w:r w:rsidRPr="001861A5">
        <w:rPr>
          <w:rFonts w:ascii="GHEA Grapalat" w:eastAsia="Times New Roman" w:hAnsi="GHEA Grapalat" w:cs="Sylfaen"/>
          <w:sz w:val="20"/>
          <w:szCs w:val="24"/>
          <w:lang w:val="af-ZA"/>
        </w:rPr>
        <w:t>:</w:t>
      </w:r>
    </w:p>
    <w:p w:rsidR="001861A5" w:rsidRPr="001861A5" w:rsidRDefault="001861A5" w:rsidP="001861A5">
      <w:pPr>
        <w:spacing w:after="0" w:line="240" w:lineRule="auto"/>
        <w:ind w:firstLine="567"/>
        <w:jc w:val="both"/>
        <w:rPr>
          <w:rFonts w:ascii="GHEA Grapalat" w:eastAsia="Times New Roman" w:hAnsi="GHEA Grapalat" w:cs="Sylfaen"/>
          <w:sz w:val="20"/>
          <w:szCs w:val="24"/>
          <w:lang w:val="af-ZA"/>
        </w:rPr>
      </w:pPr>
      <w:r w:rsidRPr="001861A5">
        <w:rPr>
          <w:rFonts w:ascii="GHEA Grapalat" w:eastAsia="Times New Roman" w:hAnsi="GHEA Grapalat" w:cs="Sylfaen"/>
          <w:sz w:val="20"/>
          <w:szCs w:val="24"/>
          <w:lang w:val="hy-AM"/>
        </w:rPr>
        <w:t>2.6</w:t>
      </w:r>
      <w:r w:rsidRPr="001861A5">
        <w:rPr>
          <w:rFonts w:ascii="GHEA Grapalat" w:eastAsia="Times New Roman" w:hAnsi="GHEA Grapalat" w:cs="Sylfaen"/>
          <w:sz w:val="20"/>
          <w:szCs w:val="24"/>
          <w:lang w:val="af-ZA"/>
        </w:rPr>
        <w:t xml:space="preserve"> Սույն </w:t>
      </w:r>
      <w:r w:rsidRPr="001861A5">
        <w:rPr>
          <w:rFonts w:ascii="GHEA Grapalat" w:eastAsia="Times New Roman" w:hAnsi="GHEA Grapalat" w:cs="Sylfaen"/>
          <w:sz w:val="20"/>
          <w:szCs w:val="24"/>
        </w:rPr>
        <w:t>հրավերով</w:t>
      </w:r>
      <w:r w:rsidRPr="001861A5">
        <w:rPr>
          <w:rFonts w:ascii="GHEA Grapalat" w:eastAsia="Times New Roman" w:hAnsi="GHEA Grapalat" w:cs="Sylfaen"/>
          <w:sz w:val="20"/>
          <w:szCs w:val="24"/>
          <w:lang w:val="es-ES"/>
        </w:rPr>
        <w:t xml:space="preserve"> </w:t>
      </w:r>
      <w:r w:rsidRPr="001861A5">
        <w:rPr>
          <w:rFonts w:ascii="GHEA Grapalat" w:eastAsia="Times New Roman" w:hAnsi="GHEA Grapalat" w:cs="Sylfaen"/>
          <w:sz w:val="20"/>
          <w:szCs w:val="24"/>
        </w:rPr>
        <w:t>նախատեսված</w:t>
      </w:r>
      <w:r w:rsidRPr="001861A5">
        <w:rPr>
          <w:rFonts w:ascii="GHEA Grapalat" w:eastAsia="Times New Roman" w:hAnsi="GHEA Grapalat" w:cs="Sylfaen"/>
          <w:sz w:val="20"/>
          <w:szCs w:val="24"/>
          <w:lang w:val="es-ES"/>
        </w:rPr>
        <w:t>` մ</w:t>
      </w:r>
      <w:r w:rsidRPr="001861A5">
        <w:rPr>
          <w:rFonts w:ascii="GHEA Grapalat" w:eastAsia="Times New Roman" w:hAnsi="GHEA Grapalat" w:cs="Sylfaen"/>
          <w:sz w:val="20"/>
          <w:szCs w:val="24"/>
        </w:rPr>
        <w:t>ասնակցի</w:t>
      </w:r>
      <w:r w:rsidRPr="001861A5">
        <w:rPr>
          <w:rFonts w:ascii="GHEA Grapalat" w:eastAsia="Times New Roman" w:hAnsi="GHEA Grapalat" w:cs="Sylfaen"/>
          <w:sz w:val="20"/>
          <w:szCs w:val="24"/>
          <w:lang w:val="es-ES"/>
        </w:rPr>
        <w:t xml:space="preserve"> </w:t>
      </w:r>
      <w:r w:rsidRPr="001861A5">
        <w:rPr>
          <w:rFonts w:ascii="GHEA Grapalat" w:eastAsia="Times New Roman" w:hAnsi="GHEA Grapalat" w:cs="Sylfaen"/>
          <w:sz w:val="20"/>
          <w:szCs w:val="24"/>
        </w:rPr>
        <w:t>կազմված</w:t>
      </w:r>
      <w:r w:rsidRPr="001861A5">
        <w:rPr>
          <w:rFonts w:ascii="GHEA Grapalat" w:eastAsia="Times New Roman" w:hAnsi="GHEA Grapalat" w:cs="Sylfaen"/>
          <w:sz w:val="20"/>
          <w:szCs w:val="24"/>
          <w:lang w:val="es-ES"/>
        </w:rPr>
        <w:t xml:space="preserve"> </w:t>
      </w:r>
      <w:r w:rsidRPr="001861A5">
        <w:rPr>
          <w:rFonts w:ascii="GHEA Grapalat" w:eastAsia="Times New Roman" w:hAnsi="GHEA Grapalat" w:cs="Sylfaen"/>
          <w:sz w:val="20"/>
          <w:szCs w:val="24"/>
        </w:rPr>
        <w:t>փաստաթղթերը</w:t>
      </w:r>
      <w:r w:rsidRPr="001861A5">
        <w:rPr>
          <w:rFonts w:ascii="GHEA Grapalat" w:eastAsia="Times New Roman" w:hAnsi="GHEA Grapalat" w:cs="Sylfaen"/>
          <w:sz w:val="20"/>
          <w:szCs w:val="24"/>
          <w:lang w:val="es-ES"/>
        </w:rPr>
        <w:t xml:space="preserve"> </w:t>
      </w:r>
      <w:r w:rsidRPr="001861A5">
        <w:rPr>
          <w:rFonts w:ascii="GHEA Grapalat" w:eastAsia="Times New Roman" w:hAnsi="GHEA Grapalat" w:cs="Sylfaen"/>
          <w:sz w:val="20"/>
          <w:szCs w:val="24"/>
        </w:rPr>
        <w:t>ստորագրում</w:t>
      </w:r>
      <w:r w:rsidRPr="001861A5">
        <w:rPr>
          <w:rFonts w:ascii="GHEA Grapalat" w:eastAsia="Times New Roman" w:hAnsi="GHEA Grapalat" w:cs="Sylfaen"/>
          <w:sz w:val="20"/>
          <w:szCs w:val="24"/>
          <w:lang w:val="es-ES"/>
        </w:rPr>
        <w:t xml:space="preserve"> </w:t>
      </w:r>
      <w:r w:rsidRPr="001861A5">
        <w:rPr>
          <w:rFonts w:ascii="GHEA Grapalat" w:eastAsia="Times New Roman" w:hAnsi="GHEA Grapalat" w:cs="Sylfaen"/>
          <w:sz w:val="20"/>
          <w:szCs w:val="24"/>
        </w:rPr>
        <w:t>է</w:t>
      </w:r>
      <w:r w:rsidRPr="001861A5">
        <w:rPr>
          <w:rFonts w:ascii="GHEA Grapalat" w:eastAsia="Times New Roman" w:hAnsi="GHEA Grapalat" w:cs="Sylfaen"/>
          <w:sz w:val="20"/>
          <w:szCs w:val="24"/>
          <w:lang w:val="es-ES"/>
        </w:rPr>
        <w:t xml:space="preserve"> </w:t>
      </w:r>
      <w:r w:rsidRPr="001861A5">
        <w:rPr>
          <w:rFonts w:ascii="GHEA Grapalat" w:eastAsia="Times New Roman" w:hAnsi="GHEA Grapalat" w:cs="Sylfaen"/>
          <w:sz w:val="20"/>
          <w:szCs w:val="24"/>
        </w:rPr>
        <w:t>դրանք</w:t>
      </w:r>
      <w:r w:rsidRPr="001861A5">
        <w:rPr>
          <w:rFonts w:ascii="GHEA Grapalat" w:eastAsia="Times New Roman" w:hAnsi="GHEA Grapalat" w:cs="Sylfaen"/>
          <w:sz w:val="20"/>
          <w:szCs w:val="24"/>
          <w:lang w:val="es-ES"/>
        </w:rPr>
        <w:t xml:space="preserve"> </w:t>
      </w:r>
      <w:r w:rsidRPr="001861A5">
        <w:rPr>
          <w:rFonts w:ascii="GHEA Grapalat" w:eastAsia="Times New Roman" w:hAnsi="GHEA Grapalat" w:cs="Sylfaen"/>
          <w:sz w:val="20"/>
          <w:szCs w:val="24"/>
        </w:rPr>
        <w:t>ներկայացնող</w:t>
      </w:r>
      <w:r w:rsidRPr="001861A5">
        <w:rPr>
          <w:rFonts w:ascii="GHEA Grapalat" w:eastAsia="Times New Roman" w:hAnsi="GHEA Grapalat" w:cs="Sylfaen"/>
          <w:sz w:val="20"/>
          <w:szCs w:val="24"/>
          <w:lang w:val="es-ES"/>
        </w:rPr>
        <w:t xml:space="preserve"> </w:t>
      </w:r>
      <w:r w:rsidRPr="001861A5">
        <w:rPr>
          <w:rFonts w:ascii="GHEA Grapalat" w:eastAsia="Times New Roman" w:hAnsi="GHEA Grapalat" w:cs="Sylfaen"/>
          <w:sz w:val="20"/>
          <w:szCs w:val="24"/>
        </w:rPr>
        <w:t>անձը</w:t>
      </w:r>
      <w:r w:rsidRPr="001861A5">
        <w:rPr>
          <w:rFonts w:ascii="GHEA Grapalat" w:eastAsia="Times New Roman" w:hAnsi="GHEA Grapalat" w:cs="Sylfaen"/>
          <w:sz w:val="20"/>
          <w:szCs w:val="24"/>
          <w:lang w:val="es-ES"/>
        </w:rPr>
        <w:t xml:space="preserve"> </w:t>
      </w:r>
      <w:r w:rsidRPr="001861A5">
        <w:rPr>
          <w:rFonts w:ascii="GHEA Grapalat" w:eastAsia="Times New Roman" w:hAnsi="GHEA Grapalat" w:cs="Sylfaen"/>
          <w:sz w:val="20"/>
          <w:szCs w:val="24"/>
        </w:rPr>
        <w:t>կամ</w:t>
      </w:r>
      <w:r w:rsidRPr="001861A5">
        <w:rPr>
          <w:rFonts w:ascii="GHEA Grapalat" w:eastAsia="Times New Roman" w:hAnsi="GHEA Grapalat" w:cs="Sylfaen"/>
          <w:sz w:val="20"/>
          <w:szCs w:val="24"/>
          <w:lang w:val="es-ES"/>
        </w:rPr>
        <w:t xml:space="preserve"> </w:t>
      </w:r>
      <w:r w:rsidRPr="001861A5">
        <w:rPr>
          <w:rFonts w:ascii="GHEA Grapalat" w:eastAsia="Times New Roman" w:hAnsi="GHEA Grapalat" w:cs="Sylfaen"/>
          <w:sz w:val="20"/>
          <w:szCs w:val="24"/>
        </w:rPr>
        <w:t>վերջինիս</w:t>
      </w:r>
      <w:r w:rsidRPr="001861A5">
        <w:rPr>
          <w:rFonts w:ascii="GHEA Grapalat" w:eastAsia="Times New Roman" w:hAnsi="GHEA Grapalat" w:cs="Sylfaen"/>
          <w:sz w:val="20"/>
          <w:szCs w:val="24"/>
          <w:lang w:val="es-ES"/>
        </w:rPr>
        <w:t xml:space="preserve"> </w:t>
      </w:r>
      <w:r w:rsidRPr="001861A5">
        <w:rPr>
          <w:rFonts w:ascii="GHEA Grapalat" w:eastAsia="Times New Roman" w:hAnsi="GHEA Grapalat" w:cs="Sylfaen"/>
          <w:sz w:val="20"/>
          <w:szCs w:val="24"/>
        </w:rPr>
        <w:t>լիազորված</w:t>
      </w:r>
      <w:r w:rsidRPr="001861A5">
        <w:rPr>
          <w:rFonts w:ascii="GHEA Grapalat" w:eastAsia="Times New Roman" w:hAnsi="GHEA Grapalat" w:cs="Sylfaen"/>
          <w:sz w:val="20"/>
          <w:szCs w:val="24"/>
          <w:lang w:val="es-ES"/>
        </w:rPr>
        <w:t xml:space="preserve"> </w:t>
      </w:r>
      <w:r w:rsidRPr="001861A5">
        <w:rPr>
          <w:rFonts w:ascii="GHEA Grapalat" w:eastAsia="Times New Roman" w:hAnsi="GHEA Grapalat" w:cs="Sylfaen"/>
          <w:sz w:val="20"/>
          <w:szCs w:val="24"/>
        </w:rPr>
        <w:t>անձը</w:t>
      </w:r>
      <w:r w:rsidRPr="001861A5">
        <w:rPr>
          <w:rFonts w:ascii="GHEA Grapalat" w:eastAsia="Times New Roman" w:hAnsi="GHEA Grapalat" w:cs="Sylfaen"/>
          <w:sz w:val="20"/>
          <w:szCs w:val="24"/>
          <w:lang w:val="es-ES"/>
        </w:rPr>
        <w:t xml:space="preserve"> (</w:t>
      </w:r>
      <w:r w:rsidRPr="001861A5">
        <w:rPr>
          <w:rFonts w:ascii="GHEA Grapalat" w:eastAsia="Times New Roman" w:hAnsi="GHEA Grapalat" w:cs="Sylfaen"/>
          <w:sz w:val="20"/>
          <w:szCs w:val="24"/>
        </w:rPr>
        <w:t>այսուհետ</w:t>
      </w:r>
      <w:r w:rsidRPr="001861A5">
        <w:rPr>
          <w:rFonts w:ascii="GHEA Grapalat" w:eastAsia="Times New Roman" w:hAnsi="GHEA Grapalat" w:cs="Sylfaen"/>
          <w:sz w:val="20"/>
          <w:szCs w:val="24"/>
          <w:lang w:val="es-ES"/>
        </w:rPr>
        <w:t xml:space="preserve">` </w:t>
      </w:r>
      <w:r w:rsidRPr="001861A5">
        <w:rPr>
          <w:rFonts w:ascii="GHEA Grapalat" w:eastAsia="Times New Roman" w:hAnsi="GHEA Grapalat" w:cs="Sylfaen"/>
          <w:sz w:val="20"/>
          <w:szCs w:val="24"/>
        </w:rPr>
        <w:t>գործակալ</w:t>
      </w:r>
      <w:r w:rsidRPr="001861A5">
        <w:rPr>
          <w:rFonts w:ascii="GHEA Grapalat" w:eastAsia="Times New Roman" w:hAnsi="GHEA Grapalat" w:cs="Sylfaen"/>
          <w:sz w:val="20"/>
          <w:szCs w:val="24"/>
          <w:lang w:val="es-ES"/>
        </w:rPr>
        <w:t>)</w:t>
      </w:r>
      <w:r w:rsidRPr="001861A5">
        <w:rPr>
          <w:rFonts w:ascii="GHEA Grapalat" w:eastAsia="Times New Roman" w:hAnsi="GHEA Grapalat" w:cs="Sylfaen"/>
          <w:sz w:val="20"/>
          <w:szCs w:val="24"/>
        </w:rPr>
        <w:t>։</w:t>
      </w:r>
      <w:r w:rsidRPr="001861A5">
        <w:rPr>
          <w:rFonts w:ascii="GHEA Grapalat" w:eastAsia="Times New Roman" w:hAnsi="GHEA Grapalat" w:cs="Sylfaen"/>
          <w:sz w:val="20"/>
          <w:szCs w:val="24"/>
          <w:lang w:val="es-ES"/>
        </w:rPr>
        <w:t xml:space="preserve"> </w:t>
      </w:r>
      <w:r w:rsidRPr="001861A5">
        <w:rPr>
          <w:rFonts w:ascii="GHEA Grapalat" w:eastAsia="Times New Roman" w:hAnsi="GHEA Grapalat" w:cs="Sylfaen"/>
          <w:sz w:val="20"/>
          <w:szCs w:val="24"/>
        </w:rPr>
        <w:t>Եթե</w:t>
      </w:r>
      <w:r w:rsidRPr="001861A5">
        <w:rPr>
          <w:rFonts w:ascii="GHEA Grapalat" w:eastAsia="Times New Roman" w:hAnsi="GHEA Grapalat" w:cs="Sylfaen"/>
          <w:sz w:val="20"/>
          <w:szCs w:val="24"/>
          <w:lang w:val="es-ES"/>
        </w:rPr>
        <w:t xml:space="preserve"> </w:t>
      </w:r>
      <w:r w:rsidRPr="001861A5">
        <w:rPr>
          <w:rFonts w:ascii="GHEA Grapalat" w:eastAsia="Times New Roman" w:hAnsi="GHEA Grapalat" w:cs="Sylfaen"/>
          <w:sz w:val="20"/>
          <w:szCs w:val="24"/>
        </w:rPr>
        <w:t>հայտը</w:t>
      </w:r>
      <w:r w:rsidRPr="001861A5">
        <w:rPr>
          <w:rFonts w:ascii="GHEA Grapalat" w:eastAsia="Times New Roman" w:hAnsi="GHEA Grapalat" w:cs="Sylfaen"/>
          <w:sz w:val="20"/>
          <w:szCs w:val="24"/>
          <w:lang w:val="es-ES"/>
        </w:rPr>
        <w:t xml:space="preserve"> </w:t>
      </w:r>
      <w:r w:rsidRPr="001861A5">
        <w:rPr>
          <w:rFonts w:ascii="GHEA Grapalat" w:eastAsia="Times New Roman" w:hAnsi="GHEA Grapalat" w:cs="Sylfaen"/>
          <w:sz w:val="20"/>
          <w:szCs w:val="24"/>
        </w:rPr>
        <w:t>ներկայացնում</w:t>
      </w:r>
      <w:r w:rsidRPr="001861A5">
        <w:rPr>
          <w:rFonts w:ascii="GHEA Grapalat" w:eastAsia="Times New Roman" w:hAnsi="GHEA Grapalat" w:cs="Sylfaen"/>
          <w:sz w:val="20"/>
          <w:szCs w:val="24"/>
          <w:lang w:val="es-ES"/>
        </w:rPr>
        <w:t xml:space="preserve"> </w:t>
      </w:r>
      <w:r w:rsidRPr="001861A5">
        <w:rPr>
          <w:rFonts w:ascii="GHEA Grapalat" w:eastAsia="Times New Roman" w:hAnsi="GHEA Grapalat" w:cs="Sylfaen"/>
          <w:sz w:val="20"/>
          <w:szCs w:val="24"/>
        </w:rPr>
        <w:t>է</w:t>
      </w:r>
      <w:r w:rsidRPr="001861A5">
        <w:rPr>
          <w:rFonts w:ascii="GHEA Grapalat" w:eastAsia="Times New Roman" w:hAnsi="GHEA Grapalat" w:cs="Sylfaen"/>
          <w:sz w:val="20"/>
          <w:szCs w:val="24"/>
          <w:lang w:val="es-ES"/>
        </w:rPr>
        <w:t xml:space="preserve"> </w:t>
      </w:r>
      <w:r w:rsidRPr="001861A5">
        <w:rPr>
          <w:rFonts w:ascii="GHEA Grapalat" w:eastAsia="Times New Roman" w:hAnsi="GHEA Grapalat" w:cs="Sylfaen"/>
          <w:sz w:val="20"/>
          <w:szCs w:val="24"/>
        </w:rPr>
        <w:t>գործակալը</w:t>
      </w:r>
      <w:r w:rsidRPr="001861A5">
        <w:rPr>
          <w:rFonts w:ascii="GHEA Grapalat" w:eastAsia="Times New Roman" w:hAnsi="GHEA Grapalat" w:cs="Sylfaen"/>
          <w:sz w:val="20"/>
          <w:szCs w:val="24"/>
          <w:lang w:val="es-ES"/>
        </w:rPr>
        <w:t xml:space="preserve">, </w:t>
      </w:r>
      <w:r w:rsidRPr="001861A5">
        <w:rPr>
          <w:rFonts w:ascii="GHEA Grapalat" w:eastAsia="Times New Roman" w:hAnsi="GHEA Grapalat" w:cs="Sylfaen"/>
          <w:sz w:val="20"/>
          <w:szCs w:val="24"/>
        </w:rPr>
        <w:t>ապա</w:t>
      </w:r>
      <w:r w:rsidRPr="001861A5">
        <w:rPr>
          <w:rFonts w:ascii="GHEA Grapalat" w:eastAsia="Times New Roman" w:hAnsi="GHEA Grapalat" w:cs="Sylfaen"/>
          <w:sz w:val="20"/>
          <w:szCs w:val="24"/>
          <w:lang w:val="es-ES"/>
        </w:rPr>
        <w:t xml:space="preserve"> </w:t>
      </w:r>
      <w:r w:rsidRPr="001861A5">
        <w:rPr>
          <w:rFonts w:ascii="GHEA Grapalat" w:eastAsia="Times New Roman" w:hAnsi="GHEA Grapalat" w:cs="Sylfaen"/>
          <w:sz w:val="20"/>
          <w:szCs w:val="24"/>
        </w:rPr>
        <w:t>հայտով</w:t>
      </w:r>
      <w:r w:rsidRPr="001861A5">
        <w:rPr>
          <w:rFonts w:ascii="GHEA Grapalat" w:eastAsia="Times New Roman" w:hAnsi="GHEA Grapalat" w:cs="Sylfaen"/>
          <w:sz w:val="20"/>
          <w:szCs w:val="24"/>
          <w:lang w:val="es-ES"/>
        </w:rPr>
        <w:t xml:space="preserve"> </w:t>
      </w:r>
      <w:r w:rsidRPr="001861A5">
        <w:rPr>
          <w:rFonts w:ascii="GHEA Grapalat" w:eastAsia="Times New Roman" w:hAnsi="GHEA Grapalat" w:cs="Sylfaen"/>
          <w:sz w:val="20"/>
          <w:szCs w:val="24"/>
        </w:rPr>
        <w:t>ներկայացվում</w:t>
      </w:r>
      <w:r w:rsidRPr="001861A5">
        <w:rPr>
          <w:rFonts w:ascii="GHEA Grapalat" w:eastAsia="Times New Roman" w:hAnsi="GHEA Grapalat" w:cs="Sylfaen"/>
          <w:sz w:val="20"/>
          <w:szCs w:val="24"/>
          <w:lang w:val="es-ES"/>
        </w:rPr>
        <w:t xml:space="preserve"> </w:t>
      </w:r>
      <w:r w:rsidRPr="001861A5">
        <w:rPr>
          <w:rFonts w:ascii="GHEA Grapalat" w:eastAsia="Times New Roman" w:hAnsi="GHEA Grapalat" w:cs="Sylfaen"/>
          <w:sz w:val="20"/>
          <w:szCs w:val="24"/>
        </w:rPr>
        <w:t>է</w:t>
      </w:r>
      <w:r w:rsidRPr="001861A5">
        <w:rPr>
          <w:rFonts w:ascii="GHEA Grapalat" w:eastAsia="Times New Roman" w:hAnsi="GHEA Grapalat" w:cs="Sylfaen"/>
          <w:sz w:val="20"/>
          <w:szCs w:val="24"/>
          <w:lang w:val="es-ES"/>
        </w:rPr>
        <w:t xml:space="preserve"> </w:t>
      </w:r>
      <w:r w:rsidRPr="001861A5">
        <w:rPr>
          <w:rFonts w:ascii="GHEA Grapalat" w:eastAsia="Times New Roman" w:hAnsi="GHEA Grapalat" w:cs="Sylfaen"/>
          <w:sz w:val="20"/>
          <w:szCs w:val="24"/>
        </w:rPr>
        <w:t>վերջինիս</w:t>
      </w:r>
      <w:r w:rsidRPr="001861A5">
        <w:rPr>
          <w:rFonts w:ascii="GHEA Grapalat" w:eastAsia="Times New Roman" w:hAnsi="GHEA Grapalat" w:cs="Sylfaen"/>
          <w:sz w:val="20"/>
          <w:szCs w:val="24"/>
          <w:lang w:val="es-ES"/>
        </w:rPr>
        <w:t xml:space="preserve"> </w:t>
      </w:r>
      <w:r w:rsidRPr="001861A5">
        <w:rPr>
          <w:rFonts w:ascii="GHEA Grapalat" w:eastAsia="Times New Roman" w:hAnsi="GHEA Grapalat" w:cs="Sylfaen"/>
          <w:sz w:val="20"/>
          <w:szCs w:val="24"/>
        </w:rPr>
        <w:t>այդ</w:t>
      </w:r>
      <w:r w:rsidRPr="001861A5">
        <w:rPr>
          <w:rFonts w:ascii="GHEA Grapalat" w:eastAsia="Times New Roman" w:hAnsi="GHEA Grapalat" w:cs="Sylfaen"/>
          <w:sz w:val="20"/>
          <w:szCs w:val="24"/>
          <w:lang w:val="es-ES"/>
        </w:rPr>
        <w:t xml:space="preserve"> </w:t>
      </w:r>
      <w:r w:rsidRPr="001861A5">
        <w:rPr>
          <w:rFonts w:ascii="GHEA Grapalat" w:eastAsia="Times New Roman" w:hAnsi="GHEA Grapalat" w:cs="Sylfaen"/>
          <w:sz w:val="20"/>
          <w:szCs w:val="24"/>
        </w:rPr>
        <w:t>լիազորությունը</w:t>
      </w:r>
      <w:r w:rsidRPr="001861A5">
        <w:rPr>
          <w:rFonts w:ascii="GHEA Grapalat" w:eastAsia="Times New Roman" w:hAnsi="GHEA Grapalat" w:cs="Sylfaen"/>
          <w:sz w:val="20"/>
          <w:szCs w:val="24"/>
          <w:lang w:val="es-ES"/>
        </w:rPr>
        <w:t xml:space="preserve"> </w:t>
      </w:r>
      <w:r w:rsidRPr="001861A5">
        <w:rPr>
          <w:rFonts w:ascii="GHEA Grapalat" w:eastAsia="Times New Roman" w:hAnsi="GHEA Grapalat" w:cs="Sylfaen"/>
          <w:sz w:val="20"/>
          <w:szCs w:val="24"/>
        </w:rPr>
        <w:t>վերապահված</w:t>
      </w:r>
      <w:r w:rsidRPr="001861A5">
        <w:rPr>
          <w:rFonts w:ascii="GHEA Grapalat" w:eastAsia="Times New Roman" w:hAnsi="GHEA Grapalat" w:cs="Sylfaen"/>
          <w:sz w:val="20"/>
          <w:szCs w:val="24"/>
          <w:lang w:val="es-ES"/>
        </w:rPr>
        <w:t xml:space="preserve"> </w:t>
      </w:r>
      <w:r w:rsidRPr="001861A5">
        <w:rPr>
          <w:rFonts w:ascii="GHEA Grapalat" w:eastAsia="Times New Roman" w:hAnsi="GHEA Grapalat" w:cs="Sylfaen"/>
          <w:sz w:val="20"/>
          <w:szCs w:val="24"/>
        </w:rPr>
        <w:t>լինելու</w:t>
      </w:r>
      <w:r w:rsidRPr="001861A5">
        <w:rPr>
          <w:rFonts w:ascii="GHEA Grapalat" w:eastAsia="Times New Roman" w:hAnsi="GHEA Grapalat" w:cs="Sylfaen"/>
          <w:sz w:val="20"/>
          <w:szCs w:val="24"/>
          <w:lang w:val="es-ES"/>
        </w:rPr>
        <w:t xml:space="preserve"> </w:t>
      </w:r>
      <w:r w:rsidRPr="001861A5">
        <w:rPr>
          <w:rFonts w:ascii="GHEA Grapalat" w:eastAsia="Times New Roman" w:hAnsi="GHEA Grapalat" w:cs="Sylfaen"/>
          <w:sz w:val="20"/>
          <w:szCs w:val="24"/>
        </w:rPr>
        <w:t>մասին</w:t>
      </w:r>
      <w:r w:rsidRPr="001861A5">
        <w:rPr>
          <w:rFonts w:ascii="GHEA Grapalat" w:eastAsia="Times New Roman" w:hAnsi="GHEA Grapalat" w:cs="Sylfaen"/>
          <w:sz w:val="20"/>
          <w:szCs w:val="24"/>
          <w:lang w:val="es-ES"/>
        </w:rPr>
        <w:t xml:space="preserve"> </w:t>
      </w:r>
      <w:r w:rsidRPr="001861A5">
        <w:rPr>
          <w:rFonts w:ascii="GHEA Grapalat" w:eastAsia="Times New Roman" w:hAnsi="GHEA Grapalat" w:cs="Sylfaen"/>
          <w:sz w:val="20"/>
          <w:szCs w:val="24"/>
        </w:rPr>
        <w:t>փաստաթուղթ։</w:t>
      </w:r>
    </w:p>
    <w:p w:rsidR="001861A5" w:rsidRPr="001861A5" w:rsidRDefault="001861A5" w:rsidP="001861A5">
      <w:pPr>
        <w:spacing w:after="0" w:line="240" w:lineRule="auto"/>
        <w:ind w:firstLine="567"/>
        <w:jc w:val="both"/>
        <w:rPr>
          <w:rFonts w:ascii="GHEA Grapalat" w:eastAsia="Times New Roman" w:hAnsi="GHEA Grapalat" w:cs="Sylfaen"/>
          <w:sz w:val="20"/>
          <w:szCs w:val="24"/>
          <w:lang w:val="af-ZA"/>
        </w:rPr>
      </w:pPr>
      <w:r w:rsidRPr="001861A5">
        <w:rPr>
          <w:rFonts w:ascii="GHEA Grapalat" w:eastAsia="Times New Roman" w:hAnsi="GHEA Grapalat" w:cs="Sylfaen"/>
          <w:sz w:val="20"/>
          <w:szCs w:val="24"/>
          <w:lang w:val="hy-AM"/>
        </w:rPr>
        <w:t>2.7</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Հայտում</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ներառվող</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բնօրինակ</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փաստաթղթերի</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փոխարեն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կարող</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են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ներկայացվել</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դրանց</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նոտարական</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կարգով</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վավերացված</w:t>
      </w:r>
      <w:r w:rsidRPr="001861A5">
        <w:rPr>
          <w:rFonts w:ascii="GHEA Grapalat" w:eastAsia="Times New Roman" w:hAnsi="GHEA Grapalat" w:cs="Sylfaen"/>
          <w:sz w:val="20"/>
          <w:szCs w:val="24"/>
          <w:lang w:val="af-ZA"/>
        </w:rPr>
        <w:t xml:space="preserve"> </w:t>
      </w:r>
      <w:r w:rsidRPr="001861A5">
        <w:rPr>
          <w:rFonts w:ascii="GHEA Grapalat" w:eastAsia="Times New Roman" w:hAnsi="GHEA Grapalat" w:cs="Sylfaen"/>
          <w:sz w:val="20"/>
          <w:szCs w:val="24"/>
        </w:rPr>
        <w:t>օրինակները։</w:t>
      </w:r>
    </w:p>
    <w:p w:rsidR="001861A5" w:rsidRPr="001861A5" w:rsidRDefault="001861A5" w:rsidP="001861A5">
      <w:pPr>
        <w:spacing w:after="0" w:line="240" w:lineRule="auto"/>
        <w:jc w:val="center"/>
        <w:rPr>
          <w:rFonts w:ascii="GHEA Grapalat" w:eastAsia="Times New Roman" w:hAnsi="GHEA Grapalat" w:cs="Times New Roman"/>
          <w:b/>
          <w:sz w:val="20"/>
          <w:szCs w:val="24"/>
          <w:lang w:val="af-ZA"/>
        </w:rPr>
      </w:pPr>
    </w:p>
    <w:p w:rsidR="001861A5" w:rsidRPr="001861A5" w:rsidRDefault="001861A5" w:rsidP="001861A5">
      <w:pPr>
        <w:spacing w:after="0" w:line="240" w:lineRule="auto"/>
        <w:ind w:firstLine="284"/>
        <w:jc w:val="right"/>
        <w:rPr>
          <w:rFonts w:ascii="GHEA Grapalat" w:eastAsia="Times New Roman" w:hAnsi="GHEA Grapalat" w:cs="Sylfaen"/>
          <w:b/>
          <w:sz w:val="20"/>
          <w:szCs w:val="20"/>
          <w:lang w:val="es-ES" w:eastAsia="ru-RU"/>
        </w:rPr>
      </w:pPr>
    </w:p>
    <w:p w:rsidR="001861A5" w:rsidRPr="001861A5" w:rsidRDefault="001861A5" w:rsidP="001861A5">
      <w:pPr>
        <w:spacing w:after="0" w:line="240" w:lineRule="auto"/>
        <w:ind w:firstLine="284"/>
        <w:jc w:val="right"/>
        <w:rPr>
          <w:rFonts w:ascii="GHEA Grapalat" w:eastAsia="Times New Roman" w:hAnsi="GHEA Grapalat" w:cs="Sylfaen"/>
          <w:b/>
          <w:sz w:val="20"/>
          <w:szCs w:val="20"/>
          <w:lang w:val="es-ES" w:eastAsia="ru-RU"/>
        </w:rPr>
      </w:pPr>
    </w:p>
    <w:p w:rsidR="001861A5" w:rsidRPr="001861A5" w:rsidRDefault="001861A5" w:rsidP="001861A5">
      <w:pPr>
        <w:spacing w:after="0" w:line="240" w:lineRule="auto"/>
        <w:ind w:firstLine="284"/>
        <w:jc w:val="right"/>
        <w:rPr>
          <w:rFonts w:ascii="GHEA Grapalat" w:eastAsia="Times New Roman" w:hAnsi="GHEA Grapalat" w:cs="Sylfaen"/>
          <w:b/>
          <w:sz w:val="20"/>
          <w:szCs w:val="20"/>
          <w:lang w:val="es-ES" w:eastAsia="ru-RU"/>
        </w:rPr>
      </w:pPr>
    </w:p>
    <w:p w:rsidR="001861A5" w:rsidRPr="001861A5" w:rsidRDefault="001861A5" w:rsidP="001861A5">
      <w:pPr>
        <w:spacing w:after="0" w:line="240" w:lineRule="auto"/>
        <w:ind w:firstLine="284"/>
        <w:jc w:val="right"/>
        <w:rPr>
          <w:rFonts w:ascii="GHEA Grapalat" w:eastAsia="Times New Roman" w:hAnsi="GHEA Grapalat" w:cs="Sylfaen"/>
          <w:b/>
          <w:sz w:val="20"/>
          <w:szCs w:val="20"/>
          <w:lang w:val="es-ES" w:eastAsia="ru-RU"/>
        </w:rPr>
      </w:pPr>
    </w:p>
    <w:p w:rsidR="000A22DC" w:rsidRPr="00D22F60" w:rsidRDefault="000A22DC" w:rsidP="001861A5">
      <w:pPr>
        <w:spacing w:after="0" w:line="240" w:lineRule="auto"/>
        <w:ind w:firstLine="284"/>
        <w:jc w:val="right"/>
        <w:rPr>
          <w:rFonts w:ascii="GHEA Grapalat" w:eastAsia="Times New Roman" w:hAnsi="GHEA Grapalat" w:cs="Sylfaen"/>
          <w:b/>
          <w:sz w:val="20"/>
          <w:szCs w:val="20"/>
          <w:lang w:val="af-ZA" w:eastAsia="ru-RU"/>
        </w:rPr>
      </w:pPr>
    </w:p>
    <w:p w:rsidR="000A22DC" w:rsidRPr="00D22F60" w:rsidRDefault="000A22DC" w:rsidP="001861A5">
      <w:pPr>
        <w:spacing w:after="0" w:line="240" w:lineRule="auto"/>
        <w:ind w:firstLine="284"/>
        <w:jc w:val="right"/>
        <w:rPr>
          <w:rFonts w:ascii="GHEA Grapalat" w:eastAsia="Times New Roman" w:hAnsi="GHEA Grapalat" w:cs="Sylfaen"/>
          <w:b/>
          <w:sz w:val="20"/>
          <w:szCs w:val="20"/>
          <w:lang w:val="af-ZA" w:eastAsia="ru-RU"/>
        </w:rPr>
      </w:pPr>
    </w:p>
    <w:p w:rsidR="000A22DC" w:rsidRPr="00D22F60" w:rsidRDefault="000A22DC" w:rsidP="001861A5">
      <w:pPr>
        <w:spacing w:after="0" w:line="240" w:lineRule="auto"/>
        <w:ind w:firstLine="284"/>
        <w:jc w:val="right"/>
        <w:rPr>
          <w:rFonts w:ascii="GHEA Grapalat" w:eastAsia="Times New Roman" w:hAnsi="GHEA Grapalat" w:cs="Sylfaen"/>
          <w:b/>
          <w:sz w:val="20"/>
          <w:szCs w:val="20"/>
          <w:lang w:val="af-ZA" w:eastAsia="ru-RU"/>
        </w:rPr>
      </w:pPr>
    </w:p>
    <w:p w:rsidR="000A22DC" w:rsidRPr="00D22F60" w:rsidRDefault="000A22DC" w:rsidP="001861A5">
      <w:pPr>
        <w:spacing w:after="0" w:line="240" w:lineRule="auto"/>
        <w:ind w:firstLine="284"/>
        <w:jc w:val="right"/>
        <w:rPr>
          <w:rFonts w:ascii="GHEA Grapalat" w:eastAsia="Times New Roman" w:hAnsi="GHEA Grapalat" w:cs="Sylfaen"/>
          <w:b/>
          <w:sz w:val="20"/>
          <w:szCs w:val="20"/>
          <w:lang w:val="af-ZA" w:eastAsia="ru-RU"/>
        </w:rPr>
      </w:pPr>
    </w:p>
    <w:p w:rsidR="000A22DC" w:rsidRPr="00D22F60" w:rsidRDefault="000A22DC" w:rsidP="001861A5">
      <w:pPr>
        <w:spacing w:after="0" w:line="240" w:lineRule="auto"/>
        <w:ind w:firstLine="284"/>
        <w:jc w:val="right"/>
        <w:rPr>
          <w:rFonts w:ascii="GHEA Grapalat" w:eastAsia="Times New Roman" w:hAnsi="GHEA Grapalat" w:cs="Sylfaen"/>
          <w:b/>
          <w:sz w:val="20"/>
          <w:szCs w:val="20"/>
          <w:lang w:val="af-ZA" w:eastAsia="ru-RU"/>
        </w:rPr>
      </w:pPr>
    </w:p>
    <w:p w:rsidR="000A22DC" w:rsidRPr="00D22F60" w:rsidRDefault="000A22DC" w:rsidP="001861A5">
      <w:pPr>
        <w:spacing w:after="0" w:line="240" w:lineRule="auto"/>
        <w:ind w:firstLine="284"/>
        <w:jc w:val="right"/>
        <w:rPr>
          <w:rFonts w:ascii="GHEA Grapalat" w:eastAsia="Times New Roman" w:hAnsi="GHEA Grapalat" w:cs="Sylfaen"/>
          <w:b/>
          <w:sz w:val="20"/>
          <w:szCs w:val="20"/>
          <w:lang w:val="af-ZA" w:eastAsia="ru-RU"/>
        </w:rPr>
      </w:pPr>
    </w:p>
    <w:p w:rsidR="00476345" w:rsidRDefault="00476345" w:rsidP="001861A5">
      <w:pPr>
        <w:spacing w:after="0" w:line="240" w:lineRule="auto"/>
        <w:ind w:firstLine="284"/>
        <w:jc w:val="right"/>
        <w:rPr>
          <w:rFonts w:ascii="GHEA Grapalat" w:eastAsia="Times New Roman" w:hAnsi="GHEA Grapalat" w:cs="Sylfaen"/>
          <w:b/>
          <w:sz w:val="20"/>
          <w:szCs w:val="20"/>
          <w:lang w:val="es-ES" w:eastAsia="ru-RU"/>
        </w:rPr>
      </w:pPr>
    </w:p>
    <w:p w:rsidR="00476345" w:rsidRDefault="00476345" w:rsidP="001861A5">
      <w:pPr>
        <w:spacing w:after="0" w:line="240" w:lineRule="auto"/>
        <w:ind w:firstLine="284"/>
        <w:jc w:val="right"/>
        <w:rPr>
          <w:rFonts w:ascii="GHEA Grapalat" w:eastAsia="Times New Roman" w:hAnsi="GHEA Grapalat" w:cs="Sylfaen"/>
          <w:b/>
          <w:sz w:val="20"/>
          <w:szCs w:val="20"/>
          <w:lang w:val="es-ES" w:eastAsia="ru-RU"/>
        </w:rPr>
      </w:pPr>
    </w:p>
    <w:p w:rsidR="00476345" w:rsidRDefault="00476345" w:rsidP="001861A5">
      <w:pPr>
        <w:spacing w:after="0" w:line="240" w:lineRule="auto"/>
        <w:ind w:firstLine="284"/>
        <w:jc w:val="right"/>
        <w:rPr>
          <w:rFonts w:ascii="GHEA Grapalat" w:eastAsia="Times New Roman" w:hAnsi="GHEA Grapalat" w:cs="Sylfaen"/>
          <w:b/>
          <w:sz w:val="20"/>
          <w:szCs w:val="20"/>
          <w:lang w:val="es-ES" w:eastAsia="ru-RU"/>
        </w:rPr>
      </w:pPr>
    </w:p>
    <w:p w:rsidR="00476345" w:rsidRDefault="00476345" w:rsidP="001861A5">
      <w:pPr>
        <w:spacing w:after="0" w:line="240" w:lineRule="auto"/>
        <w:ind w:firstLine="284"/>
        <w:jc w:val="right"/>
        <w:rPr>
          <w:rFonts w:ascii="GHEA Grapalat" w:eastAsia="Times New Roman" w:hAnsi="GHEA Grapalat" w:cs="Sylfaen"/>
          <w:b/>
          <w:sz w:val="20"/>
          <w:szCs w:val="20"/>
          <w:lang w:val="es-ES" w:eastAsia="ru-RU"/>
        </w:rPr>
      </w:pPr>
    </w:p>
    <w:p w:rsidR="00476345" w:rsidRDefault="00476345" w:rsidP="001861A5">
      <w:pPr>
        <w:spacing w:after="0" w:line="240" w:lineRule="auto"/>
        <w:ind w:firstLine="284"/>
        <w:jc w:val="right"/>
        <w:rPr>
          <w:rFonts w:ascii="GHEA Grapalat" w:eastAsia="Times New Roman" w:hAnsi="GHEA Grapalat" w:cs="Sylfaen"/>
          <w:b/>
          <w:sz w:val="20"/>
          <w:szCs w:val="20"/>
          <w:lang w:val="es-ES" w:eastAsia="ru-RU"/>
        </w:rPr>
      </w:pPr>
    </w:p>
    <w:p w:rsidR="00476345" w:rsidRDefault="00476345" w:rsidP="001861A5">
      <w:pPr>
        <w:spacing w:after="0" w:line="240" w:lineRule="auto"/>
        <w:ind w:firstLine="284"/>
        <w:jc w:val="right"/>
        <w:rPr>
          <w:rFonts w:ascii="GHEA Grapalat" w:eastAsia="Times New Roman" w:hAnsi="GHEA Grapalat" w:cs="Sylfaen"/>
          <w:b/>
          <w:sz w:val="20"/>
          <w:szCs w:val="20"/>
          <w:lang w:val="es-ES" w:eastAsia="ru-RU"/>
        </w:rPr>
      </w:pPr>
    </w:p>
    <w:p w:rsidR="00476345" w:rsidRDefault="00476345" w:rsidP="001861A5">
      <w:pPr>
        <w:spacing w:after="0" w:line="240" w:lineRule="auto"/>
        <w:ind w:firstLine="284"/>
        <w:jc w:val="right"/>
        <w:rPr>
          <w:rFonts w:ascii="GHEA Grapalat" w:eastAsia="Times New Roman" w:hAnsi="GHEA Grapalat" w:cs="Sylfaen"/>
          <w:b/>
          <w:sz w:val="20"/>
          <w:szCs w:val="20"/>
          <w:lang w:val="es-ES" w:eastAsia="ru-RU"/>
        </w:rPr>
      </w:pPr>
    </w:p>
    <w:p w:rsidR="00476345" w:rsidRDefault="00476345" w:rsidP="001861A5">
      <w:pPr>
        <w:spacing w:after="0" w:line="240" w:lineRule="auto"/>
        <w:ind w:firstLine="284"/>
        <w:jc w:val="right"/>
        <w:rPr>
          <w:rFonts w:ascii="GHEA Grapalat" w:eastAsia="Times New Roman" w:hAnsi="GHEA Grapalat" w:cs="Sylfaen"/>
          <w:b/>
          <w:sz w:val="20"/>
          <w:szCs w:val="20"/>
          <w:lang w:val="es-ES" w:eastAsia="ru-RU"/>
        </w:rPr>
      </w:pPr>
    </w:p>
    <w:p w:rsidR="001861A5" w:rsidRPr="001861A5" w:rsidRDefault="001861A5" w:rsidP="001861A5">
      <w:pPr>
        <w:spacing w:after="0" w:line="240" w:lineRule="auto"/>
        <w:ind w:firstLine="284"/>
        <w:jc w:val="right"/>
        <w:rPr>
          <w:rFonts w:ascii="GHEA Grapalat" w:eastAsia="Times New Roman" w:hAnsi="GHEA Grapalat" w:cs="Arial"/>
          <w:b/>
          <w:sz w:val="20"/>
          <w:szCs w:val="20"/>
          <w:lang w:val="es-ES" w:eastAsia="ru-RU"/>
        </w:rPr>
      </w:pPr>
      <w:r w:rsidRPr="001861A5">
        <w:rPr>
          <w:rFonts w:ascii="GHEA Grapalat" w:eastAsia="Times New Roman" w:hAnsi="GHEA Grapalat" w:cs="Sylfaen"/>
          <w:b/>
          <w:sz w:val="20"/>
          <w:szCs w:val="20"/>
          <w:lang w:val="es-ES" w:eastAsia="ru-RU"/>
        </w:rPr>
        <w:lastRenderedPageBreak/>
        <w:t>Հավելված</w:t>
      </w:r>
      <w:r w:rsidRPr="001861A5">
        <w:rPr>
          <w:rFonts w:ascii="GHEA Grapalat" w:eastAsia="Times New Roman" w:hAnsi="GHEA Grapalat" w:cs="Arial"/>
          <w:b/>
          <w:sz w:val="20"/>
          <w:szCs w:val="20"/>
          <w:lang w:val="es-ES" w:eastAsia="ru-RU"/>
        </w:rPr>
        <w:t xml:space="preserve">  N 1</w:t>
      </w:r>
    </w:p>
    <w:p w:rsidR="001861A5" w:rsidRPr="002F2528" w:rsidRDefault="00A312F2" w:rsidP="001861A5">
      <w:pPr>
        <w:spacing w:after="0" w:line="240" w:lineRule="auto"/>
        <w:ind w:firstLine="567"/>
        <w:jc w:val="right"/>
        <w:rPr>
          <w:rFonts w:ascii="GHEA Grapalat" w:eastAsia="Times New Roman" w:hAnsi="GHEA Grapalat" w:cs="Arial"/>
          <w:b/>
          <w:sz w:val="20"/>
          <w:szCs w:val="20"/>
          <w:lang w:val="es-ES"/>
        </w:rPr>
      </w:pPr>
      <w:r w:rsidRPr="002F2528">
        <w:rPr>
          <w:rFonts w:ascii="GHEA Grapalat" w:eastAsia="Times New Roman" w:hAnsi="GHEA Grapalat" w:cs="Times New Roman"/>
          <w:b/>
          <w:sz w:val="20"/>
          <w:szCs w:val="20"/>
        </w:rPr>
        <w:t>ՀՀ</w:t>
      </w:r>
      <w:r w:rsidRPr="002F2528">
        <w:rPr>
          <w:rFonts w:ascii="GHEA Grapalat" w:eastAsia="Times New Roman" w:hAnsi="GHEA Grapalat" w:cs="Times New Roman"/>
          <w:b/>
          <w:sz w:val="20"/>
          <w:szCs w:val="20"/>
          <w:lang w:val="af-ZA"/>
        </w:rPr>
        <w:t xml:space="preserve"> </w:t>
      </w:r>
      <w:r w:rsidRPr="002F2528">
        <w:rPr>
          <w:rFonts w:ascii="GHEA Grapalat" w:eastAsia="Times New Roman" w:hAnsi="GHEA Grapalat" w:cs="Times New Roman"/>
          <w:b/>
          <w:sz w:val="20"/>
          <w:szCs w:val="20"/>
        </w:rPr>
        <w:t>ԱՄ</w:t>
      </w:r>
      <w:r w:rsidRPr="002F2528">
        <w:rPr>
          <w:rFonts w:ascii="GHEA Grapalat" w:eastAsia="Times New Roman" w:hAnsi="GHEA Grapalat" w:cs="Times New Roman"/>
          <w:b/>
          <w:sz w:val="20"/>
          <w:szCs w:val="20"/>
          <w:lang w:val="af-ZA"/>
        </w:rPr>
        <w:t xml:space="preserve"> </w:t>
      </w:r>
      <w:r w:rsidRPr="002F2528">
        <w:rPr>
          <w:rFonts w:ascii="GHEA Grapalat" w:eastAsia="Times New Roman" w:hAnsi="GHEA Grapalat" w:cs="Times New Roman"/>
          <w:b/>
          <w:sz w:val="20"/>
          <w:szCs w:val="20"/>
        </w:rPr>
        <w:t>ԳՀ</w:t>
      </w:r>
      <w:r w:rsidRPr="002F2528">
        <w:rPr>
          <w:rFonts w:ascii="GHEA Grapalat" w:eastAsia="Times New Roman" w:hAnsi="GHEA Grapalat" w:cs="Times New Roman"/>
          <w:b/>
          <w:sz w:val="20"/>
          <w:szCs w:val="20"/>
          <w:lang w:val="af-ZA"/>
        </w:rPr>
        <w:t>ԾՁԲ-20/01</w:t>
      </w:r>
      <w:r w:rsidR="001861A5" w:rsidRPr="002F2528">
        <w:rPr>
          <w:rFonts w:ascii="GHEA Grapalat" w:eastAsia="Times New Roman" w:hAnsi="GHEA Grapalat" w:cs="Times New Roman"/>
          <w:b/>
          <w:sz w:val="20"/>
          <w:szCs w:val="20"/>
          <w:lang w:val="es-ES"/>
        </w:rPr>
        <w:t xml:space="preserve">  </w:t>
      </w:r>
      <w:r w:rsidR="001861A5" w:rsidRPr="002F2528">
        <w:rPr>
          <w:rFonts w:ascii="GHEA Grapalat" w:eastAsia="Times New Roman" w:hAnsi="GHEA Grapalat" w:cs="Sylfaen"/>
          <w:b/>
          <w:sz w:val="20"/>
          <w:szCs w:val="20"/>
          <w:lang w:val="es-ES"/>
        </w:rPr>
        <w:t>ծածկագրով</w:t>
      </w:r>
    </w:p>
    <w:p w:rsidR="00402887" w:rsidRPr="002F2528" w:rsidRDefault="00402887" w:rsidP="00402887">
      <w:pPr>
        <w:spacing w:after="0" w:line="240" w:lineRule="auto"/>
        <w:ind w:firstLine="567"/>
        <w:jc w:val="right"/>
        <w:rPr>
          <w:rFonts w:ascii="GHEA Grapalat" w:eastAsia="Times New Roman" w:hAnsi="GHEA Grapalat" w:cs="Arial"/>
          <w:b/>
          <w:sz w:val="20"/>
          <w:szCs w:val="20"/>
          <w:lang w:val="es-ES"/>
        </w:rPr>
      </w:pPr>
      <w:r w:rsidRPr="002F2528">
        <w:rPr>
          <w:rFonts w:ascii="GHEA Grapalat" w:eastAsia="Times New Roman" w:hAnsi="GHEA Grapalat" w:cs="Sylfaen"/>
          <w:b/>
          <w:sz w:val="20"/>
          <w:szCs w:val="20"/>
          <w:lang w:val="hy-AM"/>
        </w:rPr>
        <w:t>գնանշման հարցման</w:t>
      </w:r>
      <w:r w:rsidRPr="002F2528">
        <w:rPr>
          <w:rFonts w:ascii="GHEA Grapalat" w:eastAsia="Times New Roman" w:hAnsi="GHEA Grapalat" w:cs="Arial"/>
          <w:b/>
          <w:sz w:val="20"/>
          <w:szCs w:val="20"/>
          <w:lang w:val="es-ES"/>
        </w:rPr>
        <w:t xml:space="preserve"> </w:t>
      </w:r>
      <w:r w:rsidRPr="002F2528">
        <w:rPr>
          <w:rFonts w:ascii="GHEA Grapalat" w:eastAsia="Times New Roman" w:hAnsi="GHEA Grapalat" w:cs="Sylfaen"/>
          <w:b/>
          <w:sz w:val="20"/>
          <w:szCs w:val="20"/>
          <w:lang w:val="es-ES"/>
        </w:rPr>
        <w:t>հրավերի</w:t>
      </w:r>
    </w:p>
    <w:p w:rsidR="001861A5" w:rsidRPr="002F2528" w:rsidRDefault="001861A5" w:rsidP="001861A5">
      <w:pPr>
        <w:spacing w:after="0" w:line="240" w:lineRule="auto"/>
        <w:jc w:val="center"/>
        <w:rPr>
          <w:rFonts w:ascii="GHEA Grapalat" w:eastAsia="Times New Roman" w:hAnsi="GHEA Grapalat" w:cs="Sylfaen"/>
          <w:b/>
          <w:sz w:val="24"/>
          <w:szCs w:val="24"/>
          <w:lang w:val="es-ES"/>
        </w:rPr>
      </w:pPr>
    </w:p>
    <w:p w:rsidR="001861A5" w:rsidRPr="002F2528" w:rsidRDefault="001861A5" w:rsidP="001861A5">
      <w:pPr>
        <w:spacing w:after="0" w:line="240" w:lineRule="auto"/>
        <w:jc w:val="center"/>
        <w:rPr>
          <w:rFonts w:ascii="GHEA Grapalat" w:eastAsia="Times New Roman" w:hAnsi="GHEA Grapalat" w:cs="Arial"/>
          <w:b/>
          <w:sz w:val="24"/>
          <w:szCs w:val="24"/>
          <w:lang w:val="es-ES"/>
        </w:rPr>
      </w:pPr>
      <w:r w:rsidRPr="002F2528">
        <w:rPr>
          <w:rFonts w:ascii="GHEA Grapalat" w:eastAsia="Times New Roman" w:hAnsi="GHEA Grapalat" w:cs="Sylfaen"/>
          <w:b/>
          <w:sz w:val="24"/>
          <w:szCs w:val="24"/>
          <w:lang w:val="es-ES"/>
        </w:rPr>
        <w:t>ԴԻՄՈՒՄՀԱՅՏԱՐԱՐՈՒԹՅՈՒՆ*</w:t>
      </w:r>
    </w:p>
    <w:p w:rsidR="001861A5" w:rsidRPr="002F2528" w:rsidRDefault="00082B21" w:rsidP="00082B21">
      <w:pPr>
        <w:spacing w:after="0" w:line="240" w:lineRule="auto"/>
        <w:ind w:firstLine="567"/>
        <w:jc w:val="center"/>
        <w:rPr>
          <w:rFonts w:ascii="GHEA Grapalat" w:eastAsia="Times New Roman" w:hAnsi="GHEA Grapalat" w:cs="Arial"/>
          <w:b/>
          <w:lang w:val="es-ES" w:eastAsia="ru-RU"/>
        </w:rPr>
      </w:pPr>
      <w:r w:rsidRPr="002F2528">
        <w:rPr>
          <w:rFonts w:ascii="GHEA Grapalat" w:eastAsia="Times New Roman" w:hAnsi="GHEA Grapalat" w:cs="Sylfaen"/>
          <w:b/>
          <w:lang w:val="hy-AM"/>
        </w:rPr>
        <w:t>գնանշման հարցման</w:t>
      </w:r>
      <w:r w:rsidRPr="002F2528">
        <w:rPr>
          <w:rFonts w:ascii="GHEA Grapalat" w:eastAsia="Times New Roman" w:hAnsi="GHEA Grapalat" w:cs="Arial"/>
          <w:b/>
          <w:lang w:val="es-ES"/>
        </w:rPr>
        <w:t xml:space="preserve"> </w:t>
      </w:r>
      <w:r w:rsidR="001861A5" w:rsidRPr="002F2528">
        <w:rPr>
          <w:rFonts w:ascii="GHEA Grapalat" w:eastAsia="Times New Roman" w:hAnsi="GHEA Grapalat" w:cs="Sylfaen"/>
          <w:b/>
          <w:lang w:val="es-ES" w:eastAsia="ru-RU"/>
        </w:rPr>
        <w:t>մրցույթին մասնակցելու</w:t>
      </w:r>
    </w:p>
    <w:p w:rsidR="001861A5" w:rsidRPr="002F2528" w:rsidRDefault="001861A5" w:rsidP="001861A5">
      <w:pPr>
        <w:spacing w:after="0" w:line="240" w:lineRule="auto"/>
        <w:rPr>
          <w:rFonts w:ascii="Times New Roman" w:eastAsia="Times New Roman" w:hAnsi="Times New Roman" w:cs="Times New Roman"/>
          <w:sz w:val="24"/>
          <w:szCs w:val="24"/>
          <w:lang w:val="es-ES" w:eastAsia="ru-RU"/>
        </w:rPr>
      </w:pPr>
    </w:p>
    <w:p w:rsidR="001861A5" w:rsidRPr="002F2528" w:rsidRDefault="001861A5" w:rsidP="001861A5">
      <w:pPr>
        <w:spacing w:after="0" w:line="240" w:lineRule="auto"/>
        <w:jc w:val="both"/>
        <w:rPr>
          <w:rFonts w:ascii="GHEA Grapalat" w:eastAsia="Times New Roman" w:hAnsi="GHEA Grapalat" w:cs="Arial"/>
          <w:sz w:val="20"/>
          <w:szCs w:val="20"/>
          <w:lang w:val="es-ES"/>
        </w:rPr>
      </w:pPr>
      <w:r w:rsidRPr="002F2528">
        <w:rPr>
          <w:rFonts w:ascii="GHEA Grapalat" w:eastAsia="Times New Roman" w:hAnsi="GHEA Grapalat" w:cs="Times New Roman"/>
          <w:u w:val="single"/>
          <w:lang w:val="es-ES"/>
        </w:rPr>
        <w:t xml:space="preserve">                                                             </w:t>
      </w:r>
      <w:r w:rsidRPr="002F2528">
        <w:rPr>
          <w:rFonts w:ascii="GHEA Grapalat" w:eastAsia="Times New Roman" w:hAnsi="GHEA Grapalat" w:cs="Times New Roman"/>
          <w:u w:val="single"/>
          <w:lang w:val="es-ES"/>
        </w:rPr>
        <w:tab/>
      </w:r>
      <w:r w:rsidRPr="002F2528">
        <w:rPr>
          <w:rFonts w:ascii="GHEA Grapalat" w:eastAsia="Times New Roman" w:hAnsi="GHEA Grapalat" w:cs="Times New Roman"/>
          <w:u w:val="single"/>
          <w:lang w:val="es-ES"/>
        </w:rPr>
        <w:tab/>
        <w:t xml:space="preserve">       </w:t>
      </w:r>
      <w:r w:rsidRPr="002F2528">
        <w:rPr>
          <w:rFonts w:ascii="GHEA Grapalat" w:eastAsia="Times New Roman" w:hAnsi="GHEA Grapalat" w:cs="Times New Roman"/>
          <w:lang w:val="es-ES"/>
        </w:rPr>
        <w:t xml:space="preserve"> </w:t>
      </w:r>
      <w:proofErr w:type="gramStart"/>
      <w:r w:rsidRPr="002F2528">
        <w:rPr>
          <w:rFonts w:ascii="GHEA Grapalat" w:eastAsia="Times New Roman" w:hAnsi="GHEA Grapalat" w:cs="Sylfaen"/>
          <w:sz w:val="20"/>
          <w:szCs w:val="20"/>
          <w:lang w:val="es-ES"/>
        </w:rPr>
        <w:t>հայտնում</w:t>
      </w:r>
      <w:proofErr w:type="gramEnd"/>
      <w:r w:rsidRPr="002F2528">
        <w:rPr>
          <w:rFonts w:ascii="GHEA Grapalat" w:eastAsia="Times New Roman" w:hAnsi="GHEA Grapalat" w:cs="Arial"/>
          <w:sz w:val="20"/>
          <w:szCs w:val="20"/>
          <w:lang w:val="es-ES"/>
        </w:rPr>
        <w:t xml:space="preserve"> </w:t>
      </w:r>
      <w:r w:rsidRPr="002F2528">
        <w:rPr>
          <w:rFonts w:ascii="GHEA Grapalat" w:eastAsia="Times New Roman" w:hAnsi="GHEA Grapalat" w:cs="Sylfaen"/>
          <w:sz w:val="20"/>
          <w:szCs w:val="20"/>
          <w:lang w:val="es-ES"/>
        </w:rPr>
        <w:t>է</w:t>
      </w:r>
      <w:r w:rsidRPr="002F2528">
        <w:rPr>
          <w:rFonts w:ascii="GHEA Grapalat" w:eastAsia="Times New Roman" w:hAnsi="GHEA Grapalat" w:cs="Arial"/>
          <w:sz w:val="20"/>
          <w:szCs w:val="20"/>
          <w:lang w:val="es-ES"/>
        </w:rPr>
        <w:t xml:space="preserve">, </w:t>
      </w:r>
      <w:r w:rsidRPr="002F2528">
        <w:rPr>
          <w:rFonts w:ascii="GHEA Grapalat" w:eastAsia="Times New Roman" w:hAnsi="GHEA Grapalat" w:cs="Sylfaen"/>
          <w:sz w:val="20"/>
          <w:szCs w:val="20"/>
          <w:lang w:val="es-ES"/>
        </w:rPr>
        <w:t>որ</w:t>
      </w:r>
      <w:r w:rsidRPr="002F2528">
        <w:rPr>
          <w:rFonts w:ascii="GHEA Grapalat" w:eastAsia="Times New Roman" w:hAnsi="GHEA Grapalat" w:cs="Arial"/>
          <w:sz w:val="20"/>
          <w:szCs w:val="20"/>
          <w:lang w:val="es-ES"/>
        </w:rPr>
        <w:t xml:space="preserve"> </w:t>
      </w:r>
      <w:r w:rsidRPr="002F2528">
        <w:rPr>
          <w:rFonts w:ascii="GHEA Grapalat" w:eastAsia="Times New Roman" w:hAnsi="GHEA Grapalat" w:cs="Sylfaen"/>
          <w:sz w:val="20"/>
          <w:szCs w:val="20"/>
          <w:lang w:val="es-ES"/>
        </w:rPr>
        <w:t>ցանկություն</w:t>
      </w:r>
      <w:r w:rsidRPr="002F2528">
        <w:rPr>
          <w:rFonts w:ascii="GHEA Grapalat" w:eastAsia="Times New Roman" w:hAnsi="GHEA Grapalat" w:cs="Arial"/>
          <w:sz w:val="20"/>
          <w:szCs w:val="20"/>
          <w:lang w:val="es-ES"/>
        </w:rPr>
        <w:t xml:space="preserve"> </w:t>
      </w:r>
      <w:r w:rsidRPr="002F2528">
        <w:rPr>
          <w:rFonts w:ascii="GHEA Grapalat" w:eastAsia="Times New Roman" w:hAnsi="GHEA Grapalat" w:cs="Sylfaen"/>
          <w:sz w:val="20"/>
          <w:szCs w:val="20"/>
          <w:lang w:val="es-ES"/>
        </w:rPr>
        <w:t>ունի</w:t>
      </w:r>
      <w:r w:rsidRPr="002F2528">
        <w:rPr>
          <w:rFonts w:ascii="GHEA Grapalat" w:eastAsia="Times New Roman" w:hAnsi="GHEA Grapalat" w:cs="Arial"/>
          <w:sz w:val="20"/>
          <w:szCs w:val="20"/>
          <w:lang w:val="es-ES"/>
        </w:rPr>
        <w:t xml:space="preserve"> </w:t>
      </w:r>
      <w:r w:rsidRPr="002F2528">
        <w:rPr>
          <w:rFonts w:ascii="GHEA Grapalat" w:eastAsia="Times New Roman" w:hAnsi="GHEA Grapalat" w:cs="Sylfaen"/>
          <w:sz w:val="20"/>
          <w:szCs w:val="20"/>
          <w:lang w:val="es-ES"/>
        </w:rPr>
        <w:t>մասնակցել</w:t>
      </w:r>
    </w:p>
    <w:p w:rsidR="001861A5" w:rsidRPr="002F2528" w:rsidRDefault="001861A5" w:rsidP="001861A5">
      <w:pPr>
        <w:spacing w:after="0" w:line="240" w:lineRule="auto"/>
        <w:jc w:val="both"/>
        <w:rPr>
          <w:rFonts w:ascii="GHEA Grapalat" w:eastAsia="Times New Roman" w:hAnsi="GHEA Grapalat" w:cs="Times New Roman"/>
          <w:vertAlign w:val="superscript"/>
          <w:lang w:val="es-ES"/>
        </w:rPr>
      </w:pPr>
      <w:r w:rsidRPr="002F2528">
        <w:rPr>
          <w:rFonts w:ascii="GHEA Grapalat" w:eastAsia="Times New Roman" w:hAnsi="GHEA Grapalat" w:cs="Times New Roman"/>
          <w:sz w:val="24"/>
          <w:szCs w:val="24"/>
          <w:vertAlign w:val="superscript"/>
          <w:lang w:val="es-ES"/>
        </w:rPr>
        <w:t xml:space="preserve">               </w:t>
      </w:r>
      <w:r w:rsidRPr="002F2528">
        <w:rPr>
          <w:rFonts w:ascii="GHEA Grapalat" w:eastAsia="Times New Roman" w:hAnsi="GHEA Grapalat" w:cs="Times New Roman"/>
          <w:sz w:val="24"/>
          <w:szCs w:val="24"/>
          <w:lang w:val="es-ES"/>
        </w:rPr>
        <w:t xml:space="preserve">            </w:t>
      </w:r>
      <w:proofErr w:type="gramStart"/>
      <w:r w:rsidRPr="002F2528">
        <w:rPr>
          <w:rFonts w:ascii="GHEA Grapalat" w:eastAsia="Times New Roman" w:hAnsi="GHEA Grapalat" w:cs="Sylfaen"/>
          <w:sz w:val="24"/>
          <w:szCs w:val="24"/>
          <w:vertAlign w:val="superscript"/>
          <w:lang w:val="es-ES"/>
        </w:rPr>
        <w:t>մասնակցի</w:t>
      </w:r>
      <w:proofErr w:type="gramEnd"/>
      <w:r w:rsidRPr="002F2528">
        <w:rPr>
          <w:rFonts w:ascii="GHEA Grapalat" w:eastAsia="Times New Roman" w:hAnsi="GHEA Grapalat" w:cs="Arial"/>
          <w:sz w:val="24"/>
          <w:szCs w:val="24"/>
          <w:vertAlign w:val="superscript"/>
          <w:lang w:val="es-ES"/>
        </w:rPr>
        <w:t xml:space="preserve"> </w:t>
      </w:r>
      <w:r w:rsidRPr="002F2528">
        <w:rPr>
          <w:rFonts w:ascii="GHEA Grapalat" w:eastAsia="Times New Roman" w:hAnsi="GHEA Grapalat" w:cs="Sylfaen"/>
          <w:sz w:val="24"/>
          <w:szCs w:val="24"/>
          <w:vertAlign w:val="superscript"/>
          <w:lang w:val="es-ES"/>
        </w:rPr>
        <w:t>անվանումը</w:t>
      </w:r>
      <w:r w:rsidRPr="002F2528">
        <w:rPr>
          <w:rFonts w:ascii="GHEA Grapalat" w:eastAsia="Times New Roman" w:hAnsi="GHEA Grapalat" w:cs="Arial"/>
          <w:sz w:val="24"/>
          <w:szCs w:val="24"/>
          <w:vertAlign w:val="superscript"/>
          <w:lang w:val="es-ES"/>
        </w:rPr>
        <w:t xml:space="preserve"> </w:t>
      </w:r>
    </w:p>
    <w:p w:rsidR="001861A5" w:rsidRPr="002F2528" w:rsidRDefault="001861A5" w:rsidP="001861A5">
      <w:pPr>
        <w:spacing w:after="0" w:line="240" w:lineRule="auto"/>
        <w:jc w:val="both"/>
        <w:rPr>
          <w:rFonts w:ascii="GHEA Grapalat" w:eastAsia="Times New Roman" w:hAnsi="GHEA Grapalat" w:cs="Times New Roman"/>
          <w:u w:val="single"/>
          <w:lang w:val="es-ES"/>
        </w:rPr>
      </w:pPr>
      <w:r w:rsidRPr="002F2528">
        <w:rPr>
          <w:rFonts w:ascii="GHEA Grapalat" w:eastAsia="Times New Roman" w:hAnsi="GHEA Grapalat" w:cs="Times New Roman"/>
          <w:u w:val="single"/>
          <w:lang w:val="es-ES"/>
        </w:rPr>
        <w:tab/>
      </w:r>
      <w:r w:rsidRPr="002F2528">
        <w:rPr>
          <w:rFonts w:ascii="GHEA Grapalat" w:eastAsia="Times New Roman" w:hAnsi="GHEA Grapalat" w:cs="Times New Roman"/>
          <w:u w:val="single"/>
          <w:lang w:val="es-ES"/>
        </w:rPr>
        <w:tab/>
      </w:r>
      <w:r w:rsidRPr="002F2528">
        <w:rPr>
          <w:rFonts w:ascii="GHEA Grapalat" w:eastAsia="Times New Roman" w:hAnsi="GHEA Grapalat" w:cs="Times New Roman"/>
          <w:u w:val="single"/>
          <w:lang w:val="es-ES"/>
        </w:rPr>
        <w:tab/>
      </w:r>
      <w:r w:rsidRPr="002F2528">
        <w:rPr>
          <w:rFonts w:ascii="GHEA Grapalat" w:eastAsia="Times New Roman" w:hAnsi="GHEA Grapalat" w:cs="Times New Roman"/>
          <w:u w:val="single"/>
          <w:lang w:val="es-ES"/>
        </w:rPr>
        <w:tab/>
      </w:r>
      <w:r w:rsidRPr="002F2528">
        <w:rPr>
          <w:rFonts w:ascii="GHEA Grapalat" w:eastAsia="Times New Roman" w:hAnsi="GHEA Grapalat" w:cs="Times New Roman"/>
          <w:u w:val="single"/>
          <w:lang w:val="es-ES"/>
        </w:rPr>
        <w:tab/>
      </w:r>
      <w:r w:rsidRPr="002F2528">
        <w:rPr>
          <w:rFonts w:ascii="GHEA Grapalat" w:eastAsia="Times New Roman" w:hAnsi="GHEA Grapalat" w:cs="Times New Roman"/>
          <w:u w:val="single"/>
          <w:lang w:val="es-ES"/>
        </w:rPr>
        <w:tab/>
      </w:r>
      <w:r w:rsidRPr="002F2528">
        <w:rPr>
          <w:rFonts w:ascii="GHEA Grapalat" w:eastAsia="Times New Roman" w:hAnsi="GHEA Grapalat" w:cs="Times New Roman"/>
          <w:lang w:val="es-ES"/>
        </w:rPr>
        <w:t>-</w:t>
      </w:r>
      <w:r w:rsidRPr="002F2528">
        <w:rPr>
          <w:rFonts w:ascii="GHEA Grapalat" w:eastAsia="Times New Roman" w:hAnsi="GHEA Grapalat" w:cs="Sylfaen"/>
          <w:sz w:val="20"/>
          <w:szCs w:val="20"/>
          <w:lang w:val="es-ES"/>
        </w:rPr>
        <w:t>ի կողմից</w:t>
      </w:r>
      <w:r w:rsidRPr="002F2528">
        <w:rPr>
          <w:rFonts w:ascii="GHEA Grapalat" w:eastAsia="Times New Roman" w:hAnsi="GHEA Grapalat" w:cs="Times New Roman"/>
          <w:u w:val="single"/>
          <w:lang w:val="es-ES"/>
        </w:rPr>
        <w:t xml:space="preserve"> </w:t>
      </w:r>
      <w:r w:rsidR="009E51DF" w:rsidRPr="002F2528">
        <w:rPr>
          <w:rFonts w:ascii="GHEA Grapalat" w:eastAsia="Times New Roman" w:hAnsi="GHEA Grapalat" w:cs="Times New Roman"/>
          <w:sz w:val="20"/>
          <w:szCs w:val="20"/>
        </w:rPr>
        <w:t>ՀՀ</w:t>
      </w:r>
      <w:r w:rsidR="009E51DF" w:rsidRPr="002F2528">
        <w:rPr>
          <w:rFonts w:ascii="GHEA Grapalat" w:eastAsia="Times New Roman" w:hAnsi="GHEA Grapalat" w:cs="Times New Roman"/>
          <w:sz w:val="20"/>
          <w:szCs w:val="20"/>
          <w:lang w:val="af-ZA"/>
        </w:rPr>
        <w:t xml:space="preserve"> </w:t>
      </w:r>
      <w:r w:rsidR="009E51DF" w:rsidRPr="002F2528">
        <w:rPr>
          <w:rFonts w:ascii="GHEA Grapalat" w:eastAsia="Times New Roman" w:hAnsi="GHEA Grapalat" w:cs="Times New Roman"/>
          <w:sz w:val="20"/>
          <w:szCs w:val="20"/>
        </w:rPr>
        <w:t>ԱՄ</w:t>
      </w:r>
      <w:r w:rsidR="009E51DF" w:rsidRPr="002F2528">
        <w:rPr>
          <w:rFonts w:ascii="GHEA Grapalat" w:eastAsia="Times New Roman" w:hAnsi="GHEA Grapalat" w:cs="Times New Roman"/>
          <w:sz w:val="20"/>
          <w:szCs w:val="20"/>
          <w:lang w:val="af-ZA"/>
        </w:rPr>
        <w:t xml:space="preserve"> </w:t>
      </w:r>
      <w:r w:rsidR="009E51DF" w:rsidRPr="002F2528">
        <w:rPr>
          <w:rFonts w:ascii="GHEA Grapalat" w:eastAsia="Times New Roman" w:hAnsi="GHEA Grapalat" w:cs="Times New Roman"/>
          <w:sz w:val="20"/>
          <w:szCs w:val="20"/>
        </w:rPr>
        <w:t>ԳՀ</w:t>
      </w:r>
      <w:r w:rsidR="009E51DF" w:rsidRPr="002F2528">
        <w:rPr>
          <w:rFonts w:ascii="GHEA Grapalat" w:eastAsia="Times New Roman" w:hAnsi="GHEA Grapalat" w:cs="Times New Roman"/>
          <w:sz w:val="20"/>
          <w:szCs w:val="20"/>
          <w:lang w:val="af-ZA"/>
        </w:rPr>
        <w:t>ԾՁԲ-20/01</w:t>
      </w:r>
      <w:r w:rsidRPr="002F2528">
        <w:rPr>
          <w:rFonts w:ascii="GHEA Grapalat" w:eastAsia="Times New Roman" w:hAnsi="GHEA Grapalat" w:cs="Times New Roman"/>
          <w:sz w:val="20"/>
          <w:szCs w:val="20"/>
          <w:lang w:val="es-ES"/>
        </w:rPr>
        <w:t xml:space="preserve"> </w:t>
      </w:r>
      <w:r w:rsidRPr="002F2528">
        <w:rPr>
          <w:rFonts w:ascii="GHEA Grapalat" w:eastAsia="Times New Roman" w:hAnsi="GHEA Grapalat" w:cs="Sylfaen"/>
          <w:sz w:val="20"/>
          <w:szCs w:val="20"/>
          <w:lang w:val="es-ES"/>
        </w:rPr>
        <w:t>ծածկագրով հայտարարված</w:t>
      </w:r>
    </w:p>
    <w:p w:rsidR="001861A5" w:rsidRPr="002F2528" w:rsidRDefault="001861A5" w:rsidP="001861A5">
      <w:pPr>
        <w:spacing w:after="0" w:line="240" w:lineRule="auto"/>
        <w:jc w:val="both"/>
        <w:rPr>
          <w:rFonts w:ascii="GHEA Grapalat" w:eastAsia="Times New Roman" w:hAnsi="GHEA Grapalat" w:cs="Sylfaen"/>
          <w:sz w:val="24"/>
          <w:szCs w:val="24"/>
          <w:vertAlign w:val="superscript"/>
          <w:lang w:val="es-ES"/>
        </w:rPr>
      </w:pPr>
      <w:r w:rsidRPr="002F2528">
        <w:rPr>
          <w:rFonts w:ascii="GHEA Grapalat" w:eastAsia="Times New Roman" w:hAnsi="GHEA Grapalat" w:cs="Sylfaen"/>
          <w:sz w:val="24"/>
          <w:szCs w:val="24"/>
          <w:vertAlign w:val="superscript"/>
          <w:lang w:val="es-ES"/>
        </w:rPr>
        <w:t xml:space="preserve">                       </w:t>
      </w:r>
      <w:proofErr w:type="gramStart"/>
      <w:r w:rsidRPr="002F2528">
        <w:rPr>
          <w:rFonts w:ascii="GHEA Grapalat" w:eastAsia="Times New Roman" w:hAnsi="GHEA Grapalat" w:cs="Sylfaen"/>
          <w:sz w:val="24"/>
          <w:szCs w:val="24"/>
          <w:vertAlign w:val="superscript"/>
          <w:lang w:val="es-ES"/>
        </w:rPr>
        <w:t>պատվիրատուի</w:t>
      </w:r>
      <w:proofErr w:type="gramEnd"/>
      <w:r w:rsidRPr="002F2528">
        <w:rPr>
          <w:rFonts w:ascii="GHEA Grapalat" w:eastAsia="Times New Roman" w:hAnsi="GHEA Grapalat" w:cs="Sylfaen"/>
          <w:sz w:val="24"/>
          <w:szCs w:val="24"/>
          <w:vertAlign w:val="superscript"/>
          <w:lang w:val="es-ES"/>
        </w:rPr>
        <w:t xml:space="preserve"> անվանումը</w:t>
      </w:r>
    </w:p>
    <w:p w:rsidR="001861A5" w:rsidRPr="002F2528" w:rsidRDefault="00402887" w:rsidP="00402887">
      <w:pPr>
        <w:spacing w:after="0" w:line="240" w:lineRule="auto"/>
        <w:ind w:firstLine="567"/>
        <w:rPr>
          <w:rFonts w:ascii="GHEA Grapalat" w:eastAsia="Times New Roman" w:hAnsi="GHEA Grapalat" w:cs="Sylfaen"/>
          <w:sz w:val="20"/>
          <w:szCs w:val="20"/>
          <w:lang w:val="es-ES"/>
        </w:rPr>
      </w:pPr>
      <w:r w:rsidRPr="002F2528">
        <w:rPr>
          <w:rFonts w:ascii="GHEA Grapalat" w:eastAsia="Times New Roman" w:hAnsi="GHEA Grapalat" w:cs="Sylfaen"/>
          <w:sz w:val="20"/>
          <w:szCs w:val="20"/>
          <w:lang w:val="hy-AM"/>
        </w:rPr>
        <w:t>գնանշման հարցման</w:t>
      </w:r>
      <w:r w:rsidRPr="002F2528">
        <w:rPr>
          <w:rFonts w:ascii="GHEA Grapalat" w:eastAsia="Times New Roman" w:hAnsi="GHEA Grapalat" w:cs="Arial"/>
          <w:b/>
          <w:sz w:val="20"/>
          <w:szCs w:val="20"/>
          <w:lang w:val="es-ES"/>
        </w:rPr>
        <w:t xml:space="preserve"> </w:t>
      </w:r>
      <w:r w:rsidR="001861A5" w:rsidRPr="002F2528">
        <w:rPr>
          <w:rFonts w:ascii="GHEA Grapalat" w:eastAsia="Times New Roman" w:hAnsi="GHEA Grapalat" w:cs="Times New Roman"/>
          <w:sz w:val="24"/>
          <w:szCs w:val="24"/>
          <w:u w:val="single"/>
          <w:lang w:val="es-ES"/>
        </w:rPr>
        <w:tab/>
        <w:t xml:space="preserve">    </w:t>
      </w:r>
      <w:r w:rsidR="001861A5" w:rsidRPr="002F2528">
        <w:rPr>
          <w:rFonts w:ascii="GHEA Grapalat" w:eastAsia="Times New Roman" w:hAnsi="GHEA Grapalat" w:cs="Times New Roman"/>
          <w:sz w:val="24"/>
          <w:szCs w:val="24"/>
          <w:u w:val="single"/>
          <w:lang w:val="es-ES"/>
        </w:rPr>
        <w:tab/>
      </w:r>
      <w:r w:rsidR="001861A5" w:rsidRPr="002F2528">
        <w:rPr>
          <w:rFonts w:ascii="GHEA Grapalat" w:eastAsia="Times New Roman" w:hAnsi="GHEA Grapalat" w:cs="Times New Roman"/>
          <w:sz w:val="24"/>
          <w:szCs w:val="24"/>
          <w:u w:val="single"/>
          <w:lang w:val="es-ES"/>
        </w:rPr>
        <w:tab/>
      </w:r>
      <w:r w:rsidR="001861A5" w:rsidRPr="002F2528">
        <w:rPr>
          <w:rFonts w:ascii="GHEA Grapalat" w:eastAsia="Times New Roman" w:hAnsi="GHEA Grapalat" w:cs="Times New Roman"/>
          <w:sz w:val="24"/>
          <w:szCs w:val="24"/>
          <w:u w:val="single"/>
          <w:lang w:val="es-ES"/>
        </w:rPr>
        <w:tab/>
        <w:t xml:space="preserve">     </w:t>
      </w:r>
      <w:r w:rsidR="001861A5" w:rsidRPr="002F2528">
        <w:rPr>
          <w:rFonts w:ascii="GHEA Grapalat" w:eastAsia="Times New Roman" w:hAnsi="GHEA Grapalat" w:cs="Sylfaen"/>
          <w:sz w:val="20"/>
          <w:szCs w:val="20"/>
          <w:lang w:val="es-ES"/>
        </w:rPr>
        <w:t xml:space="preserve"> չափաբաժնին</w:t>
      </w:r>
      <w:r w:rsidR="001861A5" w:rsidRPr="002F2528">
        <w:rPr>
          <w:rFonts w:ascii="GHEA Grapalat" w:eastAsia="Times New Roman" w:hAnsi="GHEA Grapalat" w:cs="Arial"/>
          <w:sz w:val="20"/>
          <w:szCs w:val="20"/>
          <w:lang w:val="es-ES"/>
        </w:rPr>
        <w:t xml:space="preserve">  (</w:t>
      </w:r>
      <w:r w:rsidR="001861A5" w:rsidRPr="002F2528">
        <w:rPr>
          <w:rFonts w:ascii="GHEA Grapalat" w:eastAsia="Times New Roman" w:hAnsi="GHEA Grapalat" w:cs="Sylfaen"/>
          <w:sz w:val="20"/>
          <w:szCs w:val="20"/>
          <w:lang w:val="es-ES"/>
        </w:rPr>
        <w:t>չափաբաժիններին</w:t>
      </w:r>
      <w:r w:rsidR="001861A5" w:rsidRPr="002F2528">
        <w:rPr>
          <w:rFonts w:ascii="GHEA Grapalat" w:eastAsia="Times New Roman" w:hAnsi="GHEA Grapalat" w:cs="Arial"/>
          <w:sz w:val="20"/>
          <w:szCs w:val="20"/>
          <w:lang w:val="es-ES"/>
        </w:rPr>
        <w:t xml:space="preserve">) </w:t>
      </w:r>
      <w:r w:rsidR="001861A5" w:rsidRPr="002F2528">
        <w:rPr>
          <w:rFonts w:ascii="GHEA Grapalat" w:eastAsia="Times New Roman" w:hAnsi="GHEA Grapalat" w:cs="Sylfaen"/>
          <w:sz w:val="20"/>
          <w:szCs w:val="20"/>
          <w:lang w:val="es-ES"/>
        </w:rPr>
        <w:t>և</w:t>
      </w:r>
      <w:r w:rsidR="001861A5" w:rsidRPr="002F2528">
        <w:rPr>
          <w:rFonts w:ascii="GHEA Grapalat" w:eastAsia="Times New Roman" w:hAnsi="GHEA Grapalat" w:cs="Arial"/>
          <w:sz w:val="20"/>
          <w:szCs w:val="20"/>
          <w:lang w:val="es-ES"/>
        </w:rPr>
        <w:t xml:space="preserve"> </w:t>
      </w:r>
      <w:r w:rsidR="001861A5" w:rsidRPr="002F2528">
        <w:rPr>
          <w:rFonts w:ascii="GHEA Grapalat" w:eastAsia="Times New Roman" w:hAnsi="GHEA Grapalat" w:cs="Sylfaen"/>
          <w:sz w:val="20"/>
          <w:szCs w:val="20"/>
          <w:lang w:val="es-ES"/>
        </w:rPr>
        <w:t xml:space="preserve">հրավերի </w:t>
      </w:r>
    </w:p>
    <w:p w:rsidR="001861A5" w:rsidRPr="002F2528" w:rsidRDefault="001861A5" w:rsidP="001861A5">
      <w:pPr>
        <w:spacing w:after="0" w:line="240" w:lineRule="auto"/>
        <w:jc w:val="both"/>
        <w:rPr>
          <w:rFonts w:ascii="GHEA Grapalat" w:eastAsia="Times New Roman" w:hAnsi="GHEA Grapalat" w:cs="Times New Roman"/>
          <w:sz w:val="24"/>
          <w:szCs w:val="24"/>
          <w:vertAlign w:val="superscript"/>
          <w:lang w:val="es-ES"/>
        </w:rPr>
      </w:pPr>
      <w:r w:rsidRPr="002F2528">
        <w:rPr>
          <w:rFonts w:ascii="GHEA Grapalat" w:eastAsia="Times New Roman" w:hAnsi="GHEA Grapalat" w:cs="Sylfaen"/>
          <w:sz w:val="24"/>
          <w:szCs w:val="24"/>
          <w:vertAlign w:val="superscript"/>
          <w:lang w:val="es-ES"/>
        </w:rPr>
        <w:t xml:space="preserve">                                            </w:t>
      </w:r>
      <w:proofErr w:type="gramStart"/>
      <w:r w:rsidRPr="002F2528">
        <w:rPr>
          <w:rFonts w:ascii="GHEA Grapalat" w:eastAsia="Times New Roman" w:hAnsi="GHEA Grapalat" w:cs="Sylfaen"/>
          <w:sz w:val="24"/>
          <w:szCs w:val="24"/>
          <w:vertAlign w:val="superscript"/>
          <w:lang w:val="es-ES"/>
        </w:rPr>
        <w:t>չափաբաժնի</w:t>
      </w:r>
      <w:proofErr w:type="gramEnd"/>
      <w:r w:rsidRPr="002F2528">
        <w:rPr>
          <w:rFonts w:ascii="GHEA Grapalat" w:eastAsia="Times New Roman" w:hAnsi="GHEA Grapalat" w:cs="Arial"/>
          <w:sz w:val="24"/>
          <w:szCs w:val="24"/>
          <w:vertAlign w:val="superscript"/>
          <w:lang w:val="es-ES"/>
        </w:rPr>
        <w:t xml:space="preserve">  (</w:t>
      </w:r>
      <w:r w:rsidRPr="002F2528">
        <w:rPr>
          <w:rFonts w:ascii="GHEA Grapalat" w:eastAsia="Times New Roman" w:hAnsi="GHEA Grapalat" w:cs="Sylfaen"/>
          <w:sz w:val="24"/>
          <w:szCs w:val="24"/>
          <w:vertAlign w:val="superscript"/>
          <w:lang w:val="es-ES"/>
        </w:rPr>
        <w:t>չափաբաժինների</w:t>
      </w:r>
      <w:r w:rsidRPr="002F2528">
        <w:rPr>
          <w:rFonts w:ascii="GHEA Grapalat" w:eastAsia="Times New Roman" w:hAnsi="GHEA Grapalat" w:cs="Arial"/>
          <w:sz w:val="24"/>
          <w:szCs w:val="24"/>
          <w:vertAlign w:val="superscript"/>
          <w:lang w:val="es-ES"/>
        </w:rPr>
        <w:t xml:space="preserve">) </w:t>
      </w:r>
      <w:r w:rsidRPr="002F2528">
        <w:rPr>
          <w:rFonts w:ascii="GHEA Grapalat" w:eastAsia="Times New Roman" w:hAnsi="GHEA Grapalat" w:cs="Sylfaen"/>
          <w:sz w:val="24"/>
          <w:szCs w:val="24"/>
          <w:vertAlign w:val="superscript"/>
          <w:lang w:val="es-ES"/>
        </w:rPr>
        <w:t>համարը</w:t>
      </w:r>
    </w:p>
    <w:p w:rsidR="001861A5" w:rsidRPr="001861A5" w:rsidRDefault="001861A5" w:rsidP="001861A5">
      <w:pPr>
        <w:spacing w:after="0" w:line="240" w:lineRule="auto"/>
        <w:jc w:val="both"/>
        <w:rPr>
          <w:rFonts w:ascii="GHEA Grapalat" w:eastAsia="Times New Roman" w:hAnsi="GHEA Grapalat" w:cs="Times New Roman"/>
          <w:sz w:val="20"/>
          <w:szCs w:val="20"/>
          <w:lang w:val="es-ES"/>
        </w:rPr>
      </w:pPr>
      <w:r w:rsidRPr="001861A5">
        <w:rPr>
          <w:rFonts w:ascii="GHEA Grapalat" w:eastAsia="Times New Roman" w:hAnsi="GHEA Grapalat" w:cs="Times New Roman"/>
          <w:sz w:val="24"/>
          <w:szCs w:val="24"/>
          <w:vertAlign w:val="superscript"/>
          <w:lang w:val="es-ES"/>
        </w:rPr>
        <w:t xml:space="preserve"> </w:t>
      </w:r>
      <w:proofErr w:type="gramStart"/>
      <w:r w:rsidRPr="001861A5">
        <w:rPr>
          <w:rFonts w:ascii="GHEA Grapalat" w:eastAsia="Times New Roman" w:hAnsi="GHEA Grapalat" w:cs="Sylfaen"/>
          <w:sz w:val="20"/>
          <w:szCs w:val="20"/>
          <w:lang w:val="es-ES"/>
        </w:rPr>
        <w:t>պահանջներին</w:t>
      </w:r>
      <w:proofErr w:type="gramEnd"/>
      <w:r w:rsidRPr="001861A5">
        <w:rPr>
          <w:rFonts w:ascii="GHEA Grapalat" w:eastAsia="Times New Roman" w:hAnsi="GHEA Grapalat" w:cs="Sylfaen"/>
          <w:sz w:val="20"/>
          <w:szCs w:val="20"/>
          <w:lang w:val="es-ES"/>
        </w:rPr>
        <w:t xml:space="preserve"> համապատասխան</w:t>
      </w:r>
      <w:r w:rsidRPr="001861A5">
        <w:rPr>
          <w:rFonts w:ascii="GHEA Grapalat" w:eastAsia="Times New Roman" w:hAnsi="GHEA Grapalat" w:cs="Arial"/>
          <w:sz w:val="20"/>
          <w:szCs w:val="20"/>
          <w:lang w:val="es-ES"/>
        </w:rPr>
        <w:t xml:space="preserve">  </w:t>
      </w:r>
      <w:r w:rsidRPr="001861A5">
        <w:rPr>
          <w:rFonts w:ascii="GHEA Grapalat" w:eastAsia="Times New Roman" w:hAnsi="GHEA Grapalat" w:cs="Sylfaen"/>
          <w:sz w:val="20"/>
          <w:szCs w:val="20"/>
          <w:lang w:val="es-ES"/>
        </w:rPr>
        <w:t>ներկայացնում</w:t>
      </w:r>
      <w:r w:rsidRPr="001861A5">
        <w:rPr>
          <w:rFonts w:ascii="GHEA Grapalat" w:eastAsia="Times New Roman" w:hAnsi="GHEA Grapalat" w:cs="Arial"/>
          <w:sz w:val="20"/>
          <w:szCs w:val="20"/>
          <w:lang w:val="es-ES"/>
        </w:rPr>
        <w:t xml:space="preserve">  </w:t>
      </w:r>
      <w:r w:rsidRPr="001861A5">
        <w:rPr>
          <w:rFonts w:ascii="GHEA Grapalat" w:eastAsia="Times New Roman" w:hAnsi="GHEA Grapalat" w:cs="Sylfaen"/>
          <w:sz w:val="20"/>
          <w:szCs w:val="20"/>
          <w:lang w:val="es-ES"/>
        </w:rPr>
        <w:t>է</w:t>
      </w:r>
      <w:r w:rsidRPr="001861A5">
        <w:rPr>
          <w:rFonts w:ascii="GHEA Grapalat" w:eastAsia="Times New Roman" w:hAnsi="GHEA Grapalat" w:cs="Arial"/>
          <w:sz w:val="20"/>
          <w:szCs w:val="20"/>
          <w:lang w:val="es-ES"/>
        </w:rPr>
        <w:t xml:space="preserve"> </w:t>
      </w:r>
      <w:r w:rsidRPr="001861A5">
        <w:rPr>
          <w:rFonts w:ascii="GHEA Grapalat" w:eastAsia="Times New Roman" w:hAnsi="GHEA Grapalat" w:cs="Sylfaen"/>
          <w:sz w:val="20"/>
          <w:szCs w:val="20"/>
          <w:lang w:val="es-ES"/>
        </w:rPr>
        <w:t>հայտ:</w:t>
      </w:r>
    </w:p>
    <w:p w:rsidR="001861A5" w:rsidRPr="001861A5" w:rsidRDefault="001861A5" w:rsidP="001861A5">
      <w:pPr>
        <w:spacing w:after="0" w:line="240" w:lineRule="auto"/>
        <w:jc w:val="both"/>
        <w:rPr>
          <w:rFonts w:ascii="GHEA Grapalat" w:eastAsia="Times New Roman" w:hAnsi="GHEA Grapalat" w:cs="Times New Roman"/>
          <w:sz w:val="12"/>
          <w:szCs w:val="12"/>
          <w:u w:val="single"/>
          <w:lang w:val="es-ES"/>
        </w:rPr>
      </w:pPr>
    </w:p>
    <w:p w:rsidR="001861A5" w:rsidRPr="001861A5" w:rsidRDefault="001861A5" w:rsidP="001861A5">
      <w:pPr>
        <w:spacing w:after="0" w:line="240" w:lineRule="auto"/>
        <w:jc w:val="both"/>
        <w:rPr>
          <w:rFonts w:ascii="GHEA Grapalat" w:eastAsia="Times New Roman" w:hAnsi="GHEA Grapalat" w:cs="Sylfaen"/>
          <w:sz w:val="20"/>
          <w:szCs w:val="20"/>
          <w:lang w:val="es-ES"/>
        </w:rPr>
      </w:pPr>
      <w:r w:rsidRPr="001861A5">
        <w:rPr>
          <w:rFonts w:ascii="GHEA Grapalat" w:eastAsia="Times New Roman" w:hAnsi="GHEA Grapalat" w:cs="Times New Roman"/>
          <w:u w:val="single"/>
          <w:lang w:val="es-ES"/>
        </w:rPr>
        <w:t xml:space="preserve">                                                      </w:t>
      </w:r>
      <w:r w:rsidRPr="001861A5">
        <w:rPr>
          <w:rFonts w:ascii="GHEA Grapalat" w:eastAsia="Times New Roman" w:hAnsi="GHEA Grapalat" w:cs="Times New Roman"/>
          <w:u w:val="single"/>
          <w:lang w:val="es-ES"/>
        </w:rPr>
        <w:tab/>
      </w:r>
      <w:r w:rsidRPr="001861A5">
        <w:rPr>
          <w:rFonts w:ascii="GHEA Grapalat" w:eastAsia="Times New Roman" w:hAnsi="GHEA Grapalat" w:cs="Times New Roman"/>
          <w:u w:val="single"/>
          <w:lang w:val="es-ES"/>
        </w:rPr>
        <w:tab/>
        <w:t xml:space="preserve">   </w:t>
      </w:r>
      <w:r w:rsidRPr="001861A5">
        <w:rPr>
          <w:rFonts w:ascii="GHEA Grapalat" w:eastAsia="Times New Roman" w:hAnsi="GHEA Grapalat" w:cs="Times New Roman"/>
          <w:sz w:val="24"/>
          <w:szCs w:val="24"/>
          <w:lang w:val="es-ES"/>
        </w:rPr>
        <w:t>-</w:t>
      </w:r>
      <w:r w:rsidRPr="001861A5">
        <w:rPr>
          <w:rFonts w:ascii="GHEA Grapalat" w:eastAsia="Times New Roman" w:hAnsi="GHEA Grapalat" w:cs="Sylfaen"/>
          <w:sz w:val="20"/>
          <w:szCs w:val="20"/>
          <w:lang w:val="es-ES"/>
        </w:rPr>
        <w:t>ն</w:t>
      </w:r>
      <w:r w:rsidRPr="001861A5">
        <w:rPr>
          <w:rFonts w:ascii="GHEA Grapalat" w:eastAsia="Times New Roman" w:hAnsi="GHEA Grapalat" w:cs="Arial"/>
          <w:sz w:val="20"/>
          <w:szCs w:val="20"/>
          <w:lang w:val="es-ES"/>
        </w:rPr>
        <w:t xml:space="preserve"> </w:t>
      </w:r>
      <w:r w:rsidRPr="001861A5">
        <w:rPr>
          <w:rFonts w:ascii="GHEA Grapalat" w:eastAsia="Times New Roman" w:hAnsi="GHEA Grapalat" w:cs="Sylfaen"/>
          <w:sz w:val="20"/>
          <w:szCs w:val="20"/>
          <w:lang w:val="es-ES"/>
        </w:rPr>
        <w:t>հայտնում</w:t>
      </w:r>
      <w:r w:rsidRPr="001861A5">
        <w:rPr>
          <w:rFonts w:ascii="GHEA Grapalat" w:eastAsia="Times New Roman" w:hAnsi="GHEA Grapalat" w:cs="Arial"/>
          <w:sz w:val="20"/>
          <w:szCs w:val="20"/>
          <w:lang w:val="es-ES"/>
        </w:rPr>
        <w:t xml:space="preserve"> </w:t>
      </w:r>
      <w:r w:rsidRPr="001861A5">
        <w:rPr>
          <w:rFonts w:ascii="GHEA Grapalat" w:eastAsia="Times New Roman" w:hAnsi="GHEA Grapalat" w:cs="Sylfaen"/>
          <w:sz w:val="20"/>
          <w:szCs w:val="20"/>
          <w:lang w:val="es-ES"/>
        </w:rPr>
        <w:t>և</w:t>
      </w:r>
      <w:r w:rsidRPr="001861A5">
        <w:rPr>
          <w:rFonts w:ascii="GHEA Grapalat" w:eastAsia="Times New Roman" w:hAnsi="GHEA Grapalat" w:cs="Arial"/>
          <w:sz w:val="20"/>
          <w:szCs w:val="20"/>
          <w:lang w:val="es-ES"/>
        </w:rPr>
        <w:t xml:space="preserve"> </w:t>
      </w:r>
      <w:r w:rsidRPr="001861A5">
        <w:rPr>
          <w:rFonts w:ascii="GHEA Grapalat" w:eastAsia="Times New Roman" w:hAnsi="GHEA Grapalat" w:cs="Sylfaen"/>
          <w:sz w:val="20"/>
          <w:szCs w:val="20"/>
          <w:lang w:val="es-ES"/>
        </w:rPr>
        <w:t>հավաստում</w:t>
      </w:r>
      <w:r w:rsidRPr="001861A5">
        <w:rPr>
          <w:rFonts w:ascii="GHEA Grapalat" w:eastAsia="Times New Roman" w:hAnsi="GHEA Grapalat" w:cs="Arial"/>
          <w:sz w:val="20"/>
          <w:szCs w:val="20"/>
          <w:lang w:val="es-ES"/>
        </w:rPr>
        <w:t xml:space="preserve"> </w:t>
      </w:r>
      <w:r w:rsidRPr="001861A5">
        <w:rPr>
          <w:rFonts w:ascii="GHEA Grapalat" w:eastAsia="Times New Roman" w:hAnsi="GHEA Grapalat" w:cs="Sylfaen"/>
          <w:sz w:val="20"/>
          <w:szCs w:val="20"/>
          <w:lang w:val="es-ES"/>
        </w:rPr>
        <w:t>է</w:t>
      </w:r>
      <w:r w:rsidRPr="001861A5">
        <w:rPr>
          <w:rFonts w:ascii="GHEA Grapalat" w:eastAsia="Times New Roman" w:hAnsi="GHEA Grapalat" w:cs="Arial"/>
          <w:sz w:val="20"/>
          <w:szCs w:val="20"/>
          <w:lang w:val="es-ES"/>
        </w:rPr>
        <w:t xml:space="preserve">, </w:t>
      </w:r>
      <w:r w:rsidRPr="001861A5">
        <w:rPr>
          <w:rFonts w:ascii="GHEA Grapalat" w:eastAsia="Times New Roman" w:hAnsi="GHEA Grapalat" w:cs="Sylfaen"/>
          <w:sz w:val="20"/>
          <w:szCs w:val="20"/>
          <w:lang w:val="es-ES"/>
        </w:rPr>
        <w:t xml:space="preserve">որ հանդիսանում է </w:t>
      </w:r>
    </w:p>
    <w:p w:rsidR="001861A5" w:rsidRPr="001861A5" w:rsidRDefault="001861A5" w:rsidP="001861A5">
      <w:pPr>
        <w:spacing w:after="0" w:line="240" w:lineRule="auto"/>
        <w:jc w:val="both"/>
        <w:rPr>
          <w:rFonts w:ascii="GHEA Grapalat" w:eastAsia="Times New Roman" w:hAnsi="GHEA Grapalat" w:cs="Sylfaen"/>
          <w:sz w:val="20"/>
          <w:szCs w:val="20"/>
          <w:lang w:val="es-ES"/>
        </w:rPr>
      </w:pPr>
      <w:r w:rsidRPr="001861A5">
        <w:rPr>
          <w:rFonts w:ascii="GHEA Grapalat" w:eastAsia="Times New Roman" w:hAnsi="GHEA Grapalat" w:cs="Sylfaen"/>
          <w:sz w:val="24"/>
          <w:szCs w:val="24"/>
          <w:vertAlign w:val="superscript"/>
          <w:lang w:val="es-ES"/>
        </w:rPr>
        <w:t xml:space="preserve">                                             </w:t>
      </w:r>
      <w:proofErr w:type="gramStart"/>
      <w:r w:rsidRPr="001861A5">
        <w:rPr>
          <w:rFonts w:ascii="GHEA Grapalat" w:eastAsia="Times New Roman" w:hAnsi="GHEA Grapalat" w:cs="Sylfaen"/>
          <w:sz w:val="24"/>
          <w:szCs w:val="24"/>
          <w:vertAlign w:val="superscript"/>
          <w:lang w:val="es-ES"/>
        </w:rPr>
        <w:t>մասնակցի</w:t>
      </w:r>
      <w:proofErr w:type="gramEnd"/>
      <w:r w:rsidRPr="001861A5">
        <w:rPr>
          <w:rFonts w:ascii="GHEA Grapalat" w:eastAsia="Times New Roman" w:hAnsi="GHEA Grapalat" w:cs="Arial"/>
          <w:sz w:val="24"/>
          <w:szCs w:val="24"/>
          <w:vertAlign w:val="superscript"/>
          <w:lang w:val="es-ES"/>
        </w:rPr>
        <w:t xml:space="preserve"> </w:t>
      </w:r>
      <w:r w:rsidRPr="001861A5">
        <w:rPr>
          <w:rFonts w:ascii="GHEA Grapalat" w:eastAsia="Times New Roman" w:hAnsi="GHEA Grapalat" w:cs="Sylfaen"/>
          <w:sz w:val="24"/>
          <w:szCs w:val="24"/>
          <w:vertAlign w:val="superscript"/>
          <w:lang w:val="es-ES"/>
        </w:rPr>
        <w:t>անվանումը</w:t>
      </w:r>
    </w:p>
    <w:p w:rsidR="001861A5" w:rsidRPr="001861A5" w:rsidRDefault="001861A5" w:rsidP="001861A5">
      <w:pPr>
        <w:spacing w:after="0" w:line="240" w:lineRule="auto"/>
        <w:jc w:val="both"/>
        <w:rPr>
          <w:rFonts w:ascii="GHEA Grapalat" w:eastAsia="Times New Roman" w:hAnsi="GHEA Grapalat" w:cs="Sylfaen"/>
          <w:sz w:val="20"/>
          <w:szCs w:val="20"/>
          <w:lang w:val="es-ES"/>
        </w:rPr>
      </w:pPr>
      <w:r w:rsidRPr="001861A5">
        <w:rPr>
          <w:rFonts w:ascii="GHEA Grapalat" w:eastAsia="Times New Roman" w:hAnsi="GHEA Grapalat" w:cs="Sylfaen"/>
          <w:sz w:val="20"/>
          <w:szCs w:val="20"/>
          <w:u w:val="single"/>
          <w:lang w:val="es-ES"/>
        </w:rPr>
        <w:tab/>
      </w:r>
      <w:r w:rsidRPr="001861A5">
        <w:rPr>
          <w:rFonts w:ascii="GHEA Grapalat" w:eastAsia="Times New Roman" w:hAnsi="GHEA Grapalat" w:cs="Sylfaen"/>
          <w:sz w:val="20"/>
          <w:szCs w:val="20"/>
          <w:u w:val="single"/>
          <w:lang w:val="es-ES"/>
        </w:rPr>
        <w:tab/>
      </w:r>
      <w:r w:rsidRPr="001861A5">
        <w:rPr>
          <w:rFonts w:ascii="GHEA Grapalat" w:eastAsia="Times New Roman" w:hAnsi="GHEA Grapalat" w:cs="Sylfaen"/>
          <w:sz w:val="20"/>
          <w:szCs w:val="20"/>
          <w:u w:val="single"/>
          <w:lang w:val="es-ES"/>
        </w:rPr>
        <w:tab/>
      </w:r>
      <w:r w:rsidRPr="001861A5">
        <w:rPr>
          <w:rFonts w:ascii="GHEA Grapalat" w:eastAsia="Times New Roman" w:hAnsi="GHEA Grapalat" w:cs="Sylfaen"/>
          <w:sz w:val="20"/>
          <w:szCs w:val="20"/>
          <w:u w:val="single"/>
          <w:lang w:val="es-ES"/>
        </w:rPr>
        <w:tab/>
      </w:r>
      <w:r w:rsidRPr="001861A5">
        <w:rPr>
          <w:rFonts w:ascii="GHEA Grapalat" w:eastAsia="Times New Roman" w:hAnsi="GHEA Grapalat" w:cs="Sylfaen"/>
          <w:sz w:val="20"/>
          <w:szCs w:val="20"/>
          <w:u w:val="single"/>
          <w:lang w:val="es-ES"/>
        </w:rPr>
        <w:tab/>
      </w:r>
      <w:r w:rsidRPr="001861A5">
        <w:rPr>
          <w:rFonts w:ascii="GHEA Grapalat" w:eastAsia="Times New Roman" w:hAnsi="GHEA Grapalat" w:cs="Sylfaen"/>
          <w:sz w:val="20"/>
          <w:szCs w:val="20"/>
          <w:u w:val="single"/>
          <w:lang w:val="es-ES"/>
        </w:rPr>
        <w:tab/>
      </w:r>
      <w:r w:rsidRPr="001861A5">
        <w:rPr>
          <w:rFonts w:ascii="GHEA Grapalat" w:eastAsia="Times New Roman" w:hAnsi="GHEA Grapalat" w:cs="Sylfaen"/>
          <w:sz w:val="20"/>
          <w:szCs w:val="20"/>
          <w:u w:val="single"/>
          <w:lang w:val="es-ES"/>
        </w:rPr>
        <w:tab/>
      </w:r>
      <w:proofErr w:type="gramStart"/>
      <w:r w:rsidRPr="001861A5">
        <w:rPr>
          <w:rFonts w:ascii="GHEA Grapalat" w:eastAsia="Times New Roman" w:hAnsi="GHEA Grapalat" w:cs="Sylfaen"/>
          <w:sz w:val="20"/>
          <w:szCs w:val="20"/>
          <w:lang w:val="es-ES"/>
        </w:rPr>
        <w:t>ռեզիդենտ</w:t>
      </w:r>
      <w:proofErr w:type="gramEnd"/>
      <w:r w:rsidRPr="001861A5">
        <w:rPr>
          <w:rFonts w:ascii="GHEA Grapalat" w:eastAsia="Times New Roman" w:hAnsi="GHEA Grapalat" w:cs="Sylfaen"/>
          <w:sz w:val="20"/>
          <w:szCs w:val="20"/>
          <w:lang w:val="es-ES"/>
        </w:rPr>
        <w:t xml:space="preserve">:  </w:t>
      </w:r>
    </w:p>
    <w:p w:rsidR="001861A5" w:rsidRPr="001861A5" w:rsidRDefault="001861A5" w:rsidP="001861A5">
      <w:pPr>
        <w:spacing w:after="0" w:line="240" w:lineRule="auto"/>
        <w:jc w:val="both"/>
        <w:rPr>
          <w:rFonts w:ascii="GHEA Grapalat" w:eastAsia="Times New Roman" w:hAnsi="GHEA Grapalat" w:cs="Arial"/>
          <w:sz w:val="24"/>
          <w:szCs w:val="24"/>
          <w:vertAlign w:val="superscript"/>
          <w:lang w:val="es-ES"/>
        </w:rPr>
      </w:pPr>
      <w:r w:rsidRPr="001861A5">
        <w:rPr>
          <w:rFonts w:ascii="GHEA Grapalat" w:eastAsia="Times New Roman" w:hAnsi="GHEA Grapalat" w:cs="Arial"/>
          <w:sz w:val="24"/>
          <w:szCs w:val="24"/>
          <w:vertAlign w:val="superscript"/>
          <w:lang w:val="es-ES"/>
        </w:rPr>
        <w:t xml:space="preserve">                                               </w:t>
      </w:r>
      <w:proofErr w:type="gramStart"/>
      <w:r w:rsidRPr="001861A5">
        <w:rPr>
          <w:rFonts w:ascii="GHEA Grapalat" w:eastAsia="Times New Roman" w:hAnsi="GHEA Grapalat" w:cs="Arial"/>
          <w:sz w:val="24"/>
          <w:szCs w:val="24"/>
          <w:vertAlign w:val="superscript"/>
          <w:lang w:val="es-ES"/>
        </w:rPr>
        <w:t>երկրի</w:t>
      </w:r>
      <w:proofErr w:type="gramEnd"/>
      <w:r w:rsidRPr="001861A5">
        <w:rPr>
          <w:rFonts w:ascii="GHEA Grapalat" w:eastAsia="Times New Roman" w:hAnsi="GHEA Grapalat" w:cs="Arial"/>
          <w:sz w:val="24"/>
          <w:szCs w:val="24"/>
          <w:vertAlign w:val="superscript"/>
          <w:lang w:val="es-ES"/>
        </w:rPr>
        <w:t xml:space="preserve"> անվանումը</w:t>
      </w:r>
    </w:p>
    <w:p w:rsidR="001861A5" w:rsidRPr="001861A5" w:rsidDel="00437CDB" w:rsidRDefault="001861A5" w:rsidP="001861A5">
      <w:pPr>
        <w:spacing w:after="0" w:line="240" w:lineRule="auto"/>
        <w:jc w:val="both"/>
        <w:rPr>
          <w:rFonts w:ascii="GHEA Grapalat" w:eastAsia="Times New Roman" w:hAnsi="GHEA Grapalat" w:cs="Sylfaen"/>
          <w:sz w:val="20"/>
          <w:szCs w:val="20"/>
          <w:lang w:val="es-ES"/>
        </w:rPr>
      </w:pPr>
    </w:p>
    <w:p w:rsidR="001861A5" w:rsidRPr="001861A5" w:rsidRDefault="001861A5" w:rsidP="001861A5">
      <w:pPr>
        <w:spacing w:after="0" w:line="240" w:lineRule="auto"/>
        <w:jc w:val="both"/>
        <w:rPr>
          <w:rFonts w:ascii="GHEA Grapalat" w:eastAsia="Times New Roman" w:hAnsi="GHEA Grapalat" w:cs="Sylfaen"/>
          <w:sz w:val="20"/>
          <w:szCs w:val="20"/>
          <w:lang w:val="es-ES"/>
        </w:rPr>
      </w:pPr>
      <w:r w:rsidRPr="001861A5">
        <w:rPr>
          <w:rFonts w:ascii="GHEA Grapalat" w:eastAsia="Times New Roman" w:hAnsi="GHEA Grapalat" w:cs="Sylfaen"/>
          <w:sz w:val="20"/>
          <w:szCs w:val="20"/>
          <w:lang w:val="es-ES"/>
        </w:rPr>
        <w:t xml:space="preserve">                </w:t>
      </w:r>
    </w:p>
    <w:p w:rsidR="001861A5" w:rsidRPr="001861A5" w:rsidRDefault="001861A5" w:rsidP="001861A5">
      <w:pPr>
        <w:spacing w:after="0" w:line="240" w:lineRule="auto"/>
        <w:jc w:val="both"/>
        <w:rPr>
          <w:rFonts w:ascii="GHEA Grapalat" w:eastAsia="Times New Roman" w:hAnsi="GHEA Grapalat" w:cs="Sylfaen"/>
          <w:sz w:val="20"/>
          <w:szCs w:val="20"/>
          <w:lang w:val="es-ES"/>
        </w:rPr>
      </w:pPr>
      <w:r w:rsidRPr="001861A5">
        <w:rPr>
          <w:rFonts w:ascii="GHEA Grapalat" w:eastAsia="Times New Roman" w:hAnsi="GHEA Grapalat" w:cs="Times New Roman"/>
          <w:sz w:val="20"/>
          <w:szCs w:val="20"/>
          <w:u w:val="single"/>
          <w:lang w:val="es-ES"/>
        </w:rPr>
        <w:t xml:space="preserve">                                         </w:t>
      </w:r>
      <w:r w:rsidRPr="001861A5">
        <w:rPr>
          <w:rFonts w:ascii="GHEA Grapalat" w:eastAsia="Times New Roman" w:hAnsi="GHEA Grapalat" w:cs="Times New Roman"/>
          <w:sz w:val="20"/>
          <w:szCs w:val="20"/>
          <w:lang w:val="es-ES"/>
        </w:rPr>
        <w:t>-</w:t>
      </w:r>
      <w:r w:rsidRPr="001861A5">
        <w:rPr>
          <w:rFonts w:ascii="GHEA Grapalat" w:eastAsia="Times New Roman" w:hAnsi="GHEA Grapalat" w:cs="Sylfaen"/>
          <w:sz w:val="20"/>
          <w:szCs w:val="20"/>
          <w:lang w:val="es-ES"/>
        </w:rPr>
        <w:t>ի՝</w:t>
      </w:r>
    </w:p>
    <w:p w:rsidR="001861A5" w:rsidRPr="001861A5" w:rsidRDefault="001861A5" w:rsidP="001861A5">
      <w:pPr>
        <w:spacing w:after="0" w:line="240" w:lineRule="auto"/>
        <w:jc w:val="both"/>
        <w:rPr>
          <w:rFonts w:ascii="GHEA Grapalat" w:eastAsia="Times New Roman" w:hAnsi="GHEA Grapalat" w:cs="Arial"/>
          <w:sz w:val="20"/>
          <w:szCs w:val="20"/>
          <w:lang w:val="es-ES"/>
        </w:rPr>
      </w:pPr>
      <w:r w:rsidRPr="001861A5">
        <w:rPr>
          <w:rFonts w:ascii="GHEA Grapalat" w:eastAsia="Times New Roman" w:hAnsi="GHEA Grapalat" w:cs="Sylfaen"/>
          <w:sz w:val="24"/>
          <w:szCs w:val="24"/>
          <w:vertAlign w:val="superscript"/>
          <w:lang w:val="es-ES"/>
        </w:rPr>
        <w:t xml:space="preserve">           </w:t>
      </w:r>
      <w:proofErr w:type="gramStart"/>
      <w:r w:rsidRPr="001861A5">
        <w:rPr>
          <w:rFonts w:ascii="GHEA Grapalat" w:eastAsia="Times New Roman" w:hAnsi="GHEA Grapalat" w:cs="Sylfaen"/>
          <w:sz w:val="24"/>
          <w:szCs w:val="24"/>
          <w:vertAlign w:val="superscript"/>
          <w:lang w:val="es-ES"/>
        </w:rPr>
        <w:t>մասնակցի</w:t>
      </w:r>
      <w:proofErr w:type="gramEnd"/>
      <w:r w:rsidRPr="001861A5">
        <w:rPr>
          <w:rFonts w:ascii="GHEA Grapalat" w:eastAsia="Times New Roman" w:hAnsi="GHEA Grapalat" w:cs="Arial"/>
          <w:sz w:val="24"/>
          <w:szCs w:val="24"/>
          <w:vertAlign w:val="superscript"/>
          <w:lang w:val="es-ES"/>
        </w:rPr>
        <w:t xml:space="preserve"> </w:t>
      </w:r>
      <w:r w:rsidRPr="001861A5">
        <w:rPr>
          <w:rFonts w:ascii="GHEA Grapalat" w:eastAsia="Times New Roman" w:hAnsi="GHEA Grapalat" w:cs="Sylfaen"/>
          <w:sz w:val="24"/>
          <w:szCs w:val="24"/>
          <w:vertAlign w:val="superscript"/>
          <w:lang w:val="es-ES"/>
        </w:rPr>
        <w:t>անվանումը</w:t>
      </w:r>
    </w:p>
    <w:p w:rsidR="001861A5" w:rsidRPr="001861A5" w:rsidRDefault="001861A5" w:rsidP="001861A5">
      <w:pPr>
        <w:numPr>
          <w:ilvl w:val="0"/>
          <w:numId w:val="18"/>
        </w:numPr>
        <w:spacing w:after="0" w:line="240" w:lineRule="auto"/>
        <w:jc w:val="both"/>
        <w:rPr>
          <w:rFonts w:ascii="GHEA Grapalat" w:eastAsia="Times New Roman" w:hAnsi="GHEA Grapalat" w:cs="Arial"/>
          <w:sz w:val="24"/>
          <w:u w:val="single"/>
          <w:lang w:val="es-ES"/>
        </w:rPr>
      </w:pPr>
      <w:r w:rsidRPr="001861A5">
        <w:rPr>
          <w:rFonts w:ascii="GHEA Grapalat" w:eastAsia="Times New Roman" w:hAnsi="GHEA Grapalat" w:cs="Arial"/>
          <w:sz w:val="20"/>
          <w:szCs w:val="20"/>
          <w:lang w:val="es-ES"/>
        </w:rPr>
        <w:t xml:space="preserve">հարկ վճարողի հաշվառման համարն </w:t>
      </w:r>
      <w:r w:rsidRPr="001861A5">
        <w:rPr>
          <w:rFonts w:ascii="GHEA Grapalat" w:eastAsia="Times New Roman" w:hAnsi="GHEA Grapalat" w:cs="Sylfaen"/>
          <w:sz w:val="20"/>
          <w:szCs w:val="20"/>
          <w:lang w:val="es-ES"/>
        </w:rPr>
        <w:t>է</w:t>
      </w:r>
      <w:r w:rsidRPr="001861A5">
        <w:rPr>
          <w:rFonts w:ascii="GHEA Grapalat" w:eastAsia="Times New Roman" w:hAnsi="GHEA Grapalat" w:cs="Arial"/>
          <w:sz w:val="20"/>
          <w:szCs w:val="20"/>
          <w:lang w:val="es-ES"/>
        </w:rPr>
        <w:t>`</w:t>
      </w:r>
      <w:r w:rsidRPr="001861A5">
        <w:rPr>
          <w:rFonts w:ascii="GHEA Grapalat" w:eastAsia="Times New Roman" w:hAnsi="GHEA Grapalat" w:cs="Arial"/>
          <w:sz w:val="24"/>
          <w:lang w:val="es-ES"/>
        </w:rPr>
        <w:t xml:space="preserve"> </w:t>
      </w:r>
      <w:r w:rsidRPr="001861A5">
        <w:rPr>
          <w:rFonts w:ascii="GHEA Grapalat" w:eastAsia="Times New Roman" w:hAnsi="GHEA Grapalat" w:cs="Arial"/>
          <w:sz w:val="24"/>
          <w:u w:val="single"/>
          <w:lang w:val="es-ES"/>
        </w:rPr>
        <w:tab/>
      </w:r>
      <w:r w:rsidRPr="001861A5">
        <w:rPr>
          <w:rFonts w:ascii="GHEA Grapalat" w:eastAsia="Times New Roman" w:hAnsi="GHEA Grapalat" w:cs="Arial"/>
          <w:sz w:val="24"/>
          <w:u w:val="single"/>
          <w:lang w:val="es-ES"/>
        </w:rPr>
        <w:tab/>
      </w:r>
      <w:r w:rsidRPr="001861A5">
        <w:rPr>
          <w:rFonts w:ascii="GHEA Grapalat" w:eastAsia="Times New Roman" w:hAnsi="GHEA Grapalat" w:cs="Arial"/>
          <w:sz w:val="24"/>
          <w:u w:val="single"/>
          <w:lang w:val="es-ES"/>
        </w:rPr>
        <w:tab/>
      </w:r>
      <w:r w:rsidRPr="001861A5">
        <w:rPr>
          <w:rFonts w:ascii="GHEA Grapalat" w:eastAsia="Times New Roman" w:hAnsi="GHEA Grapalat" w:cs="Arial"/>
          <w:sz w:val="24"/>
          <w:u w:val="single"/>
          <w:lang w:val="es-ES"/>
        </w:rPr>
        <w:tab/>
      </w:r>
      <w:r w:rsidRPr="001861A5">
        <w:rPr>
          <w:rFonts w:ascii="GHEA Grapalat" w:eastAsia="Times New Roman" w:hAnsi="GHEA Grapalat" w:cs="Arial"/>
          <w:sz w:val="24"/>
          <w:u w:val="single"/>
          <w:lang w:val="es-ES"/>
        </w:rPr>
        <w:tab/>
        <w:t>.</w:t>
      </w:r>
    </w:p>
    <w:p w:rsidR="001861A5" w:rsidRPr="001861A5" w:rsidRDefault="001861A5" w:rsidP="001861A5">
      <w:pPr>
        <w:spacing w:after="0" w:line="240" w:lineRule="auto"/>
        <w:jc w:val="both"/>
        <w:rPr>
          <w:rFonts w:ascii="GHEA Grapalat" w:eastAsia="Times New Roman" w:hAnsi="GHEA Grapalat" w:cs="Arial"/>
          <w:sz w:val="24"/>
          <w:szCs w:val="24"/>
          <w:vertAlign w:val="superscript"/>
          <w:lang w:val="es-ES"/>
        </w:rPr>
      </w:pPr>
      <w:r w:rsidRPr="001861A5">
        <w:rPr>
          <w:rFonts w:ascii="GHEA Grapalat" w:eastAsia="Times New Roman" w:hAnsi="GHEA Grapalat" w:cs="Sylfaen"/>
          <w:sz w:val="24"/>
          <w:szCs w:val="24"/>
          <w:vertAlign w:val="superscript"/>
          <w:lang w:val="es-ES"/>
        </w:rPr>
        <w:t xml:space="preserve">               </w:t>
      </w:r>
      <w:r w:rsidRPr="001861A5">
        <w:rPr>
          <w:rFonts w:ascii="GHEA Grapalat" w:eastAsia="Times New Roman" w:hAnsi="GHEA Grapalat" w:cs="Arial"/>
          <w:sz w:val="24"/>
          <w:szCs w:val="24"/>
          <w:vertAlign w:val="superscript"/>
          <w:lang w:val="es-ES"/>
        </w:rPr>
        <w:t xml:space="preserve">                                                                                                     </w:t>
      </w:r>
      <w:proofErr w:type="gramStart"/>
      <w:r w:rsidRPr="001861A5">
        <w:rPr>
          <w:rFonts w:ascii="GHEA Grapalat" w:eastAsia="Times New Roman" w:hAnsi="GHEA Grapalat" w:cs="Arial"/>
          <w:sz w:val="24"/>
          <w:szCs w:val="24"/>
          <w:vertAlign w:val="superscript"/>
          <w:lang w:val="es-ES"/>
        </w:rPr>
        <w:t>հարկի</w:t>
      </w:r>
      <w:proofErr w:type="gramEnd"/>
      <w:r w:rsidRPr="001861A5">
        <w:rPr>
          <w:rFonts w:ascii="GHEA Grapalat" w:eastAsia="Times New Roman" w:hAnsi="GHEA Grapalat" w:cs="Arial"/>
          <w:sz w:val="24"/>
          <w:szCs w:val="24"/>
          <w:vertAlign w:val="superscript"/>
          <w:lang w:val="es-ES"/>
        </w:rPr>
        <w:t xml:space="preserve"> վճարողի հաշվառման համարը</w:t>
      </w:r>
    </w:p>
    <w:p w:rsidR="001861A5" w:rsidRPr="001861A5" w:rsidRDefault="001861A5" w:rsidP="001861A5">
      <w:pPr>
        <w:numPr>
          <w:ilvl w:val="0"/>
          <w:numId w:val="18"/>
        </w:numPr>
        <w:spacing w:after="0" w:line="240" w:lineRule="auto"/>
        <w:jc w:val="both"/>
        <w:rPr>
          <w:rFonts w:ascii="GHEA Grapalat" w:eastAsia="Times New Roman" w:hAnsi="GHEA Grapalat" w:cs="Times New Roman"/>
          <w:u w:val="single"/>
          <w:lang w:val="es-ES"/>
        </w:rPr>
      </w:pPr>
      <w:r w:rsidRPr="001861A5">
        <w:rPr>
          <w:rFonts w:ascii="GHEA Grapalat" w:eastAsia="Times New Roman" w:hAnsi="GHEA Grapalat" w:cs="Sylfaen"/>
          <w:sz w:val="20"/>
          <w:szCs w:val="20"/>
          <w:lang w:val="es-ES"/>
        </w:rPr>
        <w:t>էլեկտրոնային</w:t>
      </w:r>
      <w:r w:rsidRPr="001861A5">
        <w:rPr>
          <w:rFonts w:ascii="GHEA Grapalat" w:eastAsia="Times New Roman" w:hAnsi="GHEA Grapalat" w:cs="Arial"/>
          <w:sz w:val="20"/>
          <w:szCs w:val="20"/>
          <w:lang w:val="es-ES"/>
        </w:rPr>
        <w:t xml:space="preserve"> </w:t>
      </w:r>
      <w:r w:rsidRPr="001861A5">
        <w:rPr>
          <w:rFonts w:ascii="GHEA Grapalat" w:eastAsia="Times New Roman" w:hAnsi="GHEA Grapalat" w:cs="Sylfaen"/>
          <w:sz w:val="20"/>
          <w:szCs w:val="20"/>
          <w:lang w:val="es-ES"/>
        </w:rPr>
        <w:t>փոստի</w:t>
      </w:r>
      <w:r w:rsidRPr="001861A5">
        <w:rPr>
          <w:rFonts w:ascii="GHEA Grapalat" w:eastAsia="Times New Roman" w:hAnsi="GHEA Grapalat" w:cs="Arial"/>
          <w:sz w:val="20"/>
          <w:szCs w:val="20"/>
          <w:lang w:val="es-ES"/>
        </w:rPr>
        <w:t xml:space="preserve"> </w:t>
      </w:r>
      <w:r w:rsidRPr="001861A5">
        <w:rPr>
          <w:rFonts w:ascii="GHEA Grapalat" w:eastAsia="Times New Roman" w:hAnsi="GHEA Grapalat" w:cs="Sylfaen"/>
          <w:sz w:val="20"/>
          <w:szCs w:val="20"/>
          <w:lang w:val="es-ES"/>
        </w:rPr>
        <w:t>հասցեն</w:t>
      </w:r>
      <w:r w:rsidRPr="001861A5">
        <w:rPr>
          <w:rFonts w:ascii="GHEA Grapalat" w:eastAsia="Times New Roman" w:hAnsi="GHEA Grapalat" w:cs="Arial"/>
          <w:sz w:val="20"/>
          <w:szCs w:val="20"/>
          <w:lang w:val="es-ES"/>
        </w:rPr>
        <w:t xml:space="preserve"> </w:t>
      </w:r>
      <w:r w:rsidRPr="001861A5">
        <w:rPr>
          <w:rFonts w:ascii="GHEA Grapalat" w:eastAsia="Times New Roman" w:hAnsi="GHEA Grapalat" w:cs="Sylfaen"/>
          <w:sz w:val="20"/>
          <w:szCs w:val="20"/>
          <w:lang w:val="es-ES"/>
        </w:rPr>
        <w:t>է</w:t>
      </w:r>
      <w:r w:rsidRPr="001861A5">
        <w:rPr>
          <w:rFonts w:ascii="GHEA Grapalat" w:eastAsia="Times New Roman" w:hAnsi="GHEA Grapalat" w:cs="Arial"/>
          <w:sz w:val="20"/>
          <w:szCs w:val="20"/>
          <w:lang w:val="es-ES"/>
        </w:rPr>
        <w:t>`</w:t>
      </w:r>
      <w:r w:rsidRPr="001861A5">
        <w:rPr>
          <w:rFonts w:ascii="GHEA Grapalat" w:eastAsia="Times New Roman" w:hAnsi="GHEA Grapalat" w:cs="Arial"/>
          <w:sz w:val="24"/>
          <w:lang w:val="es-ES"/>
        </w:rPr>
        <w:t xml:space="preserve"> </w:t>
      </w:r>
      <w:r w:rsidRPr="001861A5">
        <w:rPr>
          <w:rFonts w:ascii="GHEA Grapalat" w:eastAsia="Times New Roman" w:hAnsi="GHEA Grapalat" w:cs="Times New Roman"/>
          <w:sz w:val="24"/>
          <w:szCs w:val="24"/>
          <w:u w:val="single"/>
          <w:lang w:val="es-ES"/>
        </w:rPr>
        <w:tab/>
      </w:r>
      <w:r w:rsidRPr="001861A5">
        <w:rPr>
          <w:rFonts w:ascii="GHEA Grapalat" w:eastAsia="Times New Roman" w:hAnsi="GHEA Grapalat" w:cs="Times New Roman"/>
          <w:sz w:val="24"/>
          <w:szCs w:val="24"/>
          <w:u w:val="single"/>
          <w:lang w:val="es-ES"/>
        </w:rPr>
        <w:tab/>
      </w:r>
      <w:r w:rsidRPr="001861A5">
        <w:rPr>
          <w:rFonts w:ascii="GHEA Grapalat" w:eastAsia="Times New Roman" w:hAnsi="GHEA Grapalat" w:cs="Times New Roman"/>
          <w:sz w:val="24"/>
          <w:szCs w:val="24"/>
          <w:u w:val="single"/>
          <w:lang w:val="es-ES"/>
        </w:rPr>
        <w:tab/>
      </w:r>
      <w:r w:rsidRPr="001861A5">
        <w:rPr>
          <w:rFonts w:ascii="GHEA Grapalat" w:eastAsia="Times New Roman" w:hAnsi="GHEA Grapalat" w:cs="Times New Roman"/>
          <w:sz w:val="24"/>
          <w:szCs w:val="24"/>
          <w:u w:val="single"/>
          <w:lang w:val="es-ES"/>
        </w:rPr>
        <w:tab/>
      </w:r>
      <w:r w:rsidRPr="001861A5">
        <w:rPr>
          <w:rFonts w:ascii="GHEA Grapalat" w:eastAsia="Times New Roman" w:hAnsi="GHEA Grapalat" w:cs="Times New Roman"/>
          <w:sz w:val="24"/>
          <w:szCs w:val="24"/>
          <w:u w:val="single"/>
          <w:lang w:val="es-ES"/>
        </w:rPr>
        <w:tab/>
        <w:t>.</w:t>
      </w:r>
    </w:p>
    <w:p w:rsidR="001861A5" w:rsidRPr="001861A5" w:rsidRDefault="001861A5" w:rsidP="001861A5">
      <w:pPr>
        <w:spacing w:after="0" w:line="240" w:lineRule="auto"/>
        <w:jc w:val="both"/>
        <w:rPr>
          <w:rFonts w:ascii="GHEA Grapalat" w:eastAsia="Times New Roman" w:hAnsi="GHEA Grapalat" w:cs="Times New Roman"/>
          <w:sz w:val="10"/>
          <w:szCs w:val="10"/>
          <w:lang w:val="es-ES"/>
        </w:rPr>
      </w:pPr>
      <w:r w:rsidRPr="001861A5">
        <w:rPr>
          <w:rFonts w:ascii="GHEA Grapalat" w:eastAsia="Times New Roman" w:hAnsi="GHEA Grapalat" w:cs="Arial"/>
          <w:sz w:val="24"/>
          <w:szCs w:val="24"/>
          <w:vertAlign w:val="superscript"/>
          <w:lang w:val="es-ES"/>
        </w:rPr>
        <w:t xml:space="preserve">                                                                                                                          </w:t>
      </w:r>
      <w:proofErr w:type="gramStart"/>
      <w:r w:rsidRPr="001861A5">
        <w:rPr>
          <w:rFonts w:ascii="GHEA Grapalat" w:eastAsia="Times New Roman" w:hAnsi="GHEA Grapalat" w:cs="Arial"/>
          <w:sz w:val="24"/>
          <w:szCs w:val="24"/>
          <w:vertAlign w:val="superscript"/>
          <w:lang w:val="es-ES"/>
        </w:rPr>
        <w:t>էլեկտրոնային</w:t>
      </w:r>
      <w:proofErr w:type="gramEnd"/>
      <w:r w:rsidRPr="001861A5">
        <w:rPr>
          <w:rFonts w:ascii="GHEA Grapalat" w:eastAsia="Times New Roman" w:hAnsi="GHEA Grapalat" w:cs="Arial"/>
          <w:sz w:val="24"/>
          <w:szCs w:val="24"/>
          <w:vertAlign w:val="superscript"/>
          <w:lang w:val="es-ES"/>
        </w:rPr>
        <w:t xml:space="preserve"> փոստի հասցեն</w:t>
      </w:r>
    </w:p>
    <w:p w:rsidR="001861A5" w:rsidRPr="001861A5" w:rsidRDefault="001861A5" w:rsidP="001861A5">
      <w:pPr>
        <w:spacing w:after="0" w:line="240" w:lineRule="auto"/>
        <w:jc w:val="right"/>
        <w:rPr>
          <w:rFonts w:ascii="GHEA Grapalat" w:eastAsia="Times New Roman" w:hAnsi="GHEA Grapalat" w:cs="Times New Roman"/>
          <w:sz w:val="10"/>
          <w:szCs w:val="10"/>
          <w:lang w:val="es-ES"/>
        </w:rPr>
      </w:pPr>
    </w:p>
    <w:p w:rsidR="001861A5" w:rsidRPr="001861A5" w:rsidRDefault="001861A5" w:rsidP="001861A5">
      <w:pPr>
        <w:spacing w:after="0" w:line="240" w:lineRule="auto"/>
        <w:jc w:val="right"/>
        <w:rPr>
          <w:rFonts w:ascii="GHEA Grapalat" w:eastAsia="Times New Roman" w:hAnsi="GHEA Grapalat" w:cs="Times New Roman"/>
          <w:sz w:val="10"/>
          <w:szCs w:val="10"/>
          <w:lang w:val="es-ES"/>
        </w:rPr>
      </w:pPr>
    </w:p>
    <w:p w:rsidR="001861A5" w:rsidRPr="001861A5" w:rsidRDefault="001861A5" w:rsidP="001861A5">
      <w:pPr>
        <w:spacing w:after="0" w:line="240" w:lineRule="auto"/>
        <w:jc w:val="right"/>
        <w:rPr>
          <w:rFonts w:ascii="GHEA Grapalat" w:eastAsia="Times New Roman" w:hAnsi="GHEA Grapalat" w:cs="Times New Roman"/>
          <w:sz w:val="10"/>
          <w:szCs w:val="10"/>
          <w:lang w:val="es-ES"/>
        </w:rPr>
      </w:pPr>
    </w:p>
    <w:p w:rsidR="001861A5" w:rsidRPr="001861A5" w:rsidRDefault="001861A5" w:rsidP="001861A5">
      <w:pPr>
        <w:spacing w:after="0" w:line="240" w:lineRule="auto"/>
        <w:jc w:val="right"/>
        <w:rPr>
          <w:rFonts w:ascii="GHEA Grapalat" w:eastAsia="Times New Roman" w:hAnsi="GHEA Grapalat" w:cs="Times New Roman"/>
          <w:sz w:val="10"/>
          <w:szCs w:val="10"/>
          <w:lang w:val="hy-AM"/>
        </w:rPr>
      </w:pPr>
    </w:p>
    <w:p w:rsidR="001861A5" w:rsidRPr="001861A5" w:rsidRDefault="001861A5" w:rsidP="001861A5">
      <w:pPr>
        <w:numPr>
          <w:ilvl w:val="0"/>
          <w:numId w:val="18"/>
        </w:numPr>
        <w:spacing w:after="0" w:line="240" w:lineRule="auto"/>
        <w:jc w:val="both"/>
        <w:rPr>
          <w:rFonts w:ascii="GHEA Grapalat" w:eastAsia="Times New Roman" w:hAnsi="GHEA Grapalat" w:cs="Arial"/>
          <w:sz w:val="24"/>
          <w:szCs w:val="24"/>
          <w:vertAlign w:val="superscript"/>
          <w:lang w:val="es-ES"/>
        </w:rPr>
      </w:pPr>
      <w:r w:rsidRPr="001861A5">
        <w:rPr>
          <w:rFonts w:ascii="GHEA Grapalat" w:eastAsia="Times New Roman" w:hAnsi="GHEA Grapalat" w:cs="Times New Roman"/>
          <w:sz w:val="20"/>
          <w:szCs w:val="20"/>
          <w:lang w:val="hy-AM"/>
        </w:rPr>
        <w:t xml:space="preserve">գործունեության հասցեն է՝ </w:t>
      </w:r>
      <w:r w:rsidRPr="001861A5">
        <w:rPr>
          <w:rFonts w:ascii="GHEA Grapalat" w:eastAsia="Times New Roman" w:hAnsi="GHEA Grapalat" w:cs="Times New Roman"/>
          <w:sz w:val="20"/>
          <w:szCs w:val="20"/>
          <w:u w:val="single"/>
          <w:lang w:val="hy-AM"/>
        </w:rPr>
        <w:tab/>
      </w:r>
      <w:r w:rsidRPr="001861A5">
        <w:rPr>
          <w:rFonts w:ascii="GHEA Grapalat" w:eastAsia="Times New Roman" w:hAnsi="GHEA Grapalat" w:cs="Times New Roman"/>
          <w:sz w:val="20"/>
          <w:szCs w:val="20"/>
          <w:u w:val="single"/>
          <w:lang w:val="hy-AM"/>
        </w:rPr>
        <w:tab/>
      </w:r>
      <w:r w:rsidRPr="001861A5">
        <w:rPr>
          <w:rFonts w:ascii="GHEA Grapalat" w:eastAsia="Times New Roman" w:hAnsi="GHEA Grapalat" w:cs="Times New Roman"/>
          <w:sz w:val="20"/>
          <w:szCs w:val="20"/>
          <w:u w:val="single"/>
          <w:lang w:val="hy-AM"/>
        </w:rPr>
        <w:tab/>
      </w:r>
      <w:r w:rsidRPr="001861A5">
        <w:rPr>
          <w:rFonts w:ascii="GHEA Grapalat" w:eastAsia="Times New Roman" w:hAnsi="GHEA Grapalat" w:cs="Times New Roman"/>
          <w:sz w:val="20"/>
          <w:szCs w:val="20"/>
          <w:u w:val="single"/>
          <w:lang w:val="hy-AM"/>
        </w:rPr>
        <w:tab/>
      </w:r>
      <w:r w:rsidRPr="001861A5">
        <w:rPr>
          <w:rFonts w:ascii="GHEA Grapalat" w:eastAsia="Times New Roman" w:hAnsi="GHEA Grapalat" w:cs="Times New Roman"/>
          <w:sz w:val="20"/>
          <w:szCs w:val="20"/>
          <w:u w:val="single"/>
          <w:lang w:val="hy-AM"/>
        </w:rPr>
        <w:tab/>
      </w:r>
      <w:r w:rsidRPr="001861A5">
        <w:rPr>
          <w:rFonts w:ascii="GHEA Grapalat" w:eastAsia="Times New Roman" w:hAnsi="GHEA Grapalat" w:cs="Times New Roman"/>
          <w:sz w:val="20"/>
          <w:szCs w:val="20"/>
          <w:u w:val="single"/>
          <w:lang w:val="hy-AM"/>
        </w:rPr>
        <w:tab/>
      </w:r>
      <w:r w:rsidRPr="001861A5">
        <w:rPr>
          <w:rFonts w:ascii="GHEA Grapalat" w:eastAsia="Times New Roman" w:hAnsi="GHEA Grapalat" w:cs="Times New Roman"/>
          <w:sz w:val="20"/>
          <w:szCs w:val="20"/>
          <w:u w:val="single"/>
          <w:lang w:val="hy-AM"/>
        </w:rPr>
        <w:tab/>
      </w:r>
      <w:r w:rsidRPr="001861A5">
        <w:rPr>
          <w:rFonts w:ascii="GHEA Grapalat" w:eastAsia="Times New Roman" w:hAnsi="GHEA Grapalat" w:cs="Times New Roman"/>
          <w:sz w:val="20"/>
          <w:szCs w:val="20"/>
          <w:u w:val="single"/>
          <w:lang w:val="en-US"/>
        </w:rPr>
        <w:t>.</w:t>
      </w:r>
      <w:r w:rsidRPr="001861A5">
        <w:rPr>
          <w:rFonts w:ascii="GHEA Grapalat" w:eastAsia="Times New Roman" w:hAnsi="GHEA Grapalat" w:cs="Times New Roman"/>
          <w:sz w:val="20"/>
          <w:szCs w:val="20"/>
          <w:lang w:val="es-ES"/>
        </w:rPr>
        <w:t xml:space="preserve">                                    </w:t>
      </w:r>
    </w:p>
    <w:p w:rsidR="001861A5" w:rsidRPr="001861A5" w:rsidRDefault="001861A5" w:rsidP="001861A5">
      <w:pPr>
        <w:spacing w:after="0" w:line="240" w:lineRule="auto"/>
        <w:jc w:val="both"/>
        <w:rPr>
          <w:rFonts w:ascii="GHEA Grapalat" w:eastAsia="Times New Roman" w:hAnsi="GHEA Grapalat" w:cs="Times New Roman"/>
          <w:sz w:val="16"/>
          <w:szCs w:val="16"/>
          <w:lang w:val="hy-AM"/>
        </w:rPr>
      </w:pPr>
      <w:r w:rsidRPr="001861A5">
        <w:rPr>
          <w:rFonts w:ascii="GHEA Grapalat" w:eastAsia="Times New Roman" w:hAnsi="GHEA Grapalat" w:cs="Times New Roman"/>
          <w:sz w:val="16"/>
          <w:szCs w:val="16"/>
          <w:lang w:val="hy-AM"/>
        </w:rPr>
        <w:t xml:space="preserve">                                                                                                 գործունեության հասցեն</w:t>
      </w:r>
    </w:p>
    <w:p w:rsidR="001861A5" w:rsidRPr="001861A5" w:rsidRDefault="001861A5" w:rsidP="001861A5">
      <w:pPr>
        <w:spacing w:after="0" w:line="240" w:lineRule="auto"/>
        <w:jc w:val="right"/>
        <w:rPr>
          <w:rFonts w:ascii="GHEA Grapalat" w:eastAsia="Times New Roman" w:hAnsi="GHEA Grapalat" w:cs="Times New Roman"/>
          <w:sz w:val="10"/>
          <w:szCs w:val="10"/>
          <w:lang w:val="hy-AM"/>
        </w:rPr>
      </w:pPr>
    </w:p>
    <w:p w:rsidR="001861A5" w:rsidRPr="001861A5" w:rsidRDefault="001861A5" w:rsidP="001861A5">
      <w:pPr>
        <w:spacing w:after="0" w:line="240" w:lineRule="auto"/>
        <w:ind w:firstLine="708"/>
        <w:jc w:val="both"/>
        <w:rPr>
          <w:rFonts w:ascii="GHEA Grapalat" w:eastAsia="Times New Roman" w:hAnsi="GHEA Grapalat" w:cs="Arial"/>
          <w:sz w:val="20"/>
          <w:szCs w:val="20"/>
          <w:lang w:val="hy-AM"/>
        </w:rPr>
      </w:pPr>
    </w:p>
    <w:p w:rsidR="001861A5" w:rsidRPr="001861A5" w:rsidRDefault="001861A5" w:rsidP="001861A5">
      <w:pPr>
        <w:spacing w:after="0" w:line="240" w:lineRule="auto"/>
        <w:jc w:val="both"/>
        <w:rPr>
          <w:rFonts w:ascii="GHEA Grapalat" w:eastAsia="Times New Roman" w:hAnsi="GHEA Grapalat" w:cs="Arial"/>
          <w:sz w:val="24"/>
          <w:szCs w:val="24"/>
          <w:u w:val="single"/>
          <w:vertAlign w:val="superscript"/>
          <w:lang w:val="en-US"/>
        </w:rPr>
      </w:pPr>
      <w:r w:rsidRPr="001861A5">
        <w:rPr>
          <w:rFonts w:ascii="GHEA Grapalat" w:eastAsia="Times New Roman" w:hAnsi="GHEA Grapalat" w:cs="Times New Roman"/>
          <w:sz w:val="20"/>
          <w:szCs w:val="20"/>
          <w:lang w:val="es-ES"/>
        </w:rPr>
        <w:t xml:space="preserve">   </w:t>
      </w:r>
      <w:r w:rsidRPr="001861A5">
        <w:rPr>
          <w:rFonts w:ascii="GHEA Grapalat" w:eastAsia="Times New Roman" w:hAnsi="GHEA Grapalat" w:cs="Times New Roman"/>
          <w:sz w:val="20"/>
          <w:szCs w:val="20"/>
          <w:lang w:val="hy-AM"/>
        </w:rPr>
        <w:t xml:space="preserve">հեռախոսահամարն է՝ </w:t>
      </w:r>
      <w:r w:rsidRPr="001861A5">
        <w:rPr>
          <w:rFonts w:ascii="GHEA Grapalat" w:eastAsia="Times New Roman" w:hAnsi="GHEA Grapalat" w:cs="Times New Roman"/>
          <w:sz w:val="20"/>
          <w:szCs w:val="20"/>
          <w:u w:val="single"/>
          <w:lang w:val="hy-AM"/>
        </w:rPr>
        <w:tab/>
      </w:r>
      <w:r w:rsidRPr="001861A5">
        <w:rPr>
          <w:rFonts w:ascii="GHEA Grapalat" w:eastAsia="Times New Roman" w:hAnsi="GHEA Grapalat" w:cs="Times New Roman"/>
          <w:sz w:val="20"/>
          <w:szCs w:val="20"/>
          <w:u w:val="single"/>
          <w:lang w:val="hy-AM"/>
        </w:rPr>
        <w:tab/>
      </w:r>
      <w:r w:rsidRPr="001861A5">
        <w:rPr>
          <w:rFonts w:ascii="GHEA Grapalat" w:eastAsia="Times New Roman" w:hAnsi="GHEA Grapalat" w:cs="Times New Roman"/>
          <w:sz w:val="20"/>
          <w:szCs w:val="20"/>
          <w:u w:val="single"/>
          <w:lang w:val="hy-AM"/>
        </w:rPr>
        <w:tab/>
      </w:r>
      <w:r w:rsidRPr="001861A5">
        <w:rPr>
          <w:rFonts w:ascii="GHEA Grapalat" w:eastAsia="Times New Roman" w:hAnsi="GHEA Grapalat" w:cs="Times New Roman"/>
          <w:sz w:val="20"/>
          <w:szCs w:val="20"/>
          <w:u w:val="single"/>
          <w:lang w:val="hy-AM"/>
        </w:rPr>
        <w:tab/>
      </w:r>
      <w:r w:rsidRPr="001861A5">
        <w:rPr>
          <w:rFonts w:ascii="GHEA Grapalat" w:eastAsia="Times New Roman" w:hAnsi="GHEA Grapalat" w:cs="Times New Roman"/>
          <w:sz w:val="20"/>
          <w:szCs w:val="20"/>
          <w:u w:val="single"/>
          <w:lang w:val="hy-AM"/>
        </w:rPr>
        <w:tab/>
      </w:r>
      <w:r w:rsidRPr="001861A5">
        <w:rPr>
          <w:rFonts w:ascii="GHEA Grapalat" w:eastAsia="Times New Roman" w:hAnsi="GHEA Grapalat" w:cs="Times New Roman"/>
          <w:sz w:val="20"/>
          <w:szCs w:val="20"/>
          <w:u w:val="single"/>
          <w:lang w:val="hy-AM"/>
        </w:rPr>
        <w:tab/>
      </w:r>
      <w:r w:rsidRPr="001861A5">
        <w:rPr>
          <w:rFonts w:ascii="GHEA Grapalat" w:eastAsia="Times New Roman" w:hAnsi="GHEA Grapalat" w:cs="Times New Roman"/>
          <w:sz w:val="20"/>
          <w:szCs w:val="20"/>
          <w:u w:val="single"/>
          <w:lang w:val="hy-AM"/>
        </w:rPr>
        <w:tab/>
      </w:r>
      <w:r w:rsidRPr="001861A5">
        <w:rPr>
          <w:rFonts w:ascii="GHEA Grapalat" w:eastAsia="Times New Roman" w:hAnsi="GHEA Grapalat" w:cs="Times New Roman"/>
          <w:sz w:val="20"/>
          <w:szCs w:val="20"/>
          <w:u w:val="single"/>
          <w:lang w:val="hy-AM"/>
        </w:rPr>
        <w:tab/>
      </w:r>
      <w:r w:rsidRPr="001861A5">
        <w:rPr>
          <w:rFonts w:ascii="GHEA Grapalat" w:eastAsia="Times New Roman" w:hAnsi="GHEA Grapalat" w:cs="Times New Roman"/>
          <w:sz w:val="20"/>
          <w:szCs w:val="20"/>
          <w:u w:val="single"/>
          <w:lang w:val="en-US"/>
        </w:rPr>
        <w:t>.</w:t>
      </w:r>
    </w:p>
    <w:p w:rsidR="001861A5" w:rsidRPr="001861A5" w:rsidRDefault="001861A5" w:rsidP="001861A5">
      <w:pPr>
        <w:spacing w:after="0" w:line="240" w:lineRule="auto"/>
        <w:jc w:val="both"/>
        <w:rPr>
          <w:rFonts w:ascii="GHEA Grapalat" w:eastAsia="Times New Roman" w:hAnsi="GHEA Grapalat" w:cs="Times New Roman"/>
          <w:sz w:val="16"/>
          <w:szCs w:val="16"/>
          <w:lang w:val="hy-AM"/>
        </w:rPr>
      </w:pPr>
      <w:r w:rsidRPr="001861A5">
        <w:rPr>
          <w:rFonts w:ascii="GHEA Grapalat" w:eastAsia="Times New Roman" w:hAnsi="GHEA Grapalat" w:cs="Times New Roman"/>
          <w:sz w:val="16"/>
          <w:szCs w:val="16"/>
          <w:lang w:val="hy-AM"/>
        </w:rPr>
        <w:t xml:space="preserve">                                                                                                 հեռախոսի համարը</w:t>
      </w:r>
    </w:p>
    <w:p w:rsidR="001861A5" w:rsidRPr="001861A5" w:rsidRDefault="001861A5" w:rsidP="001861A5">
      <w:pPr>
        <w:spacing w:after="0" w:line="240" w:lineRule="auto"/>
        <w:ind w:firstLine="709"/>
        <w:jc w:val="both"/>
        <w:rPr>
          <w:rFonts w:ascii="GHEA Grapalat" w:eastAsia="Times New Roman" w:hAnsi="GHEA Grapalat" w:cs="Arial"/>
          <w:sz w:val="20"/>
          <w:szCs w:val="20"/>
          <w:lang w:val="hy-AM"/>
        </w:rPr>
      </w:pPr>
    </w:p>
    <w:p w:rsidR="001861A5" w:rsidRPr="001861A5" w:rsidRDefault="001861A5" w:rsidP="001861A5">
      <w:pPr>
        <w:spacing w:after="0" w:line="240" w:lineRule="auto"/>
        <w:ind w:firstLine="709"/>
        <w:jc w:val="both"/>
        <w:rPr>
          <w:rFonts w:ascii="GHEA Grapalat" w:eastAsia="Times New Roman" w:hAnsi="GHEA Grapalat" w:cs="Times New Roman"/>
          <w:sz w:val="20"/>
          <w:szCs w:val="24"/>
          <w:lang w:val="es-ES"/>
        </w:rPr>
      </w:pPr>
      <w:r w:rsidRPr="001861A5">
        <w:rPr>
          <w:rFonts w:ascii="GHEA Grapalat" w:eastAsia="Times New Roman" w:hAnsi="GHEA Grapalat" w:cs="Arial"/>
          <w:sz w:val="20"/>
          <w:szCs w:val="20"/>
          <w:lang w:val="es-ES"/>
        </w:rPr>
        <w:t>Սույնով</w:t>
      </w:r>
      <w:r w:rsidRPr="001861A5">
        <w:rPr>
          <w:rFonts w:ascii="GHEA Grapalat" w:eastAsia="Times New Roman" w:hAnsi="GHEA Grapalat" w:cs="Times New Roman"/>
          <w:sz w:val="20"/>
          <w:szCs w:val="24"/>
          <w:lang w:val="hy-AM"/>
        </w:rPr>
        <w:t xml:space="preserve">  </w:t>
      </w:r>
      <w:r w:rsidRPr="001861A5">
        <w:rPr>
          <w:rFonts w:ascii="GHEA Grapalat" w:eastAsia="Times New Roman" w:hAnsi="GHEA Grapalat" w:cs="Times New Roman"/>
          <w:sz w:val="20"/>
          <w:szCs w:val="24"/>
          <w:u w:val="single"/>
          <w:lang w:val="hy-AM"/>
        </w:rPr>
        <w:t xml:space="preserve">                                                </w:t>
      </w:r>
      <w:r w:rsidRPr="001861A5">
        <w:rPr>
          <w:rFonts w:ascii="GHEA Grapalat" w:eastAsia="Times New Roman" w:hAnsi="GHEA Grapalat" w:cs="Times New Roman"/>
          <w:sz w:val="20"/>
          <w:szCs w:val="24"/>
          <w:u w:val="single"/>
          <w:lang w:val="es-ES"/>
        </w:rPr>
        <w:t xml:space="preserve">                         </w:t>
      </w:r>
      <w:r w:rsidRPr="001861A5">
        <w:rPr>
          <w:rFonts w:ascii="GHEA Grapalat" w:eastAsia="Times New Roman" w:hAnsi="GHEA Grapalat" w:cs="Times New Roman"/>
          <w:sz w:val="20"/>
          <w:szCs w:val="24"/>
          <w:u w:val="single"/>
          <w:lang w:val="hy-AM"/>
        </w:rPr>
        <w:t xml:space="preserve">          </w:t>
      </w:r>
      <w:r w:rsidRPr="001861A5">
        <w:rPr>
          <w:rFonts w:ascii="GHEA Grapalat" w:eastAsia="Times New Roman" w:hAnsi="GHEA Grapalat" w:cs="Times New Roman"/>
          <w:sz w:val="24"/>
          <w:szCs w:val="24"/>
          <w:lang w:val="hy-AM"/>
        </w:rPr>
        <w:t>-</w:t>
      </w:r>
      <w:r w:rsidRPr="001861A5">
        <w:rPr>
          <w:rFonts w:ascii="GHEA Grapalat" w:eastAsia="Times New Roman" w:hAnsi="GHEA Grapalat" w:cs="Arial"/>
          <w:sz w:val="20"/>
          <w:szCs w:val="20"/>
          <w:lang w:val="es-ES"/>
        </w:rPr>
        <w:t>ն հայտարարում և հավաստում է, որ՝</w:t>
      </w:r>
      <w:r w:rsidRPr="001861A5">
        <w:rPr>
          <w:rFonts w:ascii="GHEA Grapalat" w:eastAsia="Times New Roman" w:hAnsi="GHEA Grapalat" w:cs="Arial"/>
          <w:sz w:val="24"/>
          <w:szCs w:val="24"/>
          <w:lang w:val="hy-AM"/>
        </w:rPr>
        <w:t xml:space="preserve"> </w:t>
      </w:r>
    </w:p>
    <w:p w:rsidR="001861A5" w:rsidRPr="001861A5" w:rsidRDefault="001861A5" w:rsidP="001861A5">
      <w:pPr>
        <w:spacing w:after="0" w:line="240" w:lineRule="auto"/>
        <w:jc w:val="both"/>
        <w:rPr>
          <w:rFonts w:ascii="GHEA Grapalat" w:eastAsia="Times New Roman" w:hAnsi="GHEA Grapalat" w:cs="Times New Roman"/>
          <w:i/>
          <w:sz w:val="16"/>
          <w:szCs w:val="24"/>
          <w:vertAlign w:val="superscript"/>
          <w:lang w:val="es-ES"/>
        </w:rPr>
      </w:pPr>
      <w:r w:rsidRPr="001861A5">
        <w:rPr>
          <w:rFonts w:ascii="GHEA Grapalat" w:eastAsia="Times New Roman" w:hAnsi="GHEA Grapalat" w:cs="Times New Roman"/>
          <w:sz w:val="20"/>
          <w:szCs w:val="24"/>
          <w:lang w:val="hy-AM"/>
        </w:rPr>
        <w:tab/>
      </w:r>
      <w:r w:rsidRPr="001861A5">
        <w:rPr>
          <w:rFonts w:ascii="GHEA Grapalat" w:eastAsia="Times New Roman" w:hAnsi="GHEA Grapalat" w:cs="Times New Roman"/>
          <w:sz w:val="20"/>
          <w:szCs w:val="24"/>
          <w:lang w:val="hy-AM"/>
        </w:rPr>
        <w:tab/>
      </w:r>
      <w:r w:rsidRPr="001861A5">
        <w:rPr>
          <w:rFonts w:ascii="GHEA Grapalat" w:eastAsia="Times New Roman" w:hAnsi="GHEA Grapalat" w:cs="Times New Roman"/>
          <w:sz w:val="20"/>
          <w:szCs w:val="24"/>
          <w:lang w:val="es-ES"/>
        </w:rPr>
        <w:t xml:space="preserve">                                    </w:t>
      </w:r>
      <w:r w:rsidRPr="001861A5">
        <w:rPr>
          <w:rFonts w:ascii="GHEA Grapalat" w:eastAsia="Times New Roman" w:hAnsi="GHEA Grapalat" w:cs="Sylfaen"/>
          <w:sz w:val="24"/>
          <w:szCs w:val="24"/>
          <w:vertAlign w:val="superscript"/>
          <w:lang w:val="hy-AM"/>
        </w:rPr>
        <w:t>մասնակցի անվանում</w:t>
      </w:r>
    </w:p>
    <w:p w:rsidR="001861A5" w:rsidRPr="001861A5" w:rsidRDefault="001861A5" w:rsidP="001861A5">
      <w:pPr>
        <w:spacing w:after="0" w:line="240" w:lineRule="auto"/>
        <w:ind w:firstLine="708"/>
        <w:jc w:val="both"/>
        <w:rPr>
          <w:rFonts w:ascii="GHEA Grapalat" w:eastAsia="Times New Roman" w:hAnsi="GHEA Grapalat" w:cs="Sylfaen"/>
          <w:sz w:val="20"/>
          <w:szCs w:val="24"/>
          <w:lang w:val="hy-AM"/>
        </w:rPr>
      </w:pPr>
      <w:r w:rsidRPr="001861A5">
        <w:rPr>
          <w:rFonts w:ascii="GHEA Grapalat" w:eastAsia="Times New Roman" w:hAnsi="GHEA Grapalat" w:cs="Arial"/>
          <w:sz w:val="20"/>
          <w:szCs w:val="20"/>
          <w:lang w:val="es-ES"/>
        </w:rPr>
        <w:t xml:space="preserve">1) բավարարում է </w:t>
      </w:r>
      <w:r w:rsidR="009E51DF">
        <w:rPr>
          <w:rFonts w:ascii="GHEA Grapalat" w:eastAsia="Times New Roman" w:hAnsi="GHEA Grapalat" w:cs="Times New Roman"/>
          <w:sz w:val="20"/>
          <w:szCs w:val="20"/>
        </w:rPr>
        <w:t>ՀՀ</w:t>
      </w:r>
      <w:r w:rsidR="009E51DF" w:rsidRPr="006239A7">
        <w:rPr>
          <w:rFonts w:ascii="GHEA Grapalat" w:eastAsia="Times New Roman" w:hAnsi="GHEA Grapalat" w:cs="Times New Roman"/>
          <w:sz w:val="20"/>
          <w:szCs w:val="20"/>
          <w:lang w:val="af-ZA"/>
        </w:rPr>
        <w:t xml:space="preserve"> </w:t>
      </w:r>
      <w:r w:rsidR="009E51DF">
        <w:rPr>
          <w:rFonts w:ascii="GHEA Grapalat" w:eastAsia="Times New Roman" w:hAnsi="GHEA Grapalat" w:cs="Times New Roman"/>
          <w:sz w:val="20"/>
          <w:szCs w:val="20"/>
        </w:rPr>
        <w:t>ԱՄ</w:t>
      </w:r>
      <w:r w:rsidR="009E51DF" w:rsidRPr="006239A7">
        <w:rPr>
          <w:rFonts w:ascii="GHEA Grapalat" w:eastAsia="Times New Roman" w:hAnsi="GHEA Grapalat" w:cs="Times New Roman"/>
          <w:sz w:val="20"/>
          <w:szCs w:val="20"/>
          <w:lang w:val="af-ZA"/>
        </w:rPr>
        <w:t xml:space="preserve"> </w:t>
      </w:r>
      <w:r w:rsidR="009E51DF">
        <w:rPr>
          <w:rFonts w:ascii="GHEA Grapalat" w:eastAsia="Times New Roman" w:hAnsi="GHEA Grapalat" w:cs="Times New Roman"/>
          <w:sz w:val="20"/>
          <w:szCs w:val="20"/>
        </w:rPr>
        <w:t>ԳՀ</w:t>
      </w:r>
      <w:r w:rsidR="009E51DF" w:rsidRPr="005379F9">
        <w:rPr>
          <w:rFonts w:ascii="GHEA Grapalat" w:eastAsia="Times New Roman" w:hAnsi="GHEA Grapalat" w:cs="Times New Roman"/>
          <w:sz w:val="20"/>
          <w:szCs w:val="20"/>
          <w:lang w:val="af-ZA"/>
        </w:rPr>
        <w:t>ԾՁԲ</w:t>
      </w:r>
      <w:r w:rsidR="009E51DF">
        <w:rPr>
          <w:rFonts w:ascii="GHEA Grapalat" w:eastAsia="Times New Roman" w:hAnsi="GHEA Grapalat" w:cs="Times New Roman"/>
          <w:sz w:val="20"/>
          <w:szCs w:val="20"/>
          <w:lang w:val="af-ZA"/>
        </w:rPr>
        <w:t>-20</w:t>
      </w:r>
      <w:r w:rsidR="009E51DF" w:rsidRPr="00DA5D14">
        <w:rPr>
          <w:rFonts w:ascii="GHEA Grapalat" w:eastAsia="Times New Roman" w:hAnsi="GHEA Grapalat" w:cs="Times New Roman"/>
          <w:sz w:val="20"/>
          <w:szCs w:val="20"/>
          <w:lang w:val="af-ZA"/>
        </w:rPr>
        <w:t>/01</w:t>
      </w:r>
      <w:r w:rsidRPr="001861A5">
        <w:rPr>
          <w:rFonts w:ascii="GHEA Grapalat" w:eastAsia="Times New Roman" w:hAnsi="GHEA Grapalat" w:cs="Arial"/>
          <w:sz w:val="20"/>
          <w:szCs w:val="20"/>
          <w:lang w:val="es-ES"/>
        </w:rPr>
        <w:t xml:space="preserve">  </w:t>
      </w:r>
      <w:r w:rsidRPr="002F2528">
        <w:rPr>
          <w:rFonts w:ascii="GHEA Grapalat" w:eastAsia="Times New Roman" w:hAnsi="GHEA Grapalat" w:cs="Arial"/>
          <w:sz w:val="20"/>
          <w:szCs w:val="20"/>
          <w:lang w:val="es-ES"/>
        </w:rPr>
        <w:t xml:space="preserve">ծածկագրով  </w:t>
      </w:r>
      <w:r w:rsidR="002D49DB" w:rsidRPr="002F2528">
        <w:rPr>
          <w:rFonts w:ascii="GHEA Grapalat" w:eastAsia="Times New Roman" w:hAnsi="GHEA Grapalat" w:cs="Sylfaen"/>
          <w:sz w:val="20"/>
          <w:szCs w:val="20"/>
          <w:lang w:val="hy-AM"/>
        </w:rPr>
        <w:t>գնանշման հարցման</w:t>
      </w:r>
      <w:r w:rsidRPr="002F2528">
        <w:rPr>
          <w:rFonts w:ascii="GHEA Grapalat" w:eastAsia="Times New Roman" w:hAnsi="GHEA Grapalat" w:cs="Arial"/>
          <w:sz w:val="20"/>
          <w:szCs w:val="20"/>
          <w:lang w:val="es-ES"/>
        </w:rPr>
        <w:t xml:space="preserve"> մրցույթի </w:t>
      </w:r>
      <w:r w:rsidRPr="001861A5">
        <w:rPr>
          <w:rFonts w:ascii="GHEA Grapalat" w:eastAsia="Times New Roman" w:hAnsi="GHEA Grapalat" w:cs="Arial"/>
          <w:sz w:val="20"/>
          <w:szCs w:val="20"/>
          <w:lang w:val="es-ES"/>
        </w:rPr>
        <w:t xml:space="preserve">հրավերով սահմանված մասնակցության իրավունքի պահանջներին </w:t>
      </w:r>
      <w:r w:rsidRPr="001861A5">
        <w:rPr>
          <w:rFonts w:ascii="GHEA Grapalat" w:eastAsia="Times New Roman" w:hAnsi="GHEA Grapalat" w:cs="Arial"/>
          <w:sz w:val="20"/>
          <w:szCs w:val="20"/>
          <w:lang w:val="hy-AM"/>
        </w:rPr>
        <w:t xml:space="preserve"> և </w:t>
      </w:r>
      <w:r w:rsidRPr="001861A5">
        <w:rPr>
          <w:rFonts w:ascii="GHEA Grapalat" w:eastAsia="Times New Roman" w:hAnsi="GHEA Grapalat" w:cs="Sylfaen"/>
          <w:sz w:val="20"/>
          <w:szCs w:val="24"/>
          <w:lang w:val="hy-AM"/>
        </w:rPr>
        <w:t>պարտավորվում ընտրված մասնակից ճանաչվելու դեպքում,  հրավերով սահմանված կարգով և ժամկետում, ներկայացնել որակավորման ապահովում</w:t>
      </w:r>
      <w:r w:rsidRPr="001861A5">
        <w:rPr>
          <w:rFonts w:ascii="GHEA Grapalat" w:eastAsia="Times New Roman" w:hAnsi="GHEA Grapalat" w:cs="Sylfaen"/>
          <w:sz w:val="20"/>
          <w:szCs w:val="24"/>
          <w:lang w:val="es-ES"/>
        </w:rPr>
        <w:t>.</w:t>
      </w:r>
      <w:r w:rsidRPr="001861A5">
        <w:rPr>
          <w:rFonts w:ascii="GHEA Grapalat" w:eastAsia="Times New Roman" w:hAnsi="GHEA Grapalat" w:cs="Sylfaen"/>
          <w:sz w:val="20"/>
          <w:szCs w:val="24"/>
          <w:lang w:val="hy-AM"/>
        </w:rPr>
        <w:t xml:space="preserve"> </w:t>
      </w:r>
    </w:p>
    <w:p w:rsidR="001861A5" w:rsidRPr="001861A5" w:rsidRDefault="001861A5" w:rsidP="001861A5">
      <w:pPr>
        <w:spacing w:after="0" w:line="240" w:lineRule="auto"/>
        <w:ind w:firstLine="708"/>
        <w:jc w:val="both"/>
        <w:rPr>
          <w:rFonts w:ascii="GHEA Grapalat" w:eastAsia="Times New Roman" w:hAnsi="GHEA Grapalat" w:cs="Arial"/>
          <w:lang w:val="es-ES"/>
        </w:rPr>
      </w:pPr>
      <w:r w:rsidRPr="001861A5">
        <w:rPr>
          <w:rFonts w:ascii="GHEA Grapalat" w:eastAsia="Times New Roman" w:hAnsi="GHEA Grapalat" w:cs="Arial"/>
          <w:sz w:val="20"/>
          <w:szCs w:val="20"/>
          <w:lang w:val="hy-AM"/>
        </w:rPr>
        <w:t>2</w:t>
      </w:r>
      <w:r w:rsidRPr="001861A5">
        <w:rPr>
          <w:rFonts w:ascii="GHEA Grapalat" w:eastAsia="Times New Roman" w:hAnsi="GHEA Grapalat" w:cs="Arial"/>
          <w:sz w:val="20"/>
          <w:szCs w:val="20"/>
          <w:lang w:val="es-ES"/>
        </w:rPr>
        <w:t xml:space="preserve">) </w:t>
      </w:r>
      <w:r w:rsidR="009E51DF" w:rsidRPr="009E51DF">
        <w:rPr>
          <w:rFonts w:ascii="GHEA Grapalat" w:eastAsia="Times New Roman" w:hAnsi="GHEA Grapalat" w:cs="Times New Roman"/>
          <w:sz w:val="20"/>
          <w:szCs w:val="20"/>
          <w:lang w:val="hy-AM"/>
        </w:rPr>
        <w:t>ՀՀ</w:t>
      </w:r>
      <w:r w:rsidR="009E51DF" w:rsidRPr="006239A7">
        <w:rPr>
          <w:rFonts w:ascii="GHEA Grapalat" w:eastAsia="Times New Roman" w:hAnsi="GHEA Grapalat" w:cs="Times New Roman"/>
          <w:sz w:val="20"/>
          <w:szCs w:val="20"/>
          <w:lang w:val="af-ZA"/>
        </w:rPr>
        <w:t xml:space="preserve"> </w:t>
      </w:r>
      <w:r w:rsidR="009E51DF" w:rsidRPr="009E51DF">
        <w:rPr>
          <w:rFonts w:ascii="GHEA Grapalat" w:eastAsia="Times New Roman" w:hAnsi="GHEA Grapalat" w:cs="Times New Roman"/>
          <w:sz w:val="20"/>
          <w:szCs w:val="20"/>
          <w:lang w:val="hy-AM"/>
        </w:rPr>
        <w:t>ԱՄ</w:t>
      </w:r>
      <w:r w:rsidR="009E51DF" w:rsidRPr="006239A7">
        <w:rPr>
          <w:rFonts w:ascii="GHEA Grapalat" w:eastAsia="Times New Roman" w:hAnsi="GHEA Grapalat" w:cs="Times New Roman"/>
          <w:sz w:val="20"/>
          <w:szCs w:val="20"/>
          <w:lang w:val="af-ZA"/>
        </w:rPr>
        <w:t xml:space="preserve"> </w:t>
      </w:r>
      <w:r w:rsidR="009E51DF" w:rsidRPr="009E51DF">
        <w:rPr>
          <w:rFonts w:ascii="GHEA Grapalat" w:eastAsia="Times New Roman" w:hAnsi="GHEA Grapalat" w:cs="Times New Roman"/>
          <w:sz w:val="20"/>
          <w:szCs w:val="20"/>
          <w:lang w:val="hy-AM"/>
        </w:rPr>
        <w:t>ԳՀ</w:t>
      </w:r>
      <w:r w:rsidR="009E51DF" w:rsidRPr="005379F9">
        <w:rPr>
          <w:rFonts w:ascii="GHEA Grapalat" w:eastAsia="Times New Roman" w:hAnsi="GHEA Grapalat" w:cs="Times New Roman"/>
          <w:sz w:val="20"/>
          <w:szCs w:val="20"/>
          <w:lang w:val="af-ZA"/>
        </w:rPr>
        <w:t>ԾՁԲ</w:t>
      </w:r>
      <w:r w:rsidR="009E51DF">
        <w:rPr>
          <w:rFonts w:ascii="GHEA Grapalat" w:eastAsia="Times New Roman" w:hAnsi="GHEA Grapalat" w:cs="Times New Roman"/>
          <w:sz w:val="20"/>
          <w:szCs w:val="20"/>
          <w:lang w:val="af-ZA"/>
        </w:rPr>
        <w:t>-20</w:t>
      </w:r>
      <w:r w:rsidR="009E51DF" w:rsidRPr="00DA5D14">
        <w:rPr>
          <w:rFonts w:ascii="GHEA Grapalat" w:eastAsia="Times New Roman" w:hAnsi="GHEA Grapalat" w:cs="Times New Roman"/>
          <w:sz w:val="20"/>
          <w:szCs w:val="20"/>
          <w:lang w:val="af-ZA"/>
        </w:rPr>
        <w:t>/01</w:t>
      </w:r>
      <w:r w:rsidRPr="001861A5">
        <w:rPr>
          <w:rFonts w:ascii="GHEA Grapalat" w:eastAsia="Times New Roman" w:hAnsi="GHEA Grapalat" w:cs="Sylfaen"/>
          <w:lang w:val="hy-AM"/>
        </w:rPr>
        <w:t xml:space="preserve">  </w:t>
      </w:r>
      <w:r w:rsidRPr="001861A5">
        <w:rPr>
          <w:rFonts w:ascii="GHEA Grapalat" w:eastAsia="Times New Roman" w:hAnsi="GHEA Grapalat" w:cs="Arial"/>
          <w:sz w:val="20"/>
          <w:szCs w:val="20"/>
          <w:lang w:val="es-ES"/>
        </w:rPr>
        <w:t>ծածկագրով բաց մրցույթին մասնակցելու շրջանակում`</w:t>
      </w:r>
      <w:r w:rsidRPr="001861A5">
        <w:rPr>
          <w:rFonts w:ascii="GHEA Grapalat" w:eastAsia="Times New Roman" w:hAnsi="GHEA Grapalat" w:cs="Sylfaen"/>
          <w:lang w:val="es-ES"/>
        </w:rPr>
        <w:t xml:space="preserve">  </w:t>
      </w:r>
    </w:p>
    <w:p w:rsidR="001861A5" w:rsidRPr="001861A5" w:rsidRDefault="001861A5" w:rsidP="001861A5">
      <w:pPr>
        <w:numPr>
          <w:ilvl w:val="0"/>
          <w:numId w:val="18"/>
        </w:numPr>
        <w:spacing w:after="0" w:line="240" w:lineRule="auto"/>
        <w:ind w:firstLine="720"/>
        <w:jc w:val="both"/>
        <w:rPr>
          <w:rFonts w:ascii="GHEA Grapalat" w:eastAsia="Times New Roman" w:hAnsi="GHEA Grapalat" w:cs="Arial"/>
          <w:sz w:val="20"/>
          <w:szCs w:val="20"/>
          <w:lang w:val="es-ES"/>
        </w:rPr>
      </w:pPr>
      <w:r w:rsidRPr="001861A5">
        <w:rPr>
          <w:rFonts w:ascii="GHEA Grapalat" w:eastAsia="Times New Roman" w:hAnsi="GHEA Grapalat" w:cs="Arial"/>
          <w:sz w:val="20"/>
          <w:szCs w:val="20"/>
          <w:lang w:val="es-ES"/>
        </w:rPr>
        <w:t>թույլ չի տվել և (կամ) թույլ չի տալու գերիշխող դիրքի չարաշահում և հակամրցակցային համաձայնություն,</w:t>
      </w:r>
    </w:p>
    <w:p w:rsidR="001861A5" w:rsidRPr="001861A5" w:rsidRDefault="001861A5" w:rsidP="001861A5">
      <w:pPr>
        <w:numPr>
          <w:ilvl w:val="0"/>
          <w:numId w:val="18"/>
        </w:numPr>
        <w:spacing w:after="0" w:line="240" w:lineRule="auto"/>
        <w:ind w:firstLine="720"/>
        <w:jc w:val="both"/>
        <w:rPr>
          <w:rFonts w:ascii="GHEA Grapalat" w:eastAsia="Times New Roman" w:hAnsi="GHEA Grapalat" w:cs="Times New Roman"/>
          <w:lang w:val="es-ES"/>
        </w:rPr>
      </w:pPr>
      <w:r w:rsidRPr="001861A5">
        <w:rPr>
          <w:rFonts w:ascii="GHEA Grapalat" w:eastAsia="Times New Roman" w:hAnsi="GHEA Grapalat" w:cs="Arial"/>
          <w:sz w:val="20"/>
          <w:szCs w:val="20"/>
          <w:lang w:val="es-ES"/>
        </w:rPr>
        <w:t>բացակայում է հրավերով սահմանված`</w:t>
      </w:r>
      <w:r w:rsidRPr="001861A5">
        <w:rPr>
          <w:rFonts w:ascii="GHEA Grapalat" w:eastAsia="Times New Roman" w:hAnsi="GHEA Grapalat" w:cs="Times New Roman"/>
          <w:lang w:val="es-ES"/>
        </w:rPr>
        <w:t xml:space="preserve"> </w:t>
      </w:r>
      <w:r w:rsidRPr="001861A5">
        <w:rPr>
          <w:rFonts w:ascii="GHEA Grapalat" w:eastAsia="Times New Roman" w:hAnsi="GHEA Grapalat" w:cs="Times New Roman"/>
          <w:u w:val="single"/>
          <w:lang w:val="es-ES"/>
        </w:rPr>
        <w:tab/>
      </w:r>
      <w:r w:rsidRPr="001861A5">
        <w:rPr>
          <w:rFonts w:ascii="GHEA Grapalat" w:eastAsia="Times New Roman" w:hAnsi="GHEA Grapalat" w:cs="Times New Roman"/>
          <w:u w:val="single"/>
          <w:lang w:val="es-ES"/>
        </w:rPr>
        <w:tab/>
      </w:r>
      <w:r w:rsidRPr="001861A5">
        <w:rPr>
          <w:rFonts w:ascii="GHEA Grapalat" w:eastAsia="Times New Roman" w:hAnsi="GHEA Grapalat" w:cs="Times New Roman"/>
          <w:u w:val="single"/>
          <w:lang w:val="es-ES"/>
        </w:rPr>
        <w:tab/>
        <w:t xml:space="preserve">                   </w:t>
      </w:r>
      <w:r w:rsidRPr="001861A5">
        <w:rPr>
          <w:rFonts w:ascii="GHEA Grapalat" w:eastAsia="Times New Roman" w:hAnsi="GHEA Grapalat" w:cs="Times New Roman"/>
          <w:u w:val="single"/>
          <w:lang w:val="es-ES"/>
        </w:rPr>
        <w:tab/>
      </w:r>
      <w:r w:rsidRPr="001861A5">
        <w:rPr>
          <w:rFonts w:ascii="GHEA Grapalat" w:eastAsia="Times New Roman" w:hAnsi="GHEA Grapalat" w:cs="Times New Roman"/>
          <w:u w:val="single"/>
          <w:lang w:val="es-ES"/>
        </w:rPr>
        <w:tab/>
      </w:r>
      <w:r w:rsidRPr="001861A5">
        <w:rPr>
          <w:rFonts w:ascii="GHEA Grapalat" w:eastAsia="Times New Roman" w:hAnsi="GHEA Grapalat" w:cs="Arial"/>
          <w:sz w:val="20"/>
          <w:szCs w:val="20"/>
          <w:lang w:val="es-ES"/>
        </w:rPr>
        <w:t>-ին</w:t>
      </w:r>
      <w:r w:rsidRPr="001861A5">
        <w:rPr>
          <w:rFonts w:ascii="GHEA Grapalat" w:eastAsia="Times New Roman" w:hAnsi="GHEA Grapalat" w:cs="Times New Roman"/>
          <w:lang w:val="es-ES"/>
        </w:rPr>
        <w:t xml:space="preserve"> </w:t>
      </w:r>
    </w:p>
    <w:p w:rsidR="001861A5" w:rsidRPr="001861A5" w:rsidRDefault="001861A5" w:rsidP="001861A5">
      <w:pPr>
        <w:spacing w:after="0" w:line="240" w:lineRule="auto"/>
        <w:jc w:val="both"/>
        <w:rPr>
          <w:rFonts w:ascii="GHEA Grapalat" w:eastAsia="Times New Roman" w:hAnsi="GHEA Grapalat" w:cs="Arial"/>
          <w:sz w:val="24"/>
          <w:szCs w:val="24"/>
          <w:vertAlign w:val="superscript"/>
          <w:lang w:val="hy-AM"/>
        </w:rPr>
      </w:pPr>
      <w:r w:rsidRPr="001861A5">
        <w:rPr>
          <w:rFonts w:ascii="GHEA Grapalat" w:eastAsia="Times New Roman" w:hAnsi="GHEA Grapalat" w:cs="Times New Roman"/>
          <w:sz w:val="24"/>
          <w:szCs w:val="24"/>
          <w:vertAlign w:val="superscript"/>
          <w:lang w:val="es-ES"/>
        </w:rPr>
        <w:t xml:space="preserve"> </w:t>
      </w:r>
      <w:r w:rsidRPr="001861A5">
        <w:rPr>
          <w:rFonts w:ascii="GHEA Grapalat" w:eastAsia="Times New Roman" w:hAnsi="GHEA Grapalat" w:cs="Times New Roman"/>
          <w:sz w:val="24"/>
          <w:szCs w:val="24"/>
          <w:vertAlign w:val="superscript"/>
          <w:lang w:val="es-ES"/>
        </w:rPr>
        <w:tab/>
      </w:r>
      <w:r w:rsidRPr="001861A5">
        <w:rPr>
          <w:rFonts w:ascii="GHEA Grapalat" w:eastAsia="Times New Roman" w:hAnsi="GHEA Grapalat" w:cs="Times New Roman"/>
          <w:sz w:val="24"/>
          <w:szCs w:val="24"/>
          <w:vertAlign w:val="superscript"/>
          <w:lang w:val="es-ES"/>
        </w:rPr>
        <w:tab/>
      </w:r>
      <w:r w:rsidRPr="001861A5">
        <w:rPr>
          <w:rFonts w:ascii="GHEA Grapalat" w:eastAsia="Times New Roman" w:hAnsi="GHEA Grapalat" w:cs="Times New Roman"/>
          <w:sz w:val="24"/>
          <w:szCs w:val="24"/>
          <w:vertAlign w:val="superscript"/>
          <w:lang w:val="es-ES"/>
        </w:rPr>
        <w:tab/>
      </w:r>
      <w:r w:rsidRPr="001861A5">
        <w:rPr>
          <w:rFonts w:ascii="GHEA Grapalat" w:eastAsia="Times New Roman" w:hAnsi="GHEA Grapalat" w:cs="Times New Roman"/>
          <w:sz w:val="24"/>
          <w:szCs w:val="24"/>
          <w:vertAlign w:val="superscript"/>
          <w:lang w:val="es-ES"/>
        </w:rPr>
        <w:tab/>
      </w:r>
      <w:r w:rsidRPr="001861A5">
        <w:rPr>
          <w:rFonts w:ascii="GHEA Grapalat" w:eastAsia="Times New Roman" w:hAnsi="GHEA Grapalat" w:cs="Times New Roman"/>
          <w:sz w:val="24"/>
          <w:szCs w:val="24"/>
          <w:vertAlign w:val="superscript"/>
          <w:lang w:val="es-ES"/>
        </w:rPr>
        <w:tab/>
      </w:r>
      <w:r w:rsidRPr="001861A5">
        <w:rPr>
          <w:rFonts w:ascii="GHEA Grapalat" w:eastAsia="Times New Roman" w:hAnsi="GHEA Grapalat" w:cs="Times New Roman"/>
          <w:sz w:val="24"/>
          <w:szCs w:val="24"/>
          <w:vertAlign w:val="superscript"/>
          <w:lang w:val="es-ES"/>
        </w:rPr>
        <w:tab/>
      </w:r>
      <w:r w:rsidRPr="001861A5">
        <w:rPr>
          <w:rFonts w:ascii="GHEA Grapalat" w:eastAsia="Times New Roman" w:hAnsi="GHEA Grapalat" w:cs="Times New Roman"/>
          <w:sz w:val="24"/>
          <w:szCs w:val="24"/>
          <w:vertAlign w:val="superscript"/>
          <w:lang w:val="es-ES"/>
        </w:rPr>
        <w:tab/>
      </w:r>
      <w:r w:rsidRPr="001861A5">
        <w:rPr>
          <w:rFonts w:ascii="GHEA Grapalat" w:eastAsia="Times New Roman" w:hAnsi="GHEA Grapalat" w:cs="Times New Roman"/>
          <w:sz w:val="24"/>
          <w:szCs w:val="24"/>
          <w:vertAlign w:val="superscript"/>
          <w:lang w:val="es-ES"/>
        </w:rPr>
        <w:tab/>
      </w:r>
      <w:r w:rsidRPr="001861A5">
        <w:rPr>
          <w:rFonts w:ascii="GHEA Grapalat" w:eastAsia="Times New Roman" w:hAnsi="GHEA Grapalat" w:cs="Times New Roman"/>
          <w:sz w:val="24"/>
          <w:szCs w:val="24"/>
          <w:vertAlign w:val="superscript"/>
          <w:lang w:val="es-ES"/>
        </w:rPr>
        <w:tab/>
      </w:r>
      <w:r w:rsidRPr="001861A5">
        <w:rPr>
          <w:rFonts w:ascii="GHEA Grapalat" w:eastAsia="Times New Roman" w:hAnsi="GHEA Grapalat" w:cs="Times New Roman"/>
          <w:sz w:val="24"/>
          <w:szCs w:val="24"/>
          <w:vertAlign w:val="superscript"/>
          <w:lang w:val="es-ES"/>
        </w:rPr>
        <w:tab/>
        <w:t xml:space="preserve">      </w:t>
      </w:r>
      <w:r w:rsidRPr="001861A5">
        <w:rPr>
          <w:rFonts w:ascii="GHEA Grapalat" w:eastAsia="Times New Roman" w:hAnsi="GHEA Grapalat" w:cs="Sylfaen"/>
          <w:sz w:val="24"/>
          <w:szCs w:val="24"/>
          <w:vertAlign w:val="superscript"/>
          <w:lang w:val="hy-AM"/>
        </w:rPr>
        <w:t>մասնակցի</w:t>
      </w:r>
      <w:r w:rsidRPr="001861A5">
        <w:rPr>
          <w:rFonts w:ascii="GHEA Grapalat" w:eastAsia="Times New Roman" w:hAnsi="GHEA Grapalat" w:cs="Arial"/>
          <w:sz w:val="24"/>
          <w:szCs w:val="24"/>
          <w:vertAlign w:val="superscript"/>
          <w:lang w:val="hy-AM"/>
        </w:rPr>
        <w:t xml:space="preserve"> </w:t>
      </w:r>
      <w:r w:rsidRPr="001861A5">
        <w:rPr>
          <w:rFonts w:ascii="GHEA Grapalat" w:eastAsia="Times New Roman" w:hAnsi="GHEA Grapalat" w:cs="Sylfaen"/>
          <w:sz w:val="24"/>
          <w:szCs w:val="24"/>
          <w:vertAlign w:val="superscript"/>
          <w:lang w:val="hy-AM"/>
        </w:rPr>
        <w:t>անվանումը</w:t>
      </w:r>
      <w:r w:rsidRPr="001861A5">
        <w:rPr>
          <w:rFonts w:ascii="GHEA Grapalat" w:eastAsia="Times New Roman" w:hAnsi="GHEA Grapalat" w:cs="Arial"/>
          <w:sz w:val="24"/>
          <w:szCs w:val="24"/>
          <w:vertAlign w:val="superscript"/>
          <w:lang w:val="hy-AM"/>
        </w:rPr>
        <w:t xml:space="preserve"> </w:t>
      </w:r>
    </w:p>
    <w:p w:rsidR="001861A5" w:rsidRPr="001861A5" w:rsidRDefault="001861A5" w:rsidP="001861A5">
      <w:pPr>
        <w:spacing w:after="0" w:line="240" w:lineRule="auto"/>
        <w:jc w:val="both"/>
        <w:rPr>
          <w:rFonts w:ascii="GHEA Grapalat" w:eastAsia="Times New Roman" w:hAnsi="GHEA Grapalat" w:cs="Times New Roman"/>
          <w:u w:val="single"/>
          <w:lang w:val="es-ES"/>
        </w:rPr>
      </w:pPr>
      <w:proofErr w:type="gramStart"/>
      <w:r w:rsidRPr="001861A5">
        <w:rPr>
          <w:rFonts w:ascii="GHEA Grapalat" w:eastAsia="Times New Roman" w:hAnsi="GHEA Grapalat" w:cs="Arial"/>
          <w:sz w:val="20"/>
          <w:szCs w:val="20"/>
          <w:lang w:val="es-ES"/>
        </w:rPr>
        <w:t>փոխկապակցված</w:t>
      </w:r>
      <w:proofErr w:type="gramEnd"/>
      <w:r w:rsidRPr="001861A5">
        <w:rPr>
          <w:rFonts w:ascii="GHEA Grapalat" w:eastAsia="Times New Roman" w:hAnsi="GHEA Grapalat" w:cs="Arial"/>
          <w:sz w:val="20"/>
          <w:szCs w:val="20"/>
          <w:lang w:val="es-ES"/>
        </w:rPr>
        <w:t xml:space="preserve"> անձանց և (կամ)</w:t>
      </w:r>
      <w:r w:rsidRPr="001861A5">
        <w:rPr>
          <w:rFonts w:ascii="GHEA Grapalat" w:eastAsia="Times New Roman" w:hAnsi="GHEA Grapalat" w:cs="Times New Roman"/>
          <w:lang w:val="es-ES"/>
        </w:rPr>
        <w:t xml:space="preserve"> </w:t>
      </w:r>
      <w:r w:rsidRPr="001861A5">
        <w:rPr>
          <w:rFonts w:ascii="GHEA Grapalat" w:eastAsia="Times New Roman" w:hAnsi="GHEA Grapalat" w:cs="Times New Roman"/>
          <w:u w:val="single"/>
          <w:lang w:val="es-ES"/>
        </w:rPr>
        <w:tab/>
      </w:r>
      <w:r w:rsidRPr="001861A5">
        <w:rPr>
          <w:rFonts w:ascii="GHEA Grapalat" w:eastAsia="Times New Roman" w:hAnsi="GHEA Grapalat" w:cs="Times New Roman"/>
          <w:u w:val="single"/>
          <w:lang w:val="es-ES"/>
        </w:rPr>
        <w:tab/>
      </w:r>
      <w:r w:rsidRPr="001861A5">
        <w:rPr>
          <w:rFonts w:ascii="GHEA Grapalat" w:eastAsia="Times New Roman" w:hAnsi="GHEA Grapalat" w:cs="Times New Roman"/>
          <w:u w:val="single"/>
          <w:lang w:val="es-ES"/>
        </w:rPr>
        <w:tab/>
      </w:r>
      <w:r w:rsidRPr="001861A5">
        <w:rPr>
          <w:rFonts w:ascii="GHEA Grapalat" w:eastAsia="Times New Roman" w:hAnsi="GHEA Grapalat" w:cs="Times New Roman"/>
          <w:u w:val="single"/>
          <w:lang w:val="es-ES"/>
        </w:rPr>
        <w:tab/>
        <w:t xml:space="preserve">    </w:t>
      </w:r>
      <w:r w:rsidRPr="001861A5">
        <w:rPr>
          <w:rFonts w:ascii="GHEA Grapalat" w:eastAsia="Times New Roman" w:hAnsi="GHEA Grapalat" w:cs="Times New Roman"/>
          <w:u w:val="single"/>
          <w:lang w:val="es-ES"/>
        </w:rPr>
        <w:tab/>
      </w:r>
      <w:r w:rsidRPr="001861A5">
        <w:rPr>
          <w:rFonts w:ascii="GHEA Grapalat" w:eastAsia="Times New Roman" w:hAnsi="GHEA Grapalat" w:cs="Times New Roman"/>
          <w:u w:val="single"/>
          <w:lang w:val="es-ES"/>
        </w:rPr>
        <w:tab/>
      </w:r>
      <w:r w:rsidRPr="001861A5">
        <w:rPr>
          <w:rFonts w:ascii="GHEA Grapalat" w:eastAsia="Times New Roman" w:hAnsi="GHEA Grapalat" w:cs="Times New Roman"/>
          <w:u w:val="single"/>
          <w:lang w:val="es-ES"/>
        </w:rPr>
        <w:tab/>
      </w:r>
      <w:r w:rsidRPr="001861A5">
        <w:rPr>
          <w:rFonts w:ascii="GHEA Grapalat" w:eastAsia="Times New Roman" w:hAnsi="GHEA Grapalat" w:cs="Times New Roman"/>
          <w:u w:val="single"/>
          <w:lang w:val="es-ES"/>
        </w:rPr>
        <w:tab/>
        <w:t xml:space="preserve">                    </w:t>
      </w:r>
      <w:r w:rsidRPr="001861A5">
        <w:rPr>
          <w:rFonts w:ascii="GHEA Grapalat" w:eastAsia="Times New Roman" w:hAnsi="GHEA Grapalat" w:cs="Arial"/>
          <w:sz w:val="20"/>
          <w:szCs w:val="20"/>
          <w:lang w:val="es-ES"/>
        </w:rPr>
        <w:t>-ի</w:t>
      </w:r>
      <w:r w:rsidRPr="001861A5">
        <w:rPr>
          <w:rFonts w:ascii="GHEA Grapalat" w:eastAsia="Times New Roman" w:hAnsi="GHEA Grapalat" w:cs="Times New Roman"/>
          <w:u w:val="single"/>
          <w:lang w:val="es-ES"/>
        </w:rPr>
        <w:t xml:space="preserve">  </w:t>
      </w:r>
    </w:p>
    <w:p w:rsidR="001861A5" w:rsidRPr="001861A5" w:rsidRDefault="001861A5" w:rsidP="001861A5">
      <w:pPr>
        <w:spacing w:after="0" w:line="240" w:lineRule="auto"/>
        <w:jc w:val="both"/>
        <w:rPr>
          <w:rFonts w:ascii="GHEA Grapalat" w:eastAsia="Times New Roman" w:hAnsi="GHEA Grapalat" w:cs="Times New Roman"/>
          <w:u w:val="single"/>
          <w:lang w:val="es-ES"/>
        </w:rPr>
      </w:pPr>
      <w:r w:rsidRPr="001861A5">
        <w:rPr>
          <w:rFonts w:ascii="GHEA Grapalat" w:eastAsia="Times New Roman" w:hAnsi="GHEA Grapalat" w:cs="Sylfaen"/>
          <w:sz w:val="24"/>
          <w:szCs w:val="24"/>
          <w:vertAlign w:val="superscript"/>
          <w:lang w:val="es-ES"/>
        </w:rPr>
        <w:tab/>
      </w:r>
      <w:r w:rsidRPr="001861A5">
        <w:rPr>
          <w:rFonts w:ascii="GHEA Grapalat" w:eastAsia="Times New Roman" w:hAnsi="GHEA Grapalat" w:cs="Sylfaen"/>
          <w:sz w:val="24"/>
          <w:szCs w:val="24"/>
          <w:vertAlign w:val="superscript"/>
          <w:lang w:val="es-ES"/>
        </w:rPr>
        <w:tab/>
      </w:r>
      <w:r w:rsidRPr="001861A5">
        <w:rPr>
          <w:rFonts w:ascii="GHEA Grapalat" w:eastAsia="Times New Roman" w:hAnsi="GHEA Grapalat" w:cs="Sylfaen"/>
          <w:sz w:val="24"/>
          <w:szCs w:val="24"/>
          <w:vertAlign w:val="superscript"/>
          <w:lang w:val="es-ES"/>
        </w:rPr>
        <w:tab/>
      </w:r>
      <w:r w:rsidRPr="001861A5">
        <w:rPr>
          <w:rFonts w:ascii="GHEA Grapalat" w:eastAsia="Times New Roman" w:hAnsi="GHEA Grapalat" w:cs="Sylfaen"/>
          <w:sz w:val="24"/>
          <w:szCs w:val="24"/>
          <w:vertAlign w:val="superscript"/>
          <w:lang w:val="es-ES"/>
        </w:rPr>
        <w:tab/>
      </w:r>
      <w:r w:rsidRPr="001861A5">
        <w:rPr>
          <w:rFonts w:ascii="GHEA Grapalat" w:eastAsia="Times New Roman" w:hAnsi="GHEA Grapalat" w:cs="Sylfaen"/>
          <w:sz w:val="24"/>
          <w:szCs w:val="24"/>
          <w:vertAlign w:val="superscript"/>
          <w:lang w:val="es-ES"/>
        </w:rPr>
        <w:tab/>
      </w:r>
      <w:r w:rsidRPr="001861A5">
        <w:rPr>
          <w:rFonts w:ascii="GHEA Grapalat" w:eastAsia="Times New Roman" w:hAnsi="GHEA Grapalat" w:cs="Sylfaen"/>
          <w:sz w:val="24"/>
          <w:szCs w:val="24"/>
          <w:vertAlign w:val="superscript"/>
          <w:lang w:val="es-ES"/>
        </w:rPr>
        <w:tab/>
      </w:r>
      <w:r w:rsidRPr="001861A5">
        <w:rPr>
          <w:rFonts w:ascii="GHEA Grapalat" w:eastAsia="Times New Roman" w:hAnsi="GHEA Grapalat" w:cs="Sylfaen"/>
          <w:sz w:val="24"/>
          <w:szCs w:val="24"/>
          <w:vertAlign w:val="superscript"/>
          <w:lang w:val="es-ES"/>
        </w:rPr>
        <w:tab/>
      </w:r>
      <w:r w:rsidRPr="001861A5">
        <w:rPr>
          <w:rFonts w:ascii="GHEA Grapalat" w:eastAsia="Times New Roman" w:hAnsi="GHEA Grapalat" w:cs="Sylfaen"/>
          <w:sz w:val="24"/>
          <w:szCs w:val="24"/>
          <w:vertAlign w:val="superscript"/>
          <w:lang w:val="es-ES"/>
        </w:rPr>
        <w:tab/>
      </w:r>
      <w:r w:rsidRPr="001861A5">
        <w:rPr>
          <w:rFonts w:ascii="GHEA Grapalat" w:eastAsia="Times New Roman" w:hAnsi="GHEA Grapalat" w:cs="Sylfaen"/>
          <w:sz w:val="24"/>
          <w:szCs w:val="24"/>
          <w:vertAlign w:val="superscript"/>
          <w:lang w:val="es-ES"/>
        </w:rPr>
        <w:tab/>
      </w:r>
      <w:r w:rsidRPr="001861A5">
        <w:rPr>
          <w:rFonts w:ascii="GHEA Grapalat" w:eastAsia="Times New Roman" w:hAnsi="GHEA Grapalat" w:cs="Sylfaen"/>
          <w:sz w:val="24"/>
          <w:szCs w:val="24"/>
          <w:vertAlign w:val="superscript"/>
          <w:lang w:val="hy-AM"/>
        </w:rPr>
        <w:t>մասնակցի</w:t>
      </w:r>
      <w:r w:rsidRPr="001861A5">
        <w:rPr>
          <w:rFonts w:ascii="GHEA Grapalat" w:eastAsia="Times New Roman" w:hAnsi="GHEA Grapalat" w:cs="Arial"/>
          <w:sz w:val="24"/>
          <w:szCs w:val="24"/>
          <w:vertAlign w:val="superscript"/>
          <w:lang w:val="hy-AM"/>
        </w:rPr>
        <w:t xml:space="preserve"> </w:t>
      </w:r>
      <w:r w:rsidRPr="001861A5">
        <w:rPr>
          <w:rFonts w:ascii="GHEA Grapalat" w:eastAsia="Times New Roman" w:hAnsi="GHEA Grapalat" w:cs="Sylfaen"/>
          <w:sz w:val="24"/>
          <w:szCs w:val="24"/>
          <w:vertAlign w:val="superscript"/>
          <w:lang w:val="hy-AM"/>
        </w:rPr>
        <w:t>անվանումը</w:t>
      </w:r>
    </w:p>
    <w:p w:rsidR="001861A5" w:rsidRPr="001861A5" w:rsidRDefault="001861A5" w:rsidP="001861A5">
      <w:pPr>
        <w:spacing w:after="0" w:line="240" w:lineRule="auto"/>
        <w:jc w:val="both"/>
        <w:rPr>
          <w:rFonts w:ascii="GHEA Grapalat" w:eastAsia="Times New Roman" w:hAnsi="GHEA Grapalat" w:cs="Times New Roman"/>
          <w:u w:val="single"/>
          <w:lang w:val="es-ES"/>
        </w:rPr>
      </w:pPr>
      <w:proofErr w:type="gramStart"/>
      <w:r w:rsidRPr="001861A5">
        <w:rPr>
          <w:rFonts w:ascii="GHEA Grapalat" w:eastAsia="Times New Roman" w:hAnsi="GHEA Grapalat" w:cs="Arial"/>
          <w:sz w:val="20"/>
          <w:szCs w:val="20"/>
          <w:lang w:val="es-ES"/>
        </w:rPr>
        <w:t>կողմից</w:t>
      </w:r>
      <w:proofErr w:type="gramEnd"/>
      <w:r w:rsidRPr="001861A5">
        <w:rPr>
          <w:rFonts w:ascii="GHEA Grapalat" w:eastAsia="Times New Roman" w:hAnsi="GHEA Grapalat" w:cs="Arial"/>
          <w:sz w:val="20"/>
          <w:szCs w:val="20"/>
          <w:lang w:val="es-ES"/>
        </w:rPr>
        <w:t xml:space="preserve"> հիմնադրված կամ ավելի քան հիսուն տոկոս</w:t>
      </w:r>
      <w:r w:rsidRPr="001861A5">
        <w:rPr>
          <w:rFonts w:ascii="GHEA Grapalat" w:eastAsia="Times New Roman" w:hAnsi="GHEA Grapalat" w:cs="Times New Roman"/>
          <w:lang w:val="es-ES"/>
        </w:rPr>
        <w:t xml:space="preserve"> </w:t>
      </w:r>
      <w:r w:rsidRPr="001861A5">
        <w:rPr>
          <w:rFonts w:ascii="GHEA Grapalat" w:eastAsia="Times New Roman" w:hAnsi="GHEA Grapalat" w:cs="Times New Roman"/>
          <w:u w:val="single"/>
          <w:lang w:val="es-ES"/>
        </w:rPr>
        <w:tab/>
      </w:r>
      <w:r w:rsidRPr="001861A5">
        <w:rPr>
          <w:rFonts w:ascii="GHEA Grapalat" w:eastAsia="Times New Roman" w:hAnsi="GHEA Grapalat" w:cs="Times New Roman"/>
          <w:u w:val="single"/>
          <w:lang w:val="es-ES"/>
        </w:rPr>
        <w:tab/>
      </w:r>
      <w:r w:rsidRPr="001861A5">
        <w:rPr>
          <w:rFonts w:ascii="GHEA Grapalat" w:eastAsia="Times New Roman" w:hAnsi="GHEA Grapalat" w:cs="Times New Roman"/>
          <w:u w:val="single"/>
          <w:lang w:val="es-ES"/>
        </w:rPr>
        <w:tab/>
        <w:t xml:space="preserve">   </w:t>
      </w:r>
      <w:r w:rsidRPr="001861A5">
        <w:rPr>
          <w:rFonts w:ascii="GHEA Grapalat" w:eastAsia="Times New Roman" w:hAnsi="GHEA Grapalat" w:cs="Times New Roman"/>
          <w:u w:val="single"/>
          <w:lang w:val="es-ES"/>
        </w:rPr>
        <w:tab/>
      </w:r>
      <w:r w:rsidRPr="001861A5">
        <w:rPr>
          <w:rFonts w:ascii="GHEA Grapalat" w:eastAsia="Times New Roman" w:hAnsi="GHEA Grapalat" w:cs="Times New Roman"/>
          <w:u w:val="single"/>
          <w:lang w:val="es-ES"/>
        </w:rPr>
        <w:tab/>
      </w:r>
      <w:r w:rsidRPr="001861A5">
        <w:rPr>
          <w:rFonts w:ascii="GHEA Grapalat" w:eastAsia="Times New Roman" w:hAnsi="GHEA Grapalat" w:cs="Times New Roman"/>
          <w:u w:val="single"/>
          <w:lang w:val="es-ES"/>
        </w:rPr>
        <w:tab/>
        <w:t xml:space="preserve">                   </w:t>
      </w:r>
      <w:r w:rsidRPr="001861A5">
        <w:rPr>
          <w:rFonts w:ascii="GHEA Grapalat" w:eastAsia="Times New Roman" w:hAnsi="GHEA Grapalat" w:cs="Arial"/>
          <w:sz w:val="20"/>
          <w:szCs w:val="20"/>
          <w:lang w:val="es-ES"/>
        </w:rPr>
        <w:t>-ին</w:t>
      </w:r>
    </w:p>
    <w:p w:rsidR="001861A5" w:rsidRPr="001861A5" w:rsidRDefault="001861A5" w:rsidP="001861A5">
      <w:pPr>
        <w:spacing w:after="0" w:line="240" w:lineRule="auto"/>
        <w:jc w:val="both"/>
        <w:rPr>
          <w:rFonts w:ascii="GHEA Grapalat" w:eastAsia="Times New Roman" w:hAnsi="GHEA Grapalat" w:cs="Times New Roman"/>
          <w:lang w:val="es-ES"/>
        </w:rPr>
      </w:pPr>
      <w:r w:rsidRPr="001861A5">
        <w:rPr>
          <w:rFonts w:ascii="GHEA Grapalat" w:eastAsia="Times New Roman" w:hAnsi="GHEA Grapalat" w:cs="Sylfaen"/>
          <w:sz w:val="24"/>
          <w:szCs w:val="24"/>
          <w:vertAlign w:val="superscript"/>
          <w:lang w:val="es-ES"/>
        </w:rPr>
        <w:t xml:space="preserve">                                                                     </w:t>
      </w:r>
      <w:r w:rsidRPr="001861A5">
        <w:rPr>
          <w:rFonts w:ascii="GHEA Grapalat" w:eastAsia="Times New Roman" w:hAnsi="GHEA Grapalat" w:cs="Sylfaen"/>
          <w:sz w:val="24"/>
          <w:szCs w:val="24"/>
          <w:vertAlign w:val="superscript"/>
          <w:lang w:val="es-ES"/>
        </w:rPr>
        <w:tab/>
      </w:r>
      <w:r w:rsidRPr="001861A5">
        <w:rPr>
          <w:rFonts w:ascii="GHEA Grapalat" w:eastAsia="Times New Roman" w:hAnsi="GHEA Grapalat" w:cs="Sylfaen"/>
          <w:sz w:val="24"/>
          <w:szCs w:val="24"/>
          <w:vertAlign w:val="superscript"/>
          <w:lang w:val="es-ES"/>
        </w:rPr>
        <w:tab/>
      </w:r>
      <w:r w:rsidRPr="001861A5">
        <w:rPr>
          <w:rFonts w:ascii="GHEA Grapalat" w:eastAsia="Times New Roman" w:hAnsi="GHEA Grapalat" w:cs="Sylfaen"/>
          <w:sz w:val="24"/>
          <w:szCs w:val="24"/>
          <w:vertAlign w:val="superscript"/>
          <w:lang w:val="es-ES"/>
        </w:rPr>
        <w:tab/>
      </w:r>
      <w:r w:rsidRPr="001861A5">
        <w:rPr>
          <w:rFonts w:ascii="GHEA Grapalat" w:eastAsia="Times New Roman" w:hAnsi="GHEA Grapalat" w:cs="Sylfaen"/>
          <w:sz w:val="24"/>
          <w:szCs w:val="24"/>
          <w:vertAlign w:val="superscript"/>
          <w:lang w:val="es-ES"/>
        </w:rPr>
        <w:tab/>
      </w:r>
      <w:r w:rsidRPr="001861A5">
        <w:rPr>
          <w:rFonts w:ascii="GHEA Grapalat" w:eastAsia="Times New Roman" w:hAnsi="GHEA Grapalat" w:cs="Sylfaen"/>
          <w:sz w:val="24"/>
          <w:szCs w:val="24"/>
          <w:vertAlign w:val="superscript"/>
          <w:lang w:val="es-ES"/>
        </w:rPr>
        <w:tab/>
      </w:r>
      <w:r w:rsidRPr="001861A5">
        <w:rPr>
          <w:rFonts w:ascii="GHEA Grapalat" w:eastAsia="Times New Roman" w:hAnsi="GHEA Grapalat" w:cs="Sylfaen"/>
          <w:sz w:val="24"/>
          <w:szCs w:val="24"/>
          <w:vertAlign w:val="superscript"/>
          <w:lang w:val="es-ES"/>
        </w:rPr>
        <w:tab/>
      </w:r>
      <w:r w:rsidRPr="001861A5">
        <w:rPr>
          <w:rFonts w:ascii="GHEA Grapalat" w:eastAsia="Times New Roman" w:hAnsi="GHEA Grapalat" w:cs="Sylfaen"/>
          <w:sz w:val="24"/>
          <w:szCs w:val="24"/>
          <w:vertAlign w:val="superscript"/>
          <w:lang w:val="hy-AM"/>
        </w:rPr>
        <w:t>մասնակցի</w:t>
      </w:r>
      <w:r w:rsidRPr="001861A5">
        <w:rPr>
          <w:rFonts w:ascii="GHEA Grapalat" w:eastAsia="Times New Roman" w:hAnsi="GHEA Grapalat" w:cs="Arial"/>
          <w:sz w:val="24"/>
          <w:szCs w:val="24"/>
          <w:vertAlign w:val="superscript"/>
          <w:lang w:val="hy-AM"/>
        </w:rPr>
        <w:t xml:space="preserve"> </w:t>
      </w:r>
      <w:r w:rsidRPr="001861A5">
        <w:rPr>
          <w:rFonts w:ascii="GHEA Grapalat" w:eastAsia="Times New Roman" w:hAnsi="GHEA Grapalat" w:cs="Sylfaen"/>
          <w:sz w:val="24"/>
          <w:szCs w:val="24"/>
          <w:vertAlign w:val="superscript"/>
          <w:lang w:val="hy-AM"/>
        </w:rPr>
        <w:t>անվանումը</w:t>
      </w:r>
    </w:p>
    <w:p w:rsidR="001861A5" w:rsidRPr="001861A5" w:rsidRDefault="001861A5" w:rsidP="001861A5">
      <w:pPr>
        <w:spacing w:after="0" w:line="240" w:lineRule="auto"/>
        <w:jc w:val="both"/>
        <w:rPr>
          <w:rFonts w:ascii="GHEA Grapalat" w:eastAsia="Times New Roman" w:hAnsi="GHEA Grapalat" w:cs="Arial"/>
          <w:sz w:val="20"/>
          <w:szCs w:val="20"/>
          <w:lang w:val="es-ES"/>
        </w:rPr>
      </w:pPr>
      <w:proofErr w:type="gramStart"/>
      <w:r w:rsidRPr="001861A5">
        <w:rPr>
          <w:rFonts w:ascii="GHEA Grapalat" w:eastAsia="Times New Roman" w:hAnsi="GHEA Grapalat" w:cs="Arial"/>
          <w:sz w:val="20"/>
          <w:szCs w:val="20"/>
          <w:lang w:val="es-ES"/>
        </w:rPr>
        <w:t>պատկանող</w:t>
      </w:r>
      <w:proofErr w:type="gramEnd"/>
      <w:r w:rsidRPr="001861A5">
        <w:rPr>
          <w:rFonts w:ascii="GHEA Grapalat" w:eastAsia="Times New Roman" w:hAnsi="GHEA Grapalat" w:cs="Arial"/>
          <w:sz w:val="20"/>
          <w:szCs w:val="20"/>
          <w:lang w:val="es-ES"/>
        </w:rPr>
        <w:t xml:space="preserve"> բաժնեմաս (փայաբաժին) ունեցող կազմակերպությունների միաժամանակյա մասնակցության դեպք:</w:t>
      </w:r>
    </w:p>
    <w:p w:rsidR="001861A5" w:rsidRPr="001861A5" w:rsidRDefault="001861A5" w:rsidP="001861A5">
      <w:pPr>
        <w:numPr>
          <w:ilvl w:val="0"/>
          <w:numId w:val="18"/>
        </w:numPr>
        <w:spacing w:after="0" w:line="240" w:lineRule="auto"/>
        <w:ind w:firstLine="720"/>
        <w:jc w:val="both"/>
        <w:rPr>
          <w:rFonts w:ascii="GHEA Grapalat" w:eastAsia="Times New Roman" w:hAnsi="GHEA Grapalat" w:cs="Sylfaen"/>
          <w:sz w:val="20"/>
          <w:szCs w:val="24"/>
          <w:lang w:val="es-ES"/>
        </w:rPr>
      </w:pPr>
      <w:r w:rsidRPr="001861A5">
        <w:rPr>
          <w:rFonts w:ascii="GHEA Grapalat" w:eastAsia="Times New Roman" w:hAnsi="GHEA Grapalat" w:cs="Arial"/>
          <w:sz w:val="20"/>
          <w:szCs w:val="20"/>
          <w:lang w:val="es-ES"/>
        </w:rPr>
        <w:t>ստորև ներկայացնում է հայտը ներկայացնելու օրվա դրությամբ ա</w:t>
      </w:r>
      <w:r w:rsidRPr="001861A5">
        <w:rPr>
          <w:rFonts w:ascii="GHEA Grapalat" w:eastAsia="Times New Roman" w:hAnsi="GHEA Grapalat" w:cs="Sylfaen"/>
          <w:sz w:val="20"/>
          <w:szCs w:val="24"/>
          <w:lang w:val="en-US"/>
        </w:rPr>
        <w:t>յն</w:t>
      </w:r>
      <w:r w:rsidRPr="001861A5">
        <w:rPr>
          <w:rFonts w:ascii="GHEA Grapalat" w:eastAsia="Times New Roman" w:hAnsi="GHEA Grapalat" w:cs="Sylfaen"/>
          <w:sz w:val="20"/>
          <w:szCs w:val="24"/>
          <w:lang w:val="es-ES"/>
        </w:rPr>
        <w:t xml:space="preserve"> </w:t>
      </w:r>
      <w:r w:rsidRPr="001861A5">
        <w:rPr>
          <w:rFonts w:ascii="GHEA Grapalat" w:eastAsia="Times New Roman" w:hAnsi="GHEA Grapalat" w:cs="Sylfaen"/>
          <w:sz w:val="20"/>
          <w:szCs w:val="24"/>
          <w:lang w:val="en-US"/>
        </w:rPr>
        <w:t>ֆիզիկական</w:t>
      </w:r>
      <w:r w:rsidRPr="001861A5">
        <w:rPr>
          <w:rFonts w:ascii="GHEA Grapalat" w:eastAsia="Times New Roman" w:hAnsi="GHEA Grapalat" w:cs="Sylfaen"/>
          <w:sz w:val="20"/>
          <w:szCs w:val="24"/>
          <w:lang w:val="es-ES"/>
        </w:rPr>
        <w:t xml:space="preserve"> </w:t>
      </w:r>
      <w:r w:rsidRPr="001861A5">
        <w:rPr>
          <w:rFonts w:ascii="GHEA Grapalat" w:eastAsia="Times New Roman" w:hAnsi="GHEA Grapalat" w:cs="Sylfaen"/>
          <w:sz w:val="20"/>
          <w:szCs w:val="24"/>
          <w:lang w:val="en-US"/>
        </w:rPr>
        <w:t>անձի</w:t>
      </w:r>
      <w:r w:rsidRPr="001861A5">
        <w:rPr>
          <w:rFonts w:ascii="GHEA Grapalat" w:eastAsia="Times New Roman" w:hAnsi="GHEA Grapalat" w:cs="Sylfaen"/>
          <w:sz w:val="20"/>
          <w:szCs w:val="24"/>
          <w:lang w:val="es-ES"/>
        </w:rPr>
        <w:t xml:space="preserve"> (</w:t>
      </w:r>
      <w:r w:rsidRPr="001861A5">
        <w:rPr>
          <w:rFonts w:ascii="GHEA Grapalat" w:eastAsia="Times New Roman" w:hAnsi="GHEA Grapalat" w:cs="Sylfaen"/>
          <w:sz w:val="20"/>
          <w:szCs w:val="24"/>
          <w:lang w:val="en-US"/>
        </w:rPr>
        <w:t>անձանց</w:t>
      </w:r>
      <w:r w:rsidRPr="001861A5">
        <w:rPr>
          <w:rFonts w:ascii="GHEA Grapalat" w:eastAsia="Times New Roman" w:hAnsi="GHEA Grapalat" w:cs="Sylfaen"/>
          <w:sz w:val="20"/>
          <w:szCs w:val="24"/>
          <w:lang w:val="es-ES"/>
        </w:rPr>
        <w:t xml:space="preserve">) </w:t>
      </w:r>
      <w:r w:rsidRPr="001861A5">
        <w:rPr>
          <w:rFonts w:ascii="GHEA Grapalat" w:eastAsia="Times New Roman" w:hAnsi="GHEA Grapalat" w:cs="Sylfaen"/>
          <w:sz w:val="20"/>
          <w:szCs w:val="24"/>
          <w:lang w:val="en-US"/>
        </w:rPr>
        <w:t>տվյալները</w:t>
      </w:r>
      <w:r w:rsidRPr="001861A5">
        <w:rPr>
          <w:rFonts w:ascii="GHEA Grapalat" w:eastAsia="Times New Roman" w:hAnsi="GHEA Grapalat" w:cs="Sylfaen"/>
          <w:sz w:val="20"/>
          <w:szCs w:val="24"/>
          <w:lang w:val="es-ES"/>
        </w:rPr>
        <w:t xml:space="preserve">, </w:t>
      </w:r>
      <w:r w:rsidRPr="001861A5">
        <w:rPr>
          <w:rFonts w:ascii="GHEA Grapalat" w:eastAsia="Times New Roman" w:hAnsi="GHEA Grapalat" w:cs="Sylfaen"/>
          <w:sz w:val="20"/>
          <w:szCs w:val="24"/>
          <w:lang w:val="en-US"/>
        </w:rPr>
        <w:t>ով</w:t>
      </w:r>
      <w:r w:rsidRPr="001861A5">
        <w:rPr>
          <w:rFonts w:ascii="GHEA Grapalat" w:eastAsia="Times New Roman" w:hAnsi="GHEA Grapalat" w:cs="Sylfaen"/>
          <w:sz w:val="20"/>
          <w:szCs w:val="24"/>
          <w:lang w:val="es-ES"/>
        </w:rPr>
        <w:t xml:space="preserve"> </w:t>
      </w:r>
      <w:r w:rsidRPr="001861A5">
        <w:rPr>
          <w:rFonts w:ascii="GHEA Grapalat" w:eastAsia="Times New Roman" w:hAnsi="GHEA Grapalat" w:cs="Sylfaen"/>
          <w:sz w:val="20"/>
          <w:szCs w:val="24"/>
          <w:lang w:val="en-US"/>
        </w:rPr>
        <w:t>ուղղակի</w:t>
      </w:r>
      <w:r w:rsidRPr="001861A5">
        <w:rPr>
          <w:rFonts w:ascii="GHEA Grapalat" w:eastAsia="Times New Roman" w:hAnsi="GHEA Grapalat" w:cs="Sylfaen"/>
          <w:sz w:val="20"/>
          <w:szCs w:val="24"/>
          <w:lang w:val="es-ES"/>
        </w:rPr>
        <w:t xml:space="preserve"> </w:t>
      </w:r>
      <w:r w:rsidRPr="001861A5">
        <w:rPr>
          <w:rFonts w:ascii="GHEA Grapalat" w:eastAsia="Times New Roman" w:hAnsi="GHEA Grapalat" w:cs="Sylfaen"/>
          <w:sz w:val="20"/>
          <w:szCs w:val="24"/>
          <w:lang w:val="en-US"/>
        </w:rPr>
        <w:t>կամ</w:t>
      </w:r>
      <w:r w:rsidRPr="001861A5">
        <w:rPr>
          <w:rFonts w:ascii="GHEA Grapalat" w:eastAsia="Times New Roman" w:hAnsi="GHEA Grapalat" w:cs="Sylfaen"/>
          <w:sz w:val="20"/>
          <w:szCs w:val="24"/>
          <w:lang w:val="es-ES"/>
        </w:rPr>
        <w:t xml:space="preserve"> </w:t>
      </w:r>
      <w:r w:rsidRPr="001861A5">
        <w:rPr>
          <w:rFonts w:ascii="GHEA Grapalat" w:eastAsia="Times New Roman" w:hAnsi="GHEA Grapalat" w:cs="Sylfaen"/>
          <w:sz w:val="20"/>
          <w:szCs w:val="24"/>
          <w:lang w:val="en-US"/>
        </w:rPr>
        <w:t>անուղղակի</w:t>
      </w:r>
      <w:r w:rsidRPr="001861A5">
        <w:rPr>
          <w:rFonts w:ascii="GHEA Grapalat" w:eastAsia="Times New Roman" w:hAnsi="GHEA Grapalat" w:cs="Sylfaen"/>
          <w:sz w:val="20"/>
          <w:szCs w:val="24"/>
          <w:lang w:val="es-ES"/>
        </w:rPr>
        <w:t xml:space="preserve"> </w:t>
      </w:r>
      <w:r w:rsidRPr="001861A5">
        <w:rPr>
          <w:rFonts w:ascii="GHEA Grapalat" w:eastAsia="Times New Roman" w:hAnsi="GHEA Grapalat" w:cs="Sylfaen"/>
          <w:sz w:val="20"/>
          <w:szCs w:val="24"/>
          <w:lang w:val="en-US"/>
        </w:rPr>
        <w:t>ունի</w:t>
      </w:r>
      <w:r w:rsidRPr="001861A5">
        <w:rPr>
          <w:rFonts w:ascii="GHEA Grapalat" w:eastAsia="Times New Roman" w:hAnsi="GHEA Grapalat" w:cs="Sylfaen"/>
          <w:sz w:val="20"/>
          <w:szCs w:val="24"/>
          <w:lang w:val="es-ES"/>
        </w:rPr>
        <w:t xml:space="preserve"> </w:t>
      </w:r>
      <w:r w:rsidRPr="001861A5">
        <w:rPr>
          <w:rFonts w:ascii="GHEA Grapalat" w:eastAsia="Times New Roman" w:hAnsi="GHEA Grapalat" w:cs="Sylfaen"/>
          <w:sz w:val="20"/>
          <w:szCs w:val="24"/>
          <w:lang w:val="en-US"/>
        </w:rPr>
        <w:t>մասնակցի</w:t>
      </w:r>
      <w:r w:rsidRPr="001861A5">
        <w:rPr>
          <w:rFonts w:ascii="GHEA Grapalat" w:eastAsia="Times New Roman" w:hAnsi="GHEA Grapalat" w:cs="Sylfaen"/>
          <w:sz w:val="20"/>
          <w:szCs w:val="24"/>
          <w:lang w:val="es-ES"/>
        </w:rPr>
        <w:t xml:space="preserve"> </w:t>
      </w:r>
      <w:r w:rsidRPr="001861A5">
        <w:rPr>
          <w:rFonts w:ascii="GHEA Grapalat" w:eastAsia="Times New Roman" w:hAnsi="GHEA Grapalat" w:cs="Sylfaen"/>
          <w:sz w:val="20"/>
          <w:szCs w:val="24"/>
          <w:lang w:val="en-US"/>
        </w:rPr>
        <w:t>կանոնադրական</w:t>
      </w:r>
      <w:r w:rsidRPr="001861A5">
        <w:rPr>
          <w:rFonts w:ascii="GHEA Grapalat" w:eastAsia="Times New Roman" w:hAnsi="GHEA Grapalat" w:cs="Sylfaen"/>
          <w:sz w:val="20"/>
          <w:szCs w:val="24"/>
          <w:lang w:val="es-ES"/>
        </w:rPr>
        <w:t xml:space="preserve"> </w:t>
      </w:r>
      <w:r w:rsidRPr="001861A5">
        <w:rPr>
          <w:rFonts w:ascii="GHEA Grapalat" w:eastAsia="Times New Roman" w:hAnsi="GHEA Grapalat" w:cs="Sylfaen"/>
          <w:sz w:val="20"/>
          <w:szCs w:val="24"/>
          <w:lang w:val="en-US"/>
        </w:rPr>
        <w:t>կապիտալում</w:t>
      </w:r>
      <w:r w:rsidRPr="001861A5">
        <w:rPr>
          <w:rFonts w:ascii="GHEA Grapalat" w:eastAsia="Times New Roman" w:hAnsi="GHEA Grapalat" w:cs="Sylfaen"/>
          <w:sz w:val="20"/>
          <w:szCs w:val="24"/>
          <w:lang w:val="es-ES"/>
        </w:rPr>
        <w:t xml:space="preserve"> </w:t>
      </w:r>
      <w:r w:rsidRPr="001861A5">
        <w:rPr>
          <w:rFonts w:ascii="GHEA Grapalat" w:eastAsia="Times New Roman" w:hAnsi="GHEA Grapalat" w:cs="Sylfaen"/>
          <w:sz w:val="20"/>
          <w:szCs w:val="24"/>
          <w:lang w:val="en-US"/>
        </w:rPr>
        <w:t>քվեարկող</w:t>
      </w:r>
      <w:r w:rsidRPr="001861A5">
        <w:rPr>
          <w:rFonts w:ascii="GHEA Grapalat" w:eastAsia="Times New Roman" w:hAnsi="GHEA Grapalat" w:cs="Sylfaen"/>
          <w:sz w:val="20"/>
          <w:szCs w:val="24"/>
          <w:lang w:val="es-ES"/>
        </w:rPr>
        <w:t xml:space="preserve"> </w:t>
      </w:r>
      <w:r w:rsidRPr="001861A5">
        <w:rPr>
          <w:rFonts w:ascii="GHEA Grapalat" w:eastAsia="Times New Roman" w:hAnsi="GHEA Grapalat" w:cs="Sylfaen"/>
          <w:sz w:val="20"/>
          <w:szCs w:val="24"/>
          <w:lang w:val="en-US"/>
        </w:rPr>
        <w:t>բաժնետոմսերի</w:t>
      </w:r>
      <w:r w:rsidRPr="001861A5">
        <w:rPr>
          <w:rFonts w:ascii="GHEA Grapalat" w:eastAsia="Times New Roman" w:hAnsi="GHEA Grapalat" w:cs="Sylfaen"/>
          <w:sz w:val="20"/>
          <w:szCs w:val="24"/>
          <w:lang w:val="es-ES"/>
        </w:rPr>
        <w:t xml:space="preserve"> (</w:t>
      </w:r>
      <w:r w:rsidRPr="001861A5">
        <w:rPr>
          <w:rFonts w:ascii="GHEA Grapalat" w:eastAsia="Times New Roman" w:hAnsi="GHEA Grapalat" w:cs="Sylfaen"/>
          <w:sz w:val="20"/>
          <w:szCs w:val="24"/>
          <w:lang w:val="en-US"/>
        </w:rPr>
        <w:t>բաժնեմասերի</w:t>
      </w:r>
      <w:r w:rsidRPr="001861A5">
        <w:rPr>
          <w:rFonts w:ascii="GHEA Grapalat" w:eastAsia="Times New Roman" w:hAnsi="GHEA Grapalat" w:cs="Sylfaen"/>
          <w:sz w:val="20"/>
          <w:szCs w:val="24"/>
          <w:lang w:val="es-ES"/>
        </w:rPr>
        <w:t xml:space="preserve">, </w:t>
      </w:r>
      <w:r w:rsidRPr="001861A5">
        <w:rPr>
          <w:rFonts w:ascii="GHEA Grapalat" w:eastAsia="Times New Roman" w:hAnsi="GHEA Grapalat" w:cs="Sylfaen"/>
          <w:sz w:val="20"/>
          <w:szCs w:val="24"/>
          <w:lang w:val="en-US"/>
        </w:rPr>
        <w:t>փայերի</w:t>
      </w:r>
      <w:r w:rsidRPr="001861A5">
        <w:rPr>
          <w:rFonts w:ascii="GHEA Grapalat" w:eastAsia="Times New Roman" w:hAnsi="GHEA Grapalat" w:cs="Sylfaen"/>
          <w:sz w:val="20"/>
          <w:szCs w:val="24"/>
          <w:lang w:val="es-ES"/>
        </w:rPr>
        <w:t xml:space="preserve">) </w:t>
      </w:r>
      <w:r w:rsidRPr="001861A5">
        <w:rPr>
          <w:rFonts w:ascii="GHEA Grapalat" w:eastAsia="Times New Roman" w:hAnsi="GHEA Grapalat" w:cs="Sylfaen"/>
          <w:sz w:val="20"/>
          <w:szCs w:val="24"/>
          <w:lang w:val="en-US"/>
        </w:rPr>
        <w:t>ավել</w:t>
      </w:r>
      <w:r w:rsidRPr="001861A5">
        <w:rPr>
          <w:rFonts w:ascii="GHEA Grapalat" w:eastAsia="Times New Roman" w:hAnsi="GHEA Grapalat" w:cs="Sylfaen"/>
          <w:sz w:val="20"/>
          <w:szCs w:val="24"/>
          <w:lang w:val="es-ES"/>
        </w:rPr>
        <w:t xml:space="preserve"> </w:t>
      </w:r>
      <w:r w:rsidRPr="001861A5">
        <w:rPr>
          <w:rFonts w:ascii="GHEA Grapalat" w:eastAsia="Times New Roman" w:hAnsi="GHEA Grapalat" w:cs="Sylfaen"/>
          <w:sz w:val="20"/>
          <w:szCs w:val="24"/>
          <w:lang w:val="en-US"/>
        </w:rPr>
        <w:t>քան</w:t>
      </w:r>
      <w:r w:rsidRPr="001861A5">
        <w:rPr>
          <w:rFonts w:ascii="GHEA Grapalat" w:eastAsia="Times New Roman" w:hAnsi="GHEA Grapalat" w:cs="Sylfaen"/>
          <w:sz w:val="20"/>
          <w:szCs w:val="24"/>
          <w:lang w:val="es-ES"/>
        </w:rPr>
        <w:t xml:space="preserve"> </w:t>
      </w:r>
      <w:r w:rsidRPr="001861A5">
        <w:rPr>
          <w:rFonts w:ascii="GHEA Grapalat" w:eastAsia="Times New Roman" w:hAnsi="GHEA Grapalat" w:cs="Sylfaen"/>
          <w:sz w:val="20"/>
          <w:szCs w:val="24"/>
          <w:lang w:val="en-US"/>
        </w:rPr>
        <w:t>տաս</w:t>
      </w:r>
      <w:r w:rsidRPr="001861A5">
        <w:rPr>
          <w:rFonts w:ascii="GHEA Grapalat" w:eastAsia="Times New Roman" w:hAnsi="GHEA Grapalat" w:cs="Sylfaen"/>
          <w:sz w:val="20"/>
          <w:szCs w:val="24"/>
          <w:lang w:val="es-ES"/>
        </w:rPr>
        <w:t xml:space="preserve"> </w:t>
      </w:r>
      <w:r w:rsidRPr="001861A5">
        <w:rPr>
          <w:rFonts w:ascii="GHEA Grapalat" w:eastAsia="Times New Roman" w:hAnsi="GHEA Grapalat" w:cs="Sylfaen"/>
          <w:sz w:val="20"/>
          <w:szCs w:val="24"/>
          <w:lang w:val="en-US"/>
        </w:rPr>
        <w:t>տոկոսը</w:t>
      </w:r>
      <w:r w:rsidRPr="001861A5">
        <w:rPr>
          <w:rFonts w:ascii="GHEA Grapalat" w:eastAsia="Times New Roman" w:hAnsi="GHEA Grapalat" w:cs="Sylfaen"/>
          <w:sz w:val="20"/>
          <w:szCs w:val="24"/>
          <w:lang w:val="es-ES"/>
        </w:rPr>
        <w:t xml:space="preserve">, </w:t>
      </w:r>
      <w:r w:rsidRPr="001861A5">
        <w:rPr>
          <w:rFonts w:ascii="GHEA Grapalat" w:eastAsia="Times New Roman" w:hAnsi="GHEA Grapalat" w:cs="Sylfaen"/>
          <w:sz w:val="20"/>
          <w:szCs w:val="24"/>
          <w:lang w:val="en-US"/>
        </w:rPr>
        <w:t>ներառյալ</w:t>
      </w:r>
      <w:r w:rsidRPr="001861A5">
        <w:rPr>
          <w:rFonts w:ascii="GHEA Grapalat" w:eastAsia="Times New Roman" w:hAnsi="GHEA Grapalat" w:cs="Sylfaen"/>
          <w:sz w:val="20"/>
          <w:szCs w:val="24"/>
          <w:lang w:val="es-ES"/>
        </w:rPr>
        <w:t xml:space="preserve"> </w:t>
      </w:r>
      <w:r w:rsidRPr="001861A5">
        <w:rPr>
          <w:rFonts w:ascii="GHEA Grapalat" w:eastAsia="Times New Roman" w:hAnsi="GHEA Grapalat" w:cs="Sylfaen"/>
          <w:sz w:val="20"/>
          <w:szCs w:val="24"/>
          <w:lang w:val="en-US"/>
        </w:rPr>
        <w:t>ըստ</w:t>
      </w:r>
      <w:r w:rsidRPr="001861A5">
        <w:rPr>
          <w:rFonts w:ascii="GHEA Grapalat" w:eastAsia="Times New Roman" w:hAnsi="GHEA Grapalat" w:cs="Sylfaen"/>
          <w:sz w:val="20"/>
          <w:szCs w:val="24"/>
          <w:lang w:val="es-ES"/>
        </w:rPr>
        <w:t xml:space="preserve"> </w:t>
      </w:r>
      <w:r w:rsidRPr="001861A5">
        <w:rPr>
          <w:rFonts w:ascii="GHEA Grapalat" w:eastAsia="Times New Roman" w:hAnsi="GHEA Grapalat" w:cs="Sylfaen"/>
          <w:sz w:val="20"/>
          <w:szCs w:val="24"/>
          <w:lang w:val="en-US"/>
        </w:rPr>
        <w:lastRenderedPageBreak/>
        <w:t>ներկայացնողի</w:t>
      </w:r>
      <w:r w:rsidRPr="001861A5">
        <w:rPr>
          <w:rFonts w:ascii="GHEA Grapalat" w:eastAsia="Times New Roman" w:hAnsi="GHEA Grapalat" w:cs="Sylfaen"/>
          <w:sz w:val="20"/>
          <w:szCs w:val="24"/>
          <w:lang w:val="es-ES"/>
        </w:rPr>
        <w:t xml:space="preserve"> </w:t>
      </w:r>
      <w:r w:rsidRPr="001861A5">
        <w:rPr>
          <w:rFonts w:ascii="GHEA Grapalat" w:eastAsia="Times New Roman" w:hAnsi="GHEA Grapalat" w:cs="Sylfaen"/>
          <w:sz w:val="20"/>
          <w:szCs w:val="24"/>
          <w:lang w:val="en-US"/>
        </w:rPr>
        <w:t>բաժնետոմսերը</w:t>
      </w:r>
      <w:r w:rsidRPr="001861A5">
        <w:rPr>
          <w:rFonts w:ascii="GHEA Grapalat" w:eastAsia="Times New Roman" w:hAnsi="GHEA Grapalat" w:cs="Sylfaen"/>
          <w:sz w:val="20"/>
          <w:szCs w:val="24"/>
          <w:lang w:val="es-ES"/>
        </w:rPr>
        <w:t xml:space="preserve">, </w:t>
      </w:r>
      <w:r w:rsidRPr="001861A5">
        <w:rPr>
          <w:rFonts w:ascii="GHEA Grapalat" w:eastAsia="Times New Roman" w:hAnsi="GHEA Grapalat" w:cs="Sylfaen"/>
          <w:sz w:val="20"/>
          <w:szCs w:val="24"/>
          <w:lang w:val="en-US"/>
        </w:rPr>
        <w:t>կամ</w:t>
      </w:r>
      <w:r w:rsidRPr="001861A5">
        <w:rPr>
          <w:rFonts w:ascii="GHEA Grapalat" w:eastAsia="Times New Roman" w:hAnsi="GHEA Grapalat" w:cs="Sylfaen"/>
          <w:sz w:val="20"/>
          <w:szCs w:val="24"/>
          <w:lang w:val="es-ES"/>
        </w:rPr>
        <w:t xml:space="preserve"> </w:t>
      </w:r>
      <w:r w:rsidRPr="001861A5">
        <w:rPr>
          <w:rFonts w:ascii="GHEA Grapalat" w:eastAsia="Times New Roman" w:hAnsi="GHEA Grapalat" w:cs="Sylfaen"/>
          <w:sz w:val="20"/>
          <w:szCs w:val="24"/>
          <w:lang w:val="en-US"/>
        </w:rPr>
        <w:t>այն</w:t>
      </w:r>
      <w:r w:rsidRPr="001861A5">
        <w:rPr>
          <w:rFonts w:ascii="GHEA Grapalat" w:eastAsia="Times New Roman" w:hAnsi="GHEA Grapalat" w:cs="Sylfaen"/>
          <w:sz w:val="20"/>
          <w:szCs w:val="24"/>
          <w:lang w:val="es-ES"/>
        </w:rPr>
        <w:t xml:space="preserve"> </w:t>
      </w:r>
      <w:r w:rsidRPr="001861A5">
        <w:rPr>
          <w:rFonts w:ascii="GHEA Grapalat" w:eastAsia="Times New Roman" w:hAnsi="GHEA Grapalat" w:cs="Sylfaen"/>
          <w:sz w:val="20"/>
          <w:szCs w:val="24"/>
          <w:lang w:val="en-US"/>
        </w:rPr>
        <w:t>անձի</w:t>
      </w:r>
      <w:r w:rsidRPr="001861A5">
        <w:rPr>
          <w:rFonts w:ascii="GHEA Grapalat" w:eastAsia="Times New Roman" w:hAnsi="GHEA Grapalat" w:cs="Sylfaen"/>
          <w:sz w:val="20"/>
          <w:szCs w:val="24"/>
          <w:lang w:val="es-ES"/>
        </w:rPr>
        <w:t xml:space="preserve"> (</w:t>
      </w:r>
      <w:r w:rsidRPr="001861A5">
        <w:rPr>
          <w:rFonts w:ascii="GHEA Grapalat" w:eastAsia="Times New Roman" w:hAnsi="GHEA Grapalat" w:cs="Sylfaen"/>
          <w:sz w:val="20"/>
          <w:szCs w:val="24"/>
          <w:lang w:val="en-US"/>
        </w:rPr>
        <w:t>անձանց</w:t>
      </w:r>
      <w:r w:rsidRPr="001861A5">
        <w:rPr>
          <w:rFonts w:ascii="GHEA Grapalat" w:eastAsia="Times New Roman" w:hAnsi="GHEA Grapalat" w:cs="Sylfaen"/>
          <w:sz w:val="20"/>
          <w:szCs w:val="24"/>
          <w:lang w:val="es-ES"/>
        </w:rPr>
        <w:t xml:space="preserve">) </w:t>
      </w:r>
      <w:r w:rsidRPr="001861A5">
        <w:rPr>
          <w:rFonts w:ascii="GHEA Grapalat" w:eastAsia="Times New Roman" w:hAnsi="GHEA Grapalat" w:cs="Sylfaen"/>
          <w:sz w:val="20"/>
          <w:szCs w:val="24"/>
          <w:lang w:val="en-US"/>
        </w:rPr>
        <w:t>տվյալները</w:t>
      </w:r>
      <w:r w:rsidRPr="001861A5">
        <w:rPr>
          <w:rFonts w:ascii="GHEA Grapalat" w:eastAsia="Times New Roman" w:hAnsi="GHEA Grapalat" w:cs="Sylfaen"/>
          <w:sz w:val="20"/>
          <w:szCs w:val="24"/>
          <w:lang w:val="es-ES"/>
        </w:rPr>
        <w:t xml:space="preserve">, </w:t>
      </w:r>
      <w:r w:rsidRPr="001861A5">
        <w:rPr>
          <w:rFonts w:ascii="GHEA Grapalat" w:eastAsia="Times New Roman" w:hAnsi="GHEA Grapalat" w:cs="Sylfaen"/>
          <w:sz w:val="20"/>
          <w:szCs w:val="24"/>
          <w:lang w:val="en-US"/>
        </w:rPr>
        <w:t>ով</w:t>
      </w:r>
      <w:r w:rsidRPr="001861A5">
        <w:rPr>
          <w:rFonts w:ascii="GHEA Grapalat" w:eastAsia="Times New Roman" w:hAnsi="GHEA Grapalat" w:cs="Sylfaen"/>
          <w:sz w:val="20"/>
          <w:szCs w:val="24"/>
          <w:lang w:val="es-ES"/>
        </w:rPr>
        <w:t xml:space="preserve"> </w:t>
      </w:r>
      <w:r w:rsidRPr="001861A5">
        <w:rPr>
          <w:rFonts w:ascii="GHEA Grapalat" w:eastAsia="Times New Roman" w:hAnsi="GHEA Grapalat" w:cs="Sylfaen"/>
          <w:sz w:val="20"/>
          <w:szCs w:val="24"/>
          <w:lang w:val="en-US"/>
        </w:rPr>
        <w:t>իրավունք</w:t>
      </w:r>
      <w:r w:rsidRPr="001861A5">
        <w:rPr>
          <w:rFonts w:ascii="GHEA Grapalat" w:eastAsia="Times New Roman" w:hAnsi="GHEA Grapalat" w:cs="Sylfaen"/>
          <w:sz w:val="20"/>
          <w:szCs w:val="24"/>
          <w:lang w:val="es-ES"/>
        </w:rPr>
        <w:t xml:space="preserve"> </w:t>
      </w:r>
      <w:r w:rsidRPr="001861A5">
        <w:rPr>
          <w:rFonts w:ascii="GHEA Grapalat" w:eastAsia="Times New Roman" w:hAnsi="GHEA Grapalat" w:cs="Sylfaen"/>
          <w:sz w:val="20"/>
          <w:szCs w:val="24"/>
          <w:lang w:val="en-US"/>
        </w:rPr>
        <w:t>ունի</w:t>
      </w:r>
      <w:r w:rsidRPr="001861A5">
        <w:rPr>
          <w:rFonts w:ascii="GHEA Grapalat" w:eastAsia="Times New Roman" w:hAnsi="GHEA Grapalat" w:cs="Sylfaen"/>
          <w:sz w:val="20"/>
          <w:szCs w:val="24"/>
          <w:lang w:val="es-ES"/>
        </w:rPr>
        <w:t xml:space="preserve"> </w:t>
      </w:r>
      <w:r w:rsidRPr="001861A5">
        <w:rPr>
          <w:rFonts w:ascii="GHEA Grapalat" w:eastAsia="Times New Roman" w:hAnsi="GHEA Grapalat" w:cs="Sylfaen"/>
          <w:sz w:val="20"/>
          <w:szCs w:val="24"/>
          <w:lang w:val="en-US"/>
        </w:rPr>
        <w:t>նշանակելու</w:t>
      </w:r>
      <w:r w:rsidRPr="001861A5">
        <w:rPr>
          <w:rFonts w:ascii="GHEA Grapalat" w:eastAsia="Times New Roman" w:hAnsi="GHEA Grapalat" w:cs="Sylfaen"/>
          <w:sz w:val="20"/>
          <w:szCs w:val="24"/>
          <w:lang w:val="es-ES"/>
        </w:rPr>
        <w:t xml:space="preserve"> </w:t>
      </w:r>
      <w:r w:rsidRPr="001861A5">
        <w:rPr>
          <w:rFonts w:ascii="GHEA Grapalat" w:eastAsia="Times New Roman" w:hAnsi="GHEA Grapalat" w:cs="Sylfaen"/>
          <w:sz w:val="20"/>
          <w:szCs w:val="24"/>
          <w:lang w:val="en-US"/>
        </w:rPr>
        <w:t>կամ</w:t>
      </w:r>
      <w:r w:rsidRPr="001861A5">
        <w:rPr>
          <w:rFonts w:ascii="GHEA Grapalat" w:eastAsia="Times New Roman" w:hAnsi="GHEA Grapalat" w:cs="Sylfaen"/>
          <w:sz w:val="20"/>
          <w:szCs w:val="24"/>
          <w:lang w:val="es-ES"/>
        </w:rPr>
        <w:t xml:space="preserve"> </w:t>
      </w:r>
      <w:r w:rsidRPr="001861A5">
        <w:rPr>
          <w:rFonts w:ascii="GHEA Grapalat" w:eastAsia="Times New Roman" w:hAnsi="GHEA Grapalat" w:cs="Sylfaen"/>
          <w:sz w:val="20"/>
          <w:szCs w:val="24"/>
          <w:lang w:val="en-US"/>
        </w:rPr>
        <w:t>ազատելու</w:t>
      </w:r>
      <w:r w:rsidRPr="001861A5">
        <w:rPr>
          <w:rFonts w:ascii="GHEA Grapalat" w:eastAsia="Times New Roman" w:hAnsi="GHEA Grapalat" w:cs="Sylfaen"/>
          <w:sz w:val="20"/>
          <w:szCs w:val="24"/>
          <w:lang w:val="es-ES"/>
        </w:rPr>
        <w:t xml:space="preserve"> </w:t>
      </w:r>
      <w:r w:rsidRPr="001861A5">
        <w:rPr>
          <w:rFonts w:ascii="GHEA Grapalat" w:eastAsia="Times New Roman" w:hAnsi="GHEA Grapalat" w:cs="Sylfaen"/>
          <w:sz w:val="20"/>
          <w:szCs w:val="24"/>
          <w:lang w:val="en-US"/>
        </w:rPr>
        <w:t>մասնակցի</w:t>
      </w:r>
      <w:r w:rsidRPr="001861A5">
        <w:rPr>
          <w:rFonts w:ascii="GHEA Grapalat" w:eastAsia="Times New Roman" w:hAnsi="GHEA Grapalat" w:cs="Sylfaen"/>
          <w:sz w:val="20"/>
          <w:szCs w:val="24"/>
          <w:lang w:val="es-ES"/>
        </w:rPr>
        <w:t xml:space="preserve"> </w:t>
      </w:r>
      <w:r w:rsidRPr="001861A5">
        <w:rPr>
          <w:rFonts w:ascii="GHEA Grapalat" w:eastAsia="Times New Roman" w:hAnsi="GHEA Grapalat" w:cs="Sylfaen"/>
          <w:sz w:val="20"/>
          <w:szCs w:val="24"/>
          <w:lang w:val="en-US"/>
        </w:rPr>
        <w:t>գործադիր</w:t>
      </w:r>
      <w:r w:rsidRPr="001861A5">
        <w:rPr>
          <w:rFonts w:ascii="GHEA Grapalat" w:eastAsia="Times New Roman" w:hAnsi="GHEA Grapalat" w:cs="Sylfaen"/>
          <w:sz w:val="20"/>
          <w:szCs w:val="24"/>
          <w:lang w:val="es-ES"/>
        </w:rPr>
        <w:t xml:space="preserve"> </w:t>
      </w:r>
      <w:r w:rsidRPr="001861A5">
        <w:rPr>
          <w:rFonts w:ascii="GHEA Grapalat" w:eastAsia="Times New Roman" w:hAnsi="GHEA Grapalat" w:cs="Sylfaen"/>
          <w:sz w:val="20"/>
          <w:szCs w:val="24"/>
          <w:lang w:val="en-US"/>
        </w:rPr>
        <w:t>մարմնի</w:t>
      </w:r>
      <w:r w:rsidRPr="001861A5">
        <w:rPr>
          <w:rFonts w:ascii="GHEA Grapalat" w:eastAsia="Times New Roman" w:hAnsi="GHEA Grapalat" w:cs="Sylfaen"/>
          <w:sz w:val="20"/>
          <w:szCs w:val="24"/>
          <w:lang w:val="es-ES"/>
        </w:rPr>
        <w:t xml:space="preserve"> </w:t>
      </w:r>
      <w:r w:rsidRPr="001861A5">
        <w:rPr>
          <w:rFonts w:ascii="GHEA Grapalat" w:eastAsia="Times New Roman" w:hAnsi="GHEA Grapalat" w:cs="Sylfaen"/>
          <w:sz w:val="20"/>
          <w:szCs w:val="24"/>
          <w:lang w:val="en-US"/>
        </w:rPr>
        <w:t>անդամներին</w:t>
      </w:r>
      <w:r w:rsidRPr="001861A5">
        <w:rPr>
          <w:rFonts w:ascii="GHEA Grapalat" w:eastAsia="Times New Roman" w:hAnsi="GHEA Grapalat" w:cs="Sylfaen"/>
          <w:sz w:val="20"/>
          <w:szCs w:val="24"/>
          <w:lang w:val="es-ES"/>
        </w:rPr>
        <w:t xml:space="preserve">, </w:t>
      </w:r>
      <w:r w:rsidRPr="001861A5">
        <w:rPr>
          <w:rFonts w:ascii="GHEA Grapalat" w:eastAsia="Times New Roman" w:hAnsi="GHEA Grapalat" w:cs="Sylfaen"/>
          <w:sz w:val="20"/>
          <w:szCs w:val="24"/>
          <w:lang w:val="en-US"/>
        </w:rPr>
        <w:t>կամ</w:t>
      </w:r>
      <w:r w:rsidRPr="001861A5">
        <w:rPr>
          <w:rFonts w:ascii="GHEA Grapalat" w:eastAsia="Times New Roman" w:hAnsi="GHEA Grapalat" w:cs="Sylfaen"/>
          <w:sz w:val="20"/>
          <w:szCs w:val="24"/>
          <w:lang w:val="es-ES"/>
        </w:rPr>
        <w:t xml:space="preserve"> </w:t>
      </w:r>
      <w:r w:rsidRPr="001861A5">
        <w:rPr>
          <w:rFonts w:ascii="GHEA Grapalat" w:eastAsia="Times New Roman" w:hAnsi="GHEA Grapalat" w:cs="Sylfaen"/>
          <w:sz w:val="20"/>
          <w:szCs w:val="24"/>
          <w:lang w:val="en-US"/>
        </w:rPr>
        <w:t>ստանում</w:t>
      </w:r>
      <w:r w:rsidRPr="001861A5">
        <w:rPr>
          <w:rFonts w:ascii="GHEA Grapalat" w:eastAsia="Times New Roman" w:hAnsi="GHEA Grapalat" w:cs="Sylfaen"/>
          <w:sz w:val="20"/>
          <w:szCs w:val="24"/>
          <w:lang w:val="es-ES"/>
        </w:rPr>
        <w:t xml:space="preserve"> </w:t>
      </w:r>
      <w:r w:rsidRPr="001861A5">
        <w:rPr>
          <w:rFonts w:ascii="GHEA Grapalat" w:eastAsia="Times New Roman" w:hAnsi="GHEA Grapalat" w:cs="Sylfaen"/>
          <w:sz w:val="20"/>
          <w:szCs w:val="24"/>
          <w:lang w:val="en-US"/>
        </w:rPr>
        <w:t>է</w:t>
      </w:r>
      <w:r w:rsidRPr="001861A5">
        <w:rPr>
          <w:rFonts w:ascii="GHEA Grapalat" w:eastAsia="Times New Roman" w:hAnsi="GHEA Grapalat" w:cs="Sylfaen"/>
          <w:sz w:val="20"/>
          <w:szCs w:val="24"/>
          <w:lang w:val="es-ES"/>
        </w:rPr>
        <w:t xml:space="preserve"> </w:t>
      </w:r>
      <w:r w:rsidRPr="001861A5">
        <w:rPr>
          <w:rFonts w:ascii="GHEA Grapalat" w:eastAsia="Times New Roman" w:hAnsi="GHEA Grapalat" w:cs="Sylfaen"/>
          <w:sz w:val="20"/>
          <w:szCs w:val="24"/>
          <w:lang w:val="en-US"/>
        </w:rPr>
        <w:t>մասնակցի</w:t>
      </w:r>
      <w:r w:rsidRPr="001861A5">
        <w:rPr>
          <w:rFonts w:ascii="GHEA Grapalat" w:eastAsia="Times New Roman" w:hAnsi="GHEA Grapalat" w:cs="Sylfaen"/>
          <w:sz w:val="20"/>
          <w:szCs w:val="24"/>
          <w:lang w:val="es-ES"/>
        </w:rPr>
        <w:t xml:space="preserve"> </w:t>
      </w:r>
      <w:r w:rsidRPr="001861A5">
        <w:rPr>
          <w:rFonts w:ascii="GHEA Grapalat" w:eastAsia="Times New Roman" w:hAnsi="GHEA Grapalat" w:cs="Sylfaen"/>
          <w:sz w:val="20"/>
          <w:szCs w:val="24"/>
          <w:lang w:val="en-US"/>
        </w:rPr>
        <w:t>կողմից</w:t>
      </w:r>
      <w:r w:rsidRPr="001861A5">
        <w:rPr>
          <w:rFonts w:ascii="GHEA Grapalat" w:eastAsia="Times New Roman" w:hAnsi="GHEA Grapalat" w:cs="Sylfaen"/>
          <w:sz w:val="20"/>
          <w:szCs w:val="24"/>
          <w:lang w:val="es-ES"/>
        </w:rPr>
        <w:t xml:space="preserve"> </w:t>
      </w:r>
      <w:r w:rsidRPr="001861A5">
        <w:rPr>
          <w:rFonts w:ascii="GHEA Grapalat" w:eastAsia="Times New Roman" w:hAnsi="GHEA Grapalat" w:cs="Sylfaen"/>
          <w:sz w:val="20"/>
          <w:szCs w:val="24"/>
          <w:lang w:val="en-US"/>
        </w:rPr>
        <w:t>իրականացվող</w:t>
      </w:r>
      <w:r w:rsidRPr="001861A5">
        <w:rPr>
          <w:rFonts w:ascii="GHEA Grapalat" w:eastAsia="Times New Roman" w:hAnsi="GHEA Grapalat" w:cs="Sylfaen"/>
          <w:sz w:val="20"/>
          <w:szCs w:val="24"/>
          <w:lang w:val="es-ES"/>
        </w:rPr>
        <w:t xml:space="preserve"> </w:t>
      </w:r>
      <w:r w:rsidRPr="001861A5">
        <w:rPr>
          <w:rFonts w:ascii="GHEA Grapalat" w:eastAsia="Times New Roman" w:hAnsi="GHEA Grapalat" w:cs="Sylfaen"/>
          <w:sz w:val="20"/>
          <w:szCs w:val="24"/>
          <w:lang w:val="en-US"/>
        </w:rPr>
        <w:t>ձեռնարկատիրական</w:t>
      </w:r>
      <w:r w:rsidRPr="001861A5">
        <w:rPr>
          <w:rFonts w:ascii="GHEA Grapalat" w:eastAsia="Times New Roman" w:hAnsi="GHEA Grapalat" w:cs="Sylfaen"/>
          <w:sz w:val="20"/>
          <w:szCs w:val="24"/>
          <w:lang w:val="es-ES"/>
        </w:rPr>
        <w:t xml:space="preserve"> </w:t>
      </w:r>
      <w:r w:rsidRPr="001861A5">
        <w:rPr>
          <w:rFonts w:ascii="GHEA Grapalat" w:eastAsia="Times New Roman" w:hAnsi="GHEA Grapalat" w:cs="Sylfaen"/>
          <w:sz w:val="20"/>
          <w:szCs w:val="24"/>
          <w:lang w:val="en-US"/>
        </w:rPr>
        <w:t>կամ</w:t>
      </w:r>
      <w:r w:rsidRPr="001861A5">
        <w:rPr>
          <w:rFonts w:ascii="GHEA Grapalat" w:eastAsia="Times New Roman" w:hAnsi="GHEA Grapalat" w:cs="Sylfaen"/>
          <w:sz w:val="20"/>
          <w:szCs w:val="24"/>
          <w:lang w:val="es-ES"/>
        </w:rPr>
        <w:t xml:space="preserve"> </w:t>
      </w:r>
      <w:r w:rsidRPr="001861A5">
        <w:rPr>
          <w:rFonts w:ascii="GHEA Grapalat" w:eastAsia="Times New Roman" w:hAnsi="GHEA Grapalat" w:cs="Sylfaen"/>
          <w:sz w:val="20"/>
          <w:szCs w:val="24"/>
          <w:lang w:val="en-US"/>
        </w:rPr>
        <w:t>այլ</w:t>
      </w:r>
      <w:r w:rsidRPr="001861A5">
        <w:rPr>
          <w:rFonts w:ascii="GHEA Grapalat" w:eastAsia="Times New Roman" w:hAnsi="GHEA Grapalat" w:cs="Sylfaen"/>
          <w:sz w:val="20"/>
          <w:szCs w:val="24"/>
          <w:lang w:val="es-ES"/>
        </w:rPr>
        <w:t xml:space="preserve"> </w:t>
      </w:r>
      <w:r w:rsidRPr="001861A5">
        <w:rPr>
          <w:rFonts w:ascii="GHEA Grapalat" w:eastAsia="Times New Roman" w:hAnsi="GHEA Grapalat" w:cs="Sylfaen"/>
          <w:sz w:val="20"/>
          <w:szCs w:val="24"/>
          <w:lang w:val="en-US"/>
        </w:rPr>
        <w:t>գործունեության</w:t>
      </w:r>
      <w:r w:rsidRPr="001861A5">
        <w:rPr>
          <w:rFonts w:ascii="GHEA Grapalat" w:eastAsia="Times New Roman" w:hAnsi="GHEA Grapalat" w:cs="Sylfaen"/>
          <w:sz w:val="20"/>
          <w:szCs w:val="24"/>
          <w:lang w:val="es-ES"/>
        </w:rPr>
        <w:t xml:space="preserve"> </w:t>
      </w:r>
      <w:r w:rsidRPr="001861A5">
        <w:rPr>
          <w:rFonts w:ascii="GHEA Grapalat" w:eastAsia="Times New Roman" w:hAnsi="GHEA Grapalat" w:cs="Sylfaen"/>
          <w:sz w:val="20"/>
          <w:szCs w:val="24"/>
          <w:lang w:val="en-US"/>
        </w:rPr>
        <w:t>արդյունքում</w:t>
      </w:r>
      <w:r w:rsidRPr="001861A5">
        <w:rPr>
          <w:rFonts w:ascii="GHEA Grapalat" w:eastAsia="Times New Roman" w:hAnsi="GHEA Grapalat" w:cs="Sylfaen"/>
          <w:sz w:val="20"/>
          <w:szCs w:val="24"/>
          <w:lang w:val="es-ES"/>
        </w:rPr>
        <w:t xml:space="preserve"> </w:t>
      </w:r>
      <w:r w:rsidRPr="001861A5">
        <w:rPr>
          <w:rFonts w:ascii="GHEA Grapalat" w:eastAsia="Times New Roman" w:hAnsi="GHEA Grapalat" w:cs="Sylfaen"/>
          <w:sz w:val="20"/>
          <w:szCs w:val="24"/>
          <w:lang w:val="en-US"/>
        </w:rPr>
        <w:t>ստացված</w:t>
      </w:r>
      <w:r w:rsidRPr="001861A5">
        <w:rPr>
          <w:rFonts w:ascii="GHEA Grapalat" w:eastAsia="Times New Roman" w:hAnsi="GHEA Grapalat" w:cs="Sylfaen"/>
          <w:sz w:val="20"/>
          <w:szCs w:val="24"/>
          <w:lang w:val="es-ES"/>
        </w:rPr>
        <w:t xml:space="preserve"> </w:t>
      </w:r>
      <w:r w:rsidRPr="001861A5">
        <w:rPr>
          <w:rFonts w:ascii="GHEA Grapalat" w:eastAsia="Times New Roman" w:hAnsi="GHEA Grapalat" w:cs="Sylfaen"/>
          <w:sz w:val="20"/>
          <w:szCs w:val="24"/>
          <w:lang w:val="en-US"/>
        </w:rPr>
        <w:t>շահույթի</w:t>
      </w:r>
      <w:r w:rsidRPr="001861A5">
        <w:rPr>
          <w:rFonts w:ascii="GHEA Grapalat" w:eastAsia="Times New Roman" w:hAnsi="GHEA Grapalat" w:cs="Sylfaen"/>
          <w:sz w:val="20"/>
          <w:szCs w:val="24"/>
          <w:lang w:val="es-ES"/>
        </w:rPr>
        <w:t xml:space="preserve"> </w:t>
      </w:r>
      <w:r w:rsidRPr="001861A5">
        <w:rPr>
          <w:rFonts w:ascii="GHEA Grapalat" w:eastAsia="Times New Roman" w:hAnsi="GHEA Grapalat" w:cs="Sylfaen"/>
          <w:sz w:val="20"/>
          <w:szCs w:val="24"/>
          <w:lang w:val="en-US"/>
        </w:rPr>
        <w:t>տասնհինգ</w:t>
      </w:r>
      <w:r w:rsidRPr="001861A5">
        <w:rPr>
          <w:rFonts w:ascii="GHEA Grapalat" w:eastAsia="Times New Roman" w:hAnsi="GHEA Grapalat" w:cs="Sylfaen"/>
          <w:sz w:val="20"/>
          <w:szCs w:val="24"/>
          <w:lang w:val="es-ES"/>
        </w:rPr>
        <w:t xml:space="preserve"> </w:t>
      </w:r>
      <w:r w:rsidRPr="001861A5">
        <w:rPr>
          <w:rFonts w:ascii="GHEA Grapalat" w:eastAsia="Times New Roman" w:hAnsi="GHEA Grapalat" w:cs="Sylfaen"/>
          <w:sz w:val="20"/>
          <w:szCs w:val="24"/>
          <w:lang w:val="en-US"/>
        </w:rPr>
        <w:t>տոկոսից</w:t>
      </w:r>
      <w:r w:rsidRPr="001861A5">
        <w:rPr>
          <w:rFonts w:ascii="GHEA Grapalat" w:eastAsia="Times New Roman" w:hAnsi="GHEA Grapalat" w:cs="Sylfaen"/>
          <w:sz w:val="20"/>
          <w:szCs w:val="24"/>
          <w:lang w:val="es-ES"/>
        </w:rPr>
        <w:t xml:space="preserve"> </w:t>
      </w:r>
      <w:r w:rsidRPr="001861A5">
        <w:rPr>
          <w:rFonts w:ascii="GHEA Grapalat" w:eastAsia="Times New Roman" w:hAnsi="GHEA Grapalat" w:cs="Sylfaen"/>
          <w:sz w:val="20"/>
          <w:szCs w:val="24"/>
          <w:lang w:val="en-US"/>
        </w:rPr>
        <w:t>ավելին</w:t>
      </w:r>
      <w:r w:rsidRPr="001861A5">
        <w:rPr>
          <w:rFonts w:ascii="GHEA Grapalat" w:eastAsia="Times New Roman" w:hAnsi="GHEA Grapalat" w:cs="Sylfaen"/>
          <w:sz w:val="20"/>
          <w:szCs w:val="24"/>
          <w:lang w:val="es-ES"/>
        </w:rPr>
        <w:t xml:space="preserve"> (</w:t>
      </w:r>
      <w:r w:rsidRPr="001861A5">
        <w:rPr>
          <w:rFonts w:ascii="GHEA Grapalat" w:eastAsia="Times New Roman" w:hAnsi="GHEA Grapalat" w:cs="Sylfaen"/>
          <w:sz w:val="20"/>
          <w:szCs w:val="24"/>
          <w:lang w:val="en-US"/>
        </w:rPr>
        <w:t>իրական</w:t>
      </w:r>
      <w:r w:rsidRPr="001861A5">
        <w:rPr>
          <w:rFonts w:ascii="GHEA Grapalat" w:eastAsia="Times New Roman" w:hAnsi="GHEA Grapalat" w:cs="Sylfaen"/>
          <w:sz w:val="20"/>
          <w:szCs w:val="24"/>
          <w:lang w:val="es-ES"/>
        </w:rPr>
        <w:t xml:space="preserve"> </w:t>
      </w:r>
      <w:r w:rsidRPr="001861A5">
        <w:rPr>
          <w:rFonts w:ascii="GHEA Grapalat" w:eastAsia="Times New Roman" w:hAnsi="GHEA Grapalat" w:cs="Sylfaen"/>
          <w:sz w:val="20"/>
          <w:szCs w:val="24"/>
          <w:lang w:val="en-US"/>
        </w:rPr>
        <w:t>շահառուներ</w:t>
      </w:r>
      <w:r w:rsidRPr="001861A5">
        <w:rPr>
          <w:rFonts w:ascii="GHEA Grapalat" w:eastAsia="Times New Roman" w:hAnsi="GHEA Grapalat" w:cs="Sylfaen"/>
          <w:sz w:val="20"/>
          <w:szCs w:val="24"/>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861A5" w:rsidRPr="00336603" w:rsidTr="002869A4">
        <w:trPr>
          <w:jc w:val="center"/>
        </w:trPr>
        <w:tc>
          <w:tcPr>
            <w:tcW w:w="2570" w:type="dxa"/>
            <w:vAlign w:val="center"/>
          </w:tcPr>
          <w:p w:rsidR="001861A5" w:rsidRPr="001861A5" w:rsidRDefault="001861A5" w:rsidP="001861A5">
            <w:pPr>
              <w:spacing w:after="0" w:line="240" w:lineRule="auto"/>
              <w:jc w:val="center"/>
              <w:rPr>
                <w:rFonts w:ascii="GHEA Grapalat" w:eastAsia="Times New Roman" w:hAnsi="GHEA Grapalat" w:cs="Times New Roman"/>
                <w:sz w:val="28"/>
                <w:szCs w:val="20"/>
                <w:vertAlign w:val="superscript"/>
                <w:lang w:val="es-ES"/>
              </w:rPr>
            </w:pPr>
            <w:r w:rsidRPr="001861A5">
              <w:rPr>
                <w:rFonts w:ascii="GHEA Grapalat" w:eastAsia="Times New Roman" w:hAnsi="GHEA Grapalat" w:cs="Times New Roman"/>
                <w:sz w:val="28"/>
                <w:szCs w:val="20"/>
                <w:vertAlign w:val="superscript"/>
                <w:lang w:val="en-US"/>
              </w:rPr>
              <w:t>Անունը</w:t>
            </w:r>
            <w:r w:rsidRPr="001861A5">
              <w:rPr>
                <w:rFonts w:ascii="GHEA Grapalat" w:eastAsia="Times New Roman" w:hAnsi="GHEA Grapalat" w:cs="Times New Roman"/>
                <w:sz w:val="28"/>
                <w:szCs w:val="20"/>
                <w:vertAlign w:val="superscript"/>
                <w:lang w:val="es-ES"/>
              </w:rPr>
              <w:t xml:space="preserve"> </w:t>
            </w:r>
            <w:r w:rsidRPr="001861A5">
              <w:rPr>
                <w:rFonts w:ascii="GHEA Grapalat" w:eastAsia="Times New Roman" w:hAnsi="GHEA Grapalat" w:cs="Times New Roman"/>
                <w:sz w:val="28"/>
                <w:szCs w:val="20"/>
                <w:vertAlign w:val="superscript"/>
                <w:lang w:val="en-US"/>
              </w:rPr>
              <w:t>Ազգանունը</w:t>
            </w:r>
            <w:r w:rsidRPr="001861A5">
              <w:rPr>
                <w:rFonts w:ascii="GHEA Grapalat" w:eastAsia="Times New Roman" w:hAnsi="GHEA Grapalat" w:cs="Times New Roman"/>
                <w:sz w:val="28"/>
                <w:szCs w:val="20"/>
                <w:vertAlign w:val="superscript"/>
                <w:lang w:val="es-ES"/>
              </w:rPr>
              <w:t xml:space="preserve"> </w:t>
            </w:r>
            <w:r w:rsidRPr="001861A5">
              <w:rPr>
                <w:rFonts w:ascii="GHEA Grapalat" w:eastAsia="Times New Roman" w:hAnsi="GHEA Grapalat" w:cs="Times New Roman"/>
                <w:sz w:val="28"/>
                <w:szCs w:val="20"/>
                <w:vertAlign w:val="superscript"/>
                <w:lang w:val="en-US"/>
              </w:rPr>
              <w:t>Հայրանունը</w:t>
            </w:r>
          </w:p>
        </w:tc>
        <w:tc>
          <w:tcPr>
            <w:tcW w:w="3960" w:type="dxa"/>
            <w:vAlign w:val="center"/>
          </w:tcPr>
          <w:p w:rsidR="001861A5" w:rsidRPr="001861A5" w:rsidRDefault="001861A5" w:rsidP="001861A5">
            <w:pPr>
              <w:spacing w:after="0" w:line="240" w:lineRule="auto"/>
              <w:jc w:val="center"/>
              <w:rPr>
                <w:rFonts w:ascii="GHEA Grapalat" w:eastAsia="Times New Roman" w:hAnsi="GHEA Grapalat" w:cs="Times New Roman"/>
                <w:sz w:val="28"/>
                <w:szCs w:val="20"/>
                <w:vertAlign w:val="superscript"/>
                <w:lang w:val="es-ES"/>
              </w:rPr>
            </w:pPr>
            <w:r w:rsidRPr="001861A5">
              <w:rPr>
                <w:rFonts w:ascii="GHEA Grapalat" w:eastAsia="Times New Roman" w:hAnsi="GHEA Grapalat" w:cs="Times New Roman"/>
                <w:sz w:val="28"/>
                <w:szCs w:val="20"/>
                <w:vertAlign w:val="superscript"/>
                <w:lang w:val="en-US"/>
              </w:rPr>
              <w:t>ՀՀ</w:t>
            </w:r>
            <w:r w:rsidRPr="001861A5">
              <w:rPr>
                <w:rFonts w:ascii="GHEA Grapalat" w:eastAsia="Times New Roman" w:hAnsi="GHEA Grapalat" w:cs="Times New Roman"/>
                <w:sz w:val="28"/>
                <w:szCs w:val="20"/>
                <w:vertAlign w:val="superscript"/>
                <w:lang w:val="es-ES"/>
              </w:rPr>
              <w:t xml:space="preserve"> </w:t>
            </w:r>
            <w:r w:rsidRPr="001861A5">
              <w:rPr>
                <w:rFonts w:ascii="GHEA Grapalat" w:eastAsia="Times New Roman" w:hAnsi="GHEA Grapalat" w:cs="Times New Roman"/>
                <w:sz w:val="28"/>
                <w:szCs w:val="20"/>
                <w:vertAlign w:val="superscript"/>
                <w:lang w:val="en-US"/>
              </w:rPr>
              <w:t>քաղաքացիների</w:t>
            </w:r>
            <w:r w:rsidRPr="001861A5">
              <w:rPr>
                <w:rFonts w:ascii="GHEA Grapalat" w:eastAsia="Times New Roman" w:hAnsi="GHEA Grapalat" w:cs="Times New Roman"/>
                <w:sz w:val="28"/>
                <w:szCs w:val="20"/>
                <w:vertAlign w:val="superscript"/>
                <w:lang w:val="es-ES"/>
              </w:rPr>
              <w:t xml:space="preserve"> </w:t>
            </w:r>
            <w:r w:rsidRPr="001861A5">
              <w:rPr>
                <w:rFonts w:ascii="GHEA Grapalat" w:eastAsia="Times New Roman" w:hAnsi="GHEA Grapalat" w:cs="Times New Roman"/>
                <w:sz w:val="28"/>
                <w:szCs w:val="20"/>
                <w:vertAlign w:val="superscript"/>
                <w:lang w:val="en-US"/>
              </w:rPr>
              <w:t>համար</w:t>
            </w:r>
            <w:r w:rsidRPr="001861A5">
              <w:rPr>
                <w:rFonts w:ascii="GHEA Grapalat" w:eastAsia="Times New Roman" w:hAnsi="GHEA Grapalat" w:cs="Times New Roman"/>
                <w:sz w:val="28"/>
                <w:szCs w:val="20"/>
                <w:vertAlign w:val="superscript"/>
                <w:lang w:val="es-ES"/>
              </w:rPr>
              <w:t xml:space="preserve">` </w:t>
            </w:r>
            <w:r w:rsidRPr="001861A5">
              <w:rPr>
                <w:rFonts w:ascii="GHEA Grapalat" w:eastAsia="Times New Roman" w:hAnsi="GHEA Grapalat" w:cs="Times New Roman"/>
                <w:sz w:val="28"/>
                <w:szCs w:val="20"/>
                <w:vertAlign w:val="superscript"/>
                <w:lang w:val="en-US"/>
              </w:rPr>
              <w:t>նույնականացման</w:t>
            </w:r>
            <w:r w:rsidRPr="001861A5">
              <w:rPr>
                <w:rFonts w:ascii="GHEA Grapalat" w:eastAsia="Times New Roman" w:hAnsi="GHEA Grapalat" w:cs="Times New Roman"/>
                <w:sz w:val="28"/>
                <w:szCs w:val="20"/>
                <w:vertAlign w:val="superscript"/>
                <w:lang w:val="es-ES"/>
              </w:rPr>
              <w:t xml:space="preserve"> </w:t>
            </w:r>
            <w:r w:rsidRPr="001861A5">
              <w:rPr>
                <w:rFonts w:ascii="GHEA Grapalat" w:eastAsia="Times New Roman" w:hAnsi="GHEA Grapalat" w:cs="Times New Roman"/>
                <w:sz w:val="28"/>
                <w:szCs w:val="20"/>
                <w:vertAlign w:val="superscript"/>
                <w:lang w:val="en-US"/>
              </w:rPr>
              <w:t>քարտի</w:t>
            </w:r>
            <w:r w:rsidRPr="001861A5">
              <w:rPr>
                <w:rFonts w:ascii="GHEA Grapalat" w:eastAsia="Times New Roman" w:hAnsi="GHEA Grapalat" w:cs="Times New Roman"/>
                <w:sz w:val="28"/>
                <w:szCs w:val="20"/>
                <w:vertAlign w:val="superscript"/>
                <w:lang w:val="es-ES"/>
              </w:rPr>
              <w:t xml:space="preserve"> </w:t>
            </w:r>
            <w:r w:rsidRPr="001861A5">
              <w:rPr>
                <w:rFonts w:ascii="GHEA Grapalat" w:eastAsia="Times New Roman" w:hAnsi="GHEA Grapalat" w:cs="Times New Roman"/>
                <w:sz w:val="28"/>
                <w:szCs w:val="20"/>
                <w:vertAlign w:val="superscript"/>
                <w:lang w:val="en-US"/>
              </w:rPr>
              <w:t>կամ</w:t>
            </w:r>
            <w:r w:rsidRPr="001861A5">
              <w:rPr>
                <w:rFonts w:ascii="GHEA Grapalat" w:eastAsia="Times New Roman" w:hAnsi="GHEA Grapalat" w:cs="Times New Roman"/>
                <w:sz w:val="28"/>
                <w:szCs w:val="20"/>
                <w:vertAlign w:val="superscript"/>
                <w:lang w:val="es-ES"/>
              </w:rPr>
              <w:t xml:space="preserve"> </w:t>
            </w:r>
            <w:r w:rsidRPr="001861A5">
              <w:rPr>
                <w:rFonts w:ascii="GHEA Grapalat" w:eastAsia="Times New Roman" w:hAnsi="GHEA Grapalat" w:cs="Times New Roman"/>
                <w:sz w:val="28"/>
                <w:szCs w:val="20"/>
                <w:vertAlign w:val="superscript"/>
                <w:lang w:val="en-US"/>
              </w:rPr>
              <w:t>անձնագրի</w:t>
            </w:r>
            <w:r w:rsidRPr="001861A5">
              <w:rPr>
                <w:rFonts w:ascii="GHEA Grapalat" w:eastAsia="Times New Roman" w:hAnsi="GHEA Grapalat" w:cs="Times New Roman"/>
                <w:sz w:val="28"/>
                <w:szCs w:val="20"/>
                <w:vertAlign w:val="superscript"/>
                <w:lang w:val="es-ES"/>
              </w:rPr>
              <w:t xml:space="preserve"> </w:t>
            </w:r>
            <w:r w:rsidRPr="001861A5">
              <w:rPr>
                <w:rFonts w:ascii="GHEA Grapalat" w:eastAsia="Times New Roman" w:hAnsi="GHEA Grapalat" w:cs="Times New Roman"/>
                <w:sz w:val="28"/>
                <w:szCs w:val="20"/>
                <w:vertAlign w:val="superscript"/>
                <w:lang w:val="en-US"/>
              </w:rPr>
              <w:t>կամ</w:t>
            </w:r>
            <w:r w:rsidRPr="001861A5">
              <w:rPr>
                <w:rFonts w:ascii="GHEA Grapalat" w:eastAsia="Times New Roman" w:hAnsi="GHEA Grapalat" w:cs="Times New Roman"/>
                <w:sz w:val="28"/>
                <w:szCs w:val="20"/>
                <w:vertAlign w:val="superscript"/>
                <w:lang w:val="es-ES"/>
              </w:rPr>
              <w:t xml:space="preserve"> </w:t>
            </w:r>
            <w:r w:rsidRPr="001861A5">
              <w:rPr>
                <w:rFonts w:ascii="GHEA Grapalat" w:eastAsia="Times New Roman" w:hAnsi="GHEA Grapalat" w:cs="Times New Roman"/>
                <w:sz w:val="28"/>
                <w:szCs w:val="20"/>
                <w:vertAlign w:val="superscript"/>
                <w:lang w:val="en-US"/>
              </w:rPr>
              <w:t>ՀՀ</w:t>
            </w:r>
            <w:r w:rsidRPr="001861A5">
              <w:rPr>
                <w:rFonts w:ascii="GHEA Grapalat" w:eastAsia="Times New Roman" w:hAnsi="GHEA Grapalat" w:cs="Times New Roman"/>
                <w:sz w:val="28"/>
                <w:szCs w:val="20"/>
                <w:vertAlign w:val="superscript"/>
                <w:lang w:val="es-ES"/>
              </w:rPr>
              <w:t xml:space="preserve"> </w:t>
            </w:r>
            <w:r w:rsidRPr="001861A5">
              <w:rPr>
                <w:rFonts w:ascii="GHEA Grapalat" w:eastAsia="Times New Roman" w:hAnsi="GHEA Grapalat" w:cs="Times New Roman"/>
                <w:sz w:val="28"/>
                <w:szCs w:val="20"/>
                <w:vertAlign w:val="superscript"/>
                <w:lang w:val="en-US"/>
              </w:rPr>
              <w:t>օրենսդրությամբ</w:t>
            </w:r>
            <w:r w:rsidRPr="001861A5">
              <w:rPr>
                <w:rFonts w:ascii="GHEA Grapalat" w:eastAsia="Times New Roman" w:hAnsi="GHEA Grapalat" w:cs="Times New Roman"/>
                <w:sz w:val="28"/>
                <w:szCs w:val="20"/>
                <w:vertAlign w:val="superscript"/>
                <w:lang w:val="es-ES"/>
              </w:rPr>
              <w:t xml:space="preserve"> </w:t>
            </w:r>
            <w:r w:rsidRPr="001861A5">
              <w:rPr>
                <w:rFonts w:ascii="GHEA Grapalat" w:eastAsia="Times New Roman" w:hAnsi="GHEA Grapalat" w:cs="Times New Roman"/>
                <w:sz w:val="28"/>
                <w:szCs w:val="20"/>
                <w:vertAlign w:val="superscript"/>
                <w:lang w:val="en-US"/>
              </w:rPr>
              <w:t>նախատեսված</w:t>
            </w:r>
            <w:r w:rsidRPr="001861A5">
              <w:rPr>
                <w:rFonts w:ascii="GHEA Grapalat" w:eastAsia="Times New Roman" w:hAnsi="GHEA Grapalat" w:cs="Times New Roman"/>
                <w:sz w:val="28"/>
                <w:szCs w:val="20"/>
                <w:vertAlign w:val="superscript"/>
                <w:lang w:val="es-ES"/>
              </w:rPr>
              <w:t xml:space="preserve"> </w:t>
            </w:r>
            <w:r w:rsidRPr="001861A5">
              <w:rPr>
                <w:rFonts w:ascii="GHEA Grapalat" w:eastAsia="Times New Roman" w:hAnsi="GHEA Grapalat" w:cs="Times New Roman"/>
                <w:sz w:val="28"/>
                <w:szCs w:val="20"/>
                <w:vertAlign w:val="superscript"/>
                <w:lang w:val="en-US"/>
              </w:rPr>
              <w:t>անձը</w:t>
            </w:r>
            <w:r w:rsidRPr="001861A5">
              <w:rPr>
                <w:rFonts w:ascii="GHEA Grapalat" w:eastAsia="Times New Roman" w:hAnsi="GHEA Grapalat" w:cs="Times New Roman"/>
                <w:sz w:val="28"/>
                <w:szCs w:val="20"/>
                <w:vertAlign w:val="superscript"/>
                <w:lang w:val="es-ES"/>
              </w:rPr>
              <w:t xml:space="preserve"> </w:t>
            </w:r>
            <w:r w:rsidRPr="001861A5">
              <w:rPr>
                <w:rFonts w:ascii="GHEA Grapalat" w:eastAsia="Times New Roman" w:hAnsi="GHEA Grapalat" w:cs="Times New Roman"/>
                <w:sz w:val="28"/>
                <w:szCs w:val="20"/>
                <w:vertAlign w:val="superscript"/>
                <w:lang w:val="en-US"/>
              </w:rPr>
              <w:t>հաստատող</w:t>
            </w:r>
            <w:r w:rsidRPr="001861A5">
              <w:rPr>
                <w:rFonts w:ascii="GHEA Grapalat" w:eastAsia="Times New Roman" w:hAnsi="GHEA Grapalat" w:cs="Times New Roman"/>
                <w:sz w:val="28"/>
                <w:szCs w:val="20"/>
                <w:vertAlign w:val="superscript"/>
                <w:lang w:val="es-ES"/>
              </w:rPr>
              <w:t xml:space="preserve"> </w:t>
            </w:r>
            <w:r w:rsidRPr="001861A5">
              <w:rPr>
                <w:rFonts w:ascii="GHEA Grapalat" w:eastAsia="Times New Roman" w:hAnsi="GHEA Grapalat" w:cs="Times New Roman"/>
                <w:sz w:val="28"/>
                <w:szCs w:val="20"/>
                <w:vertAlign w:val="superscript"/>
                <w:lang w:val="en-US"/>
              </w:rPr>
              <w:t>փաստաթղթի</w:t>
            </w:r>
            <w:r w:rsidRPr="001861A5">
              <w:rPr>
                <w:rFonts w:ascii="GHEA Grapalat" w:eastAsia="Times New Roman" w:hAnsi="GHEA Grapalat" w:cs="Times New Roman"/>
                <w:sz w:val="28"/>
                <w:szCs w:val="20"/>
                <w:vertAlign w:val="superscript"/>
                <w:lang w:val="es-ES"/>
              </w:rPr>
              <w:t xml:space="preserve"> </w:t>
            </w:r>
            <w:r w:rsidRPr="001861A5">
              <w:rPr>
                <w:rFonts w:ascii="GHEA Grapalat" w:eastAsia="Times New Roman" w:hAnsi="GHEA Grapalat" w:cs="Times New Roman"/>
                <w:sz w:val="28"/>
                <w:szCs w:val="20"/>
                <w:vertAlign w:val="superscript"/>
                <w:lang w:val="en-US"/>
              </w:rPr>
              <w:t>տեսակը</w:t>
            </w:r>
            <w:r w:rsidRPr="001861A5">
              <w:rPr>
                <w:rFonts w:ascii="GHEA Grapalat" w:eastAsia="Times New Roman" w:hAnsi="GHEA Grapalat" w:cs="Times New Roman"/>
                <w:sz w:val="28"/>
                <w:szCs w:val="20"/>
                <w:vertAlign w:val="superscript"/>
                <w:lang w:val="es-ES"/>
              </w:rPr>
              <w:t xml:space="preserve"> </w:t>
            </w:r>
            <w:r w:rsidRPr="001861A5">
              <w:rPr>
                <w:rFonts w:ascii="GHEA Grapalat" w:eastAsia="Times New Roman" w:hAnsi="GHEA Grapalat" w:cs="Times New Roman"/>
                <w:sz w:val="28"/>
                <w:szCs w:val="20"/>
                <w:vertAlign w:val="superscript"/>
                <w:lang w:val="en-US"/>
              </w:rPr>
              <w:t>և</w:t>
            </w:r>
            <w:r w:rsidRPr="001861A5">
              <w:rPr>
                <w:rFonts w:ascii="GHEA Grapalat" w:eastAsia="Times New Roman" w:hAnsi="GHEA Grapalat" w:cs="Times New Roman"/>
                <w:sz w:val="28"/>
                <w:szCs w:val="20"/>
                <w:vertAlign w:val="superscript"/>
                <w:lang w:val="es-ES"/>
              </w:rPr>
              <w:t xml:space="preserve"> </w:t>
            </w:r>
            <w:r w:rsidRPr="001861A5">
              <w:rPr>
                <w:rFonts w:ascii="GHEA Grapalat" w:eastAsia="Times New Roman" w:hAnsi="GHEA Grapalat" w:cs="Times New Roman"/>
                <w:sz w:val="28"/>
                <w:szCs w:val="20"/>
                <w:vertAlign w:val="superscript"/>
                <w:lang w:val="en-US"/>
              </w:rPr>
              <w:t>համարը</w:t>
            </w:r>
            <w:r w:rsidRPr="001861A5">
              <w:rPr>
                <w:rFonts w:ascii="GHEA Grapalat" w:eastAsia="Times New Roman" w:hAnsi="GHEA Grapalat" w:cs="Times New Roman"/>
                <w:sz w:val="28"/>
                <w:szCs w:val="20"/>
                <w:vertAlign w:val="superscript"/>
                <w:lang w:val="es-ES"/>
              </w:rPr>
              <w:t xml:space="preserve"> </w:t>
            </w:r>
          </w:p>
        </w:tc>
        <w:tc>
          <w:tcPr>
            <w:tcW w:w="3370" w:type="dxa"/>
          </w:tcPr>
          <w:p w:rsidR="001861A5" w:rsidRPr="001861A5" w:rsidRDefault="001861A5" w:rsidP="001861A5">
            <w:pPr>
              <w:spacing w:after="0" w:line="240" w:lineRule="auto"/>
              <w:jc w:val="center"/>
              <w:rPr>
                <w:rFonts w:ascii="GHEA Grapalat" w:eastAsia="Times New Roman" w:hAnsi="GHEA Grapalat" w:cs="Times New Roman"/>
                <w:sz w:val="28"/>
                <w:szCs w:val="20"/>
                <w:vertAlign w:val="superscript"/>
                <w:lang w:val="es-ES"/>
              </w:rPr>
            </w:pPr>
            <w:r w:rsidRPr="001861A5">
              <w:rPr>
                <w:rFonts w:ascii="GHEA Grapalat" w:eastAsia="Times New Roman" w:hAnsi="GHEA Grapalat" w:cs="Times New Roman"/>
                <w:sz w:val="28"/>
                <w:szCs w:val="20"/>
                <w:vertAlign w:val="superscript"/>
                <w:lang w:val="en-US"/>
              </w:rPr>
              <w:t>Օտարերկրյա</w:t>
            </w:r>
            <w:r w:rsidRPr="001861A5">
              <w:rPr>
                <w:rFonts w:ascii="GHEA Grapalat" w:eastAsia="Times New Roman" w:hAnsi="GHEA Grapalat" w:cs="Times New Roman"/>
                <w:sz w:val="28"/>
                <w:szCs w:val="20"/>
                <w:vertAlign w:val="superscript"/>
                <w:lang w:val="es-ES"/>
              </w:rPr>
              <w:t xml:space="preserve"> </w:t>
            </w:r>
            <w:r w:rsidRPr="001861A5">
              <w:rPr>
                <w:rFonts w:ascii="GHEA Grapalat" w:eastAsia="Times New Roman" w:hAnsi="GHEA Grapalat" w:cs="Times New Roman"/>
                <w:sz w:val="28"/>
                <w:szCs w:val="20"/>
                <w:vertAlign w:val="superscript"/>
                <w:lang w:val="en-US"/>
              </w:rPr>
              <w:t>քաղաքացիների</w:t>
            </w:r>
            <w:r w:rsidRPr="001861A5">
              <w:rPr>
                <w:rFonts w:ascii="GHEA Grapalat" w:eastAsia="Times New Roman" w:hAnsi="GHEA Grapalat" w:cs="Times New Roman"/>
                <w:sz w:val="28"/>
                <w:szCs w:val="20"/>
                <w:vertAlign w:val="superscript"/>
                <w:lang w:val="es-ES"/>
              </w:rPr>
              <w:t xml:space="preserve"> </w:t>
            </w:r>
            <w:r w:rsidRPr="001861A5">
              <w:rPr>
                <w:rFonts w:ascii="GHEA Grapalat" w:eastAsia="Times New Roman" w:hAnsi="GHEA Grapalat" w:cs="Times New Roman"/>
                <w:sz w:val="28"/>
                <w:szCs w:val="20"/>
                <w:vertAlign w:val="superscript"/>
                <w:lang w:val="en-US"/>
              </w:rPr>
              <w:t>համար</w:t>
            </w:r>
            <w:r w:rsidRPr="001861A5">
              <w:rPr>
                <w:rFonts w:ascii="GHEA Grapalat" w:eastAsia="Times New Roman" w:hAnsi="GHEA Grapalat" w:cs="Times New Roman"/>
                <w:sz w:val="28"/>
                <w:szCs w:val="20"/>
                <w:vertAlign w:val="superscript"/>
                <w:lang w:val="es-ES"/>
              </w:rPr>
              <w:t xml:space="preserve"> </w:t>
            </w:r>
            <w:r w:rsidRPr="001861A5">
              <w:rPr>
                <w:rFonts w:ascii="GHEA Grapalat" w:eastAsia="Times New Roman" w:hAnsi="GHEA Grapalat" w:cs="Times New Roman"/>
                <w:sz w:val="28"/>
                <w:szCs w:val="20"/>
                <w:vertAlign w:val="superscript"/>
                <w:lang w:val="en-US"/>
              </w:rPr>
              <w:t>համապատասխան</w:t>
            </w:r>
            <w:r w:rsidRPr="001861A5">
              <w:rPr>
                <w:rFonts w:ascii="GHEA Grapalat" w:eastAsia="Times New Roman" w:hAnsi="GHEA Grapalat" w:cs="Times New Roman"/>
                <w:sz w:val="28"/>
                <w:szCs w:val="20"/>
                <w:vertAlign w:val="superscript"/>
                <w:lang w:val="es-ES"/>
              </w:rPr>
              <w:t xml:space="preserve"> </w:t>
            </w:r>
            <w:r w:rsidRPr="001861A5">
              <w:rPr>
                <w:rFonts w:ascii="GHEA Grapalat" w:eastAsia="Times New Roman" w:hAnsi="GHEA Grapalat" w:cs="Times New Roman"/>
                <w:sz w:val="28"/>
                <w:szCs w:val="20"/>
                <w:vertAlign w:val="superscript"/>
                <w:lang w:val="en-US"/>
              </w:rPr>
              <w:t>երկրի</w:t>
            </w:r>
            <w:r w:rsidRPr="001861A5">
              <w:rPr>
                <w:rFonts w:ascii="GHEA Grapalat" w:eastAsia="Times New Roman" w:hAnsi="GHEA Grapalat" w:cs="Times New Roman"/>
                <w:sz w:val="28"/>
                <w:szCs w:val="20"/>
                <w:vertAlign w:val="superscript"/>
                <w:lang w:val="es-ES"/>
              </w:rPr>
              <w:t xml:space="preserve"> </w:t>
            </w:r>
            <w:r w:rsidRPr="001861A5">
              <w:rPr>
                <w:rFonts w:ascii="GHEA Grapalat" w:eastAsia="Times New Roman" w:hAnsi="GHEA Grapalat" w:cs="Times New Roman"/>
                <w:sz w:val="28"/>
                <w:szCs w:val="20"/>
                <w:vertAlign w:val="superscript"/>
                <w:lang w:val="en-US"/>
              </w:rPr>
              <w:t>օրենսդրությամբ</w:t>
            </w:r>
            <w:r w:rsidRPr="001861A5">
              <w:rPr>
                <w:rFonts w:ascii="GHEA Grapalat" w:eastAsia="Times New Roman" w:hAnsi="GHEA Grapalat" w:cs="Times New Roman"/>
                <w:sz w:val="28"/>
                <w:szCs w:val="20"/>
                <w:vertAlign w:val="superscript"/>
                <w:lang w:val="es-ES"/>
              </w:rPr>
              <w:t xml:space="preserve"> </w:t>
            </w:r>
            <w:r w:rsidRPr="001861A5">
              <w:rPr>
                <w:rFonts w:ascii="GHEA Grapalat" w:eastAsia="Times New Roman" w:hAnsi="GHEA Grapalat" w:cs="Times New Roman"/>
                <w:sz w:val="28"/>
                <w:szCs w:val="20"/>
                <w:vertAlign w:val="superscript"/>
                <w:lang w:val="en-US"/>
              </w:rPr>
              <w:t>նախատեսված</w:t>
            </w:r>
            <w:r w:rsidRPr="001861A5">
              <w:rPr>
                <w:rFonts w:ascii="GHEA Grapalat" w:eastAsia="Times New Roman" w:hAnsi="GHEA Grapalat" w:cs="Times New Roman"/>
                <w:sz w:val="28"/>
                <w:szCs w:val="20"/>
                <w:vertAlign w:val="superscript"/>
                <w:lang w:val="es-ES"/>
              </w:rPr>
              <w:t xml:space="preserve"> </w:t>
            </w:r>
            <w:r w:rsidRPr="001861A5">
              <w:rPr>
                <w:rFonts w:ascii="GHEA Grapalat" w:eastAsia="Times New Roman" w:hAnsi="GHEA Grapalat" w:cs="Times New Roman"/>
                <w:sz w:val="28"/>
                <w:szCs w:val="20"/>
                <w:vertAlign w:val="superscript"/>
                <w:lang w:val="en-US"/>
              </w:rPr>
              <w:t>անձը</w:t>
            </w:r>
            <w:r w:rsidRPr="001861A5">
              <w:rPr>
                <w:rFonts w:ascii="GHEA Grapalat" w:eastAsia="Times New Roman" w:hAnsi="GHEA Grapalat" w:cs="Times New Roman"/>
                <w:sz w:val="28"/>
                <w:szCs w:val="20"/>
                <w:vertAlign w:val="superscript"/>
                <w:lang w:val="es-ES"/>
              </w:rPr>
              <w:t xml:space="preserve"> </w:t>
            </w:r>
            <w:r w:rsidRPr="001861A5">
              <w:rPr>
                <w:rFonts w:ascii="GHEA Grapalat" w:eastAsia="Times New Roman" w:hAnsi="GHEA Grapalat" w:cs="Times New Roman"/>
                <w:sz w:val="28"/>
                <w:szCs w:val="20"/>
                <w:vertAlign w:val="superscript"/>
                <w:lang w:val="en-US"/>
              </w:rPr>
              <w:t>հաստատող</w:t>
            </w:r>
            <w:r w:rsidRPr="001861A5">
              <w:rPr>
                <w:rFonts w:ascii="GHEA Grapalat" w:eastAsia="Times New Roman" w:hAnsi="GHEA Grapalat" w:cs="Times New Roman"/>
                <w:sz w:val="28"/>
                <w:szCs w:val="20"/>
                <w:vertAlign w:val="superscript"/>
                <w:lang w:val="es-ES"/>
              </w:rPr>
              <w:t xml:space="preserve"> </w:t>
            </w:r>
            <w:r w:rsidRPr="001861A5">
              <w:rPr>
                <w:rFonts w:ascii="GHEA Grapalat" w:eastAsia="Times New Roman" w:hAnsi="GHEA Grapalat" w:cs="Times New Roman"/>
                <w:sz w:val="28"/>
                <w:szCs w:val="20"/>
                <w:vertAlign w:val="superscript"/>
                <w:lang w:val="en-US"/>
              </w:rPr>
              <w:t>փաստաթղթի</w:t>
            </w:r>
            <w:r w:rsidRPr="001861A5">
              <w:rPr>
                <w:rFonts w:ascii="GHEA Grapalat" w:eastAsia="Times New Roman" w:hAnsi="GHEA Grapalat" w:cs="Times New Roman"/>
                <w:sz w:val="28"/>
                <w:szCs w:val="20"/>
                <w:vertAlign w:val="superscript"/>
                <w:lang w:val="es-ES"/>
              </w:rPr>
              <w:t xml:space="preserve"> </w:t>
            </w:r>
            <w:r w:rsidRPr="001861A5">
              <w:rPr>
                <w:rFonts w:ascii="GHEA Grapalat" w:eastAsia="Times New Roman" w:hAnsi="GHEA Grapalat" w:cs="Times New Roman"/>
                <w:sz w:val="28"/>
                <w:szCs w:val="20"/>
                <w:vertAlign w:val="superscript"/>
                <w:lang w:val="en-US"/>
              </w:rPr>
              <w:t>տեսակը</w:t>
            </w:r>
            <w:r w:rsidRPr="001861A5">
              <w:rPr>
                <w:rFonts w:ascii="GHEA Grapalat" w:eastAsia="Times New Roman" w:hAnsi="GHEA Grapalat" w:cs="Times New Roman"/>
                <w:sz w:val="28"/>
                <w:szCs w:val="20"/>
                <w:vertAlign w:val="superscript"/>
                <w:lang w:val="es-ES"/>
              </w:rPr>
              <w:t xml:space="preserve"> </w:t>
            </w:r>
            <w:r w:rsidRPr="001861A5">
              <w:rPr>
                <w:rFonts w:ascii="GHEA Grapalat" w:eastAsia="Times New Roman" w:hAnsi="GHEA Grapalat" w:cs="Times New Roman"/>
                <w:sz w:val="28"/>
                <w:szCs w:val="20"/>
                <w:vertAlign w:val="superscript"/>
                <w:lang w:val="en-US"/>
              </w:rPr>
              <w:t>և</w:t>
            </w:r>
            <w:r w:rsidRPr="001861A5">
              <w:rPr>
                <w:rFonts w:ascii="GHEA Grapalat" w:eastAsia="Times New Roman" w:hAnsi="GHEA Grapalat" w:cs="Times New Roman"/>
                <w:sz w:val="28"/>
                <w:szCs w:val="20"/>
                <w:vertAlign w:val="superscript"/>
                <w:lang w:val="es-ES"/>
              </w:rPr>
              <w:t xml:space="preserve"> </w:t>
            </w:r>
            <w:r w:rsidRPr="001861A5">
              <w:rPr>
                <w:rFonts w:ascii="GHEA Grapalat" w:eastAsia="Times New Roman" w:hAnsi="GHEA Grapalat" w:cs="Times New Roman"/>
                <w:sz w:val="28"/>
                <w:szCs w:val="20"/>
                <w:vertAlign w:val="superscript"/>
                <w:lang w:val="en-US"/>
              </w:rPr>
              <w:t>համարը</w:t>
            </w:r>
            <w:r w:rsidRPr="001861A5">
              <w:rPr>
                <w:rFonts w:ascii="GHEA Grapalat" w:eastAsia="Times New Roman" w:hAnsi="GHEA Grapalat" w:cs="Times New Roman"/>
                <w:sz w:val="28"/>
                <w:szCs w:val="20"/>
                <w:vertAlign w:val="superscript"/>
                <w:lang w:val="es-ES"/>
              </w:rPr>
              <w:t xml:space="preserve"> </w:t>
            </w:r>
          </w:p>
        </w:tc>
      </w:tr>
      <w:tr w:rsidR="001861A5" w:rsidRPr="00336603" w:rsidTr="002869A4">
        <w:trPr>
          <w:jc w:val="center"/>
        </w:trPr>
        <w:tc>
          <w:tcPr>
            <w:tcW w:w="2570" w:type="dxa"/>
            <w:vAlign w:val="center"/>
          </w:tcPr>
          <w:p w:rsidR="001861A5" w:rsidRPr="001861A5" w:rsidRDefault="001861A5" w:rsidP="001861A5">
            <w:pPr>
              <w:spacing w:after="0" w:line="240" w:lineRule="auto"/>
              <w:jc w:val="center"/>
              <w:rPr>
                <w:rFonts w:ascii="Sylfaen" w:eastAsia="Times New Roman" w:hAnsi="Sylfaen" w:cs="Times New Roman"/>
                <w:sz w:val="26"/>
                <w:szCs w:val="20"/>
                <w:vertAlign w:val="superscript"/>
                <w:lang w:val="hy-AM"/>
              </w:rPr>
            </w:pPr>
          </w:p>
        </w:tc>
        <w:tc>
          <w:tcPr>
            <w:tcW w:w="3960" w:type="dxa"/>
            <w:vAlign w:val="center"/>
          </w:tcPr>
          <w:p w:rsidR="001861A5" w:rsidRPr="001861A5" w:rsidRDefault="001861A5" w:rsidP="001861A5">
            <w:pPr>
              <w:spacing w:after="0" w:line="240" w:lineRule="auto"/>
              <w:jc w:val="center"/>
              <w:rPr>
                <w:rFonts w:ascii="GHEA Grapalat" w:eastAsia="Times New Roman" w:hAnsi="GHEA Grapalat" w:cs="Times New Roman"/>
                <w:sz w:val="26"/>
                <w:szCs w:val="20"/>
                <w:vertAlign w:val="superscript"/>
                <w:lang w:val="es-ES"/>
              </w:rPr>
            </w:pPr>
          </w:p>
        </w:tc>
        <w:tc>
          <w:tcPr>
            <w:tcW w:w="3370" w:type="dxa"/>
          </w:tcPr>
          <w:p w:rsidR="001861A5" w:rsidRPr="001861A5" w:rsidRDefault="001861A5" w:rsidP="001861A5">
            <w:pPr>
              <w:spacing w:after="0" w:line="240" w:lineRule="auto"/>
              <w:jc w:val="center"/>
              <w:rPr>
                <w:rFonts w:ascii="GHEA Grapalat" w:eastAsia="Times New Roman" w:hAnsi="GHEA Grapalat" w:cs="Times New Roman"/>
                <w:sz w:val="26"/>
                <w:szCs w:val="20"/>
                <w:vertAlign w:val="superscript"/>
                <w:lang w:val="es-ES"/>
              </w:rPr>
            </w:pPr>
          </w:p>
        </w:tc>
      </w:tr>
      <w:tr w:rsidR="001861A5" w:rsidRPr="00336603" w:rsidTr="002869A4">
        <w:trPr>
          <w:jc w:val="center"/>
        </w:trPr>
        <w:tc>
          <w:tcPr>
            <w:tcW w:w="2570" w:type="dxa"/>
            <w:vAlign w:val="center"/>
          </w:tcPr>
          <w:p w:rsidR="001861A5" w:rsidRPr="001861A5" w:rsidRDefault="001861A5" w:rsidP="001861A5">
            <w:pPr>
              <w:spacing w:after="0" w:line="240" w:lineRule="auto"/>
              <w:jc w:val="center"/>
              <w:rPr>
                <w:rFonts w:ascii="GHEA Grapalat" w:eastAsia="Times New Roman" w:hAnsi="GHEA Grapalat" w:cs="Times New Roman"/>
                <w:sz w:val="26"/>
                <w:szCs w:val="20"/>
                <w:vertAlign w:val="superscript"/>
                <w:lang w:val="es-ES"/>
              </w:rPr>
            </w:pPr>
          </w:p>
        </w:tc>
        <w:tc>
          <w:tcPr>
            <w:tcW w:w="3960" w:type="dxa"/>
            <w:vAlign w:val="center"/>
          </w:tcPr>
          <w:p w:rsidR="001861A5" w:rsidRPr="001861A5" w:rsidRDefault="001861A5" w:rsidP="001861A5">
            <w:pPr>
              <w:spacing w:after="0" w:line="240" w:lineRule="auto"/>
              <w:jc w:val="center"/>
              <w:rPr>
                <w:rFonts w:ascii="GHEA Grapalat" w:eastAsia="Times New Roman" w:hAnsi="GHEA Grapalat" w:cs="Times New Roman"/>
                <w:sz w:val="26"/>
                <w:szCs w:val="20"/>
                <w:vertAlign w:val="superscript"/>
                <w:lang w:val="es-ES"/>
              </w:rPr>
            </w:pPr>
          </w:p>
        </w:tc>
        <w:tc>
          <w:tcPr>
            <w:tcW w:w="3370" w:type="dxa"/>
          </w:tcPr>
          <w:p w:rsidR="001861A5" w:rsidRPr="001861A5" w:rsidRDefault="001861A5" w:rsidP="001861A5">
            <w:pPr>
              <w:spacing w:after="0" w:line="240" w:lineRule="auto"/>
              <w:jc w:val="center"/>
              <w:rPr>
                <w:rFonts w:ascii="GHEA Grapalat" w:eastAsia="Times New Roman" w:hAnsi="GHEA Grapalat" w:cs="Times New Roman"/>
                <w:sz w:val="26"/>
                <w:szCs w:val="20"/>
                <w:vertAlign w:val="superscript"/>
                <w:lang w:val="es-ES"/>
              </w:rPr>
            </w:pPr>
          </w:p>
        </w:tc>
      </w:tr>
      <w:tr w:rsidR="001861A5" w:rsidRPr="00336603" w:rsidTr="002869A4">
        <w:trPr>
          <w:jc w:val="center"/>
        </w:trPr>
        <w:tc>
          <w:tcPr>
            <w:tcW w:w="2570" w:type="dxa"/>
            <w:vAlign w:val="center"/>
          </w:tcPr>
          <w:p w:rsidR="001861A5" w:rsidRPr="001861A5" w:rsidRDefault="001861A5" w:rsidP="001861A5">
            <w:pPr>
              <w:spacing w:after="0" w:line="240" w:lineRule="auto"/>
              <w:jc w:val="center"/>
              <w:rPr>
                <w:rFonts w:ascii="GHEA Grapalat" w:eastAsia="Times New Roman" w:hAnsi="GHEA Grapalat" w:cs="Times New Roman"/>
                <w:sz w:val="26"/>
                <w:szCs w:val="20"/>
                <w:vertAlign w:val="superscript"/>
                <w:lang w:val="es-ES"/>
              </w:rPr>
            </w:pPr>
          </w:p>
        </w:tc>
        <w:tc>
          <w:tcPr>
            <w:tcW w:w="3960" w:type="dxa"/>
            <w:vAlign w:val="center"/>
          </w:tcPr>
          <w:p w:rsidR="001861A5" w:rsidRPr="001861A5" w:rsidRDefault="001861A5" w:rsidP="001861A5">
            <w:pPr>
              <w:spacing w:after="0" w:line="240" w:lineRule="auto"/>
              <w:jc w:val="center"/>
              <w:rPr>
                <w:rFonts w:ascii="GHEA Grapalat" w:eastAsia="Times New Roman" w:hAnsi="GHEA Grapalat" w:cs="Times New Roman"/>
                <w:sz w:val="26"/>
                <w:szCs w:val="20"/>
                <w:vertAlign w:val="superscript"/>
                <w:lang w:val="es-ES"/>
              </w:rPr>
            </w:pPr>
          </w:p>
        </w:tc>
        <w:tc>
          <w:tcPr>
            <w:tcW w:w="3370" w:type="dxa"/>
          </w:tcPr>
          <w:p w:rsidR="001861A5" w:rsidRPr="001861A5" w:rsidRDefault="001861A5" w:rsidP="001861A5">
            <w:pPr>
              <w:spacing w:after="0" w:line="240" w:lineRule="auto"/>
              <w:jc w:val="center"/>
              <w:rPr>
                <w:rFonts w:ascii="GHEA Grapalat" w:eastAsia="Times New Roman" w:hAnsi="GHEA Grapalat" w:cs="Times New Roman"/>
                <w:sz w:val="26"/>
                <w:szCs w:val="20"/>
                <w:vertAlign w:val="superscript"/>
                <w:lang w:val="es-ES"/>
              </w:rPr>
            </w:pPr>
          </w:p>
        </w:tc>
      </w:tr>
    </w:tbl>
    <w:p w:rsidR="001861A5" w:rsidRPr="001861A5" w:rsidRDefault="001861A5" w:rsidP="001861A5">
      <w:pPr>
        <w:spacing w:after="0" w:line="240" w:lineRule="auto"/>
        <w:jc w:val="both"/>
        <w:rPr>
          <w:rFonts w:ascii="GHEA Grapalat" w:eastAsia="Times New Roman" w:hAnsi="GHEA Grapalat" w:cs="Times New Roman"/>
          <w:sz w:val="20"/>
          <w:szCs w:val="24"/>
          <w:lang w:val="es-ES"/>
        </w:rPr>
      </w:pPr>
    </w:p>
    <w:p w:rsidR="001861A5" w:rsidRPr="001861A5" w:rsidRDefault="001861A5" w:rsidP="001861A5">
      <w:pPr>
        <w:spacing w:after="0" w:line="240" w:lineRule="auto"/>
        <w:jc w:val="both"/>
        <w:rPr>
          <w:rFonts w:ascii="GHEA Grapalat" w:eastAsia="Times New Roman" w:hAnsi="GHEA Grapalat" w:cs="Times New Roman"/>
          <w:sz w:val="20"/>
          <w:szCs w:val="24"/>
          <w:lang w:val="es-ES"/>
        </w:rPr>
      </w:pPr>
    </w:p>
    <w:p w:rsidR="001861A5" w:rsidRPr="001861A5" w:rsidRDefault="001861A5" w:rsidP="001861A5">
      <w:pPr>
        <w:spacing w:after="0" w:line="240" w:lineRule="auto"/>
        <w:jc w:val="both"/>
        <w:rPr>
          <w:rFonts w:ascii="GHEA Grapalat" w:eastAsia="Times New Roman" w:hAnsi="GHEA Grapalat" w:cs="Arial"/>
          <w:sz w:val="20"/>
          <w:szCs w:val="24"/>
          <w:vertAlign w:val="superscript"/>
          <w:lang w:val="es-ES"/>
        </w:rPr>
      </w:pPr>
      <w:r w:rsidRPr="001861A5">
        <w:rPr>
          <w:rFonts w:ascii="GHEA Grapalat" w:eastAsia="Times New Roman" w:hAnsi="GHEA Grapalat" w:cs="Times New Roman"/>
          <w:sz w:val="20"/>
          <w:szCs w:val="24"/>
          <w:lang w:val="es-ES"/>
        </w:rPr>
        <w:t xml:space="preserve">   </w:t>
      </w:r>
      <w:r w:rsidRPr="001861A5">
        <w:rPr>
          <w:rFonts w:ascii="GHEA Grapalat" w:eastAsia="Times New Roman" w:hAnsi="GHEA Grapalat" w:cs="Times New Roman"/>
          <w:sz w:val="20"/>
          <w:szCs w:val="24"/>
          <w:lang w:val="hy-AM"/>
        </w:rPr>
        <w:t xml:space="preserve">___________________________________________________ </w:t>
      </w:r>
      <w:r w:rsidRPr="001861A5">
        <w:rPr>
          <w:rFonts w:ascii="GHEA Grapalat" w:eastAsia="Times New Roman" w:hAnsi="GHEA Grapalat" w:cs="Times New Roman"/>
          <w:sz w:val="20"/>
          <w:szCs w:val="24"/>
          <w:lang w:val="hy-AM"/>
        </w:rPr>
        <w:tab/>
        <w:t xml:space="preserve">                _____________</w:t>
      </w:r>
      <w:r w:rsidRPr="001861A5">
        <w:rPr>
          <w:rFonts w:ascii="GHEA Grapalat" w:eastAsia="Times New Roman" w:hAnsi="GHEA Grapalat" w:cs="Times New Roman"/>
          <w:sz w:val="20"/>
          <w:szCs w:val="24"/>
          <w:u w:val="single"/>
          <w:lang w:val="es-ES"/>
        </w:rPr>
        <w:tab/>
      </w:r>
      <w:r w:rsidRPr="001861A5">
        <w:rPr>
          <w:rFonts w:ascii="GHEA Grapalat" w:eastAsia="Times New Roman" w:hAnsi="GHEA Grapalat" w:cs="Times New Roman"/>
          <w:sz w:val="20"/>
          <w:szCs w:val="24"/>
          <w:u w:val="single"/>
          <w:lang w:val="es-ES"/>
        </w:rPr>
        <w:tab/>
      </w:r>
      <w:r w:rsidRPr="001861A5">
        <w:rPr>
          <w:rFonts w:ascii="GHEA Grapalat" w:eastAsia="Times New Roman" w:hAnsi="GHEA Grapalat" w:cs="Times New Roman"/>
          <w:sz w:val="20"/>
          <w:szCs w:val="24"/>
          <w:lang w:val="es-ES"/>
        </w:rPr>
        <w:tab/>
      </w:r>
      <w:r w:rsidRPr="001861A5">
        <w:rPr>
          <w:rFonts w:ascii="GHEA Grapalat" w:eastAsia="Times New Roman" w:hAnsi="GHEA Grapalat" w:cs="Times New Roman"/>
          <w:sz w:val="20"/>
          <w:szCs w:val="24"/>
          <w:lang w:val="es-ES"/>
        </w:rPr>
        <w:tab/>
      </w:r>
      <w:r w:rsidRPr="001861A5">
        <w:rPr>
          <w:rFonts w:ascii="GHEA Grapalat" w:eastAsia="Times New Roman" w:hAnsi="GHEA Grapalat" w:cs="Times New Roman"/>
          <w:sz w:val="20"/>
          <w:szCs w:val="24"/>
          <w:lang w:val="hy-AM"/>
        </w:rPr>
        <w:t xml:space="preserve"> </w:t>
      </w:r>
      <w:r w:rsidRPr="001861A5">
        <w:rPr>
          <w:rFonts w:ascii="GHEA Grapalat" w:eastAsia="Times New Roman" w:hAnsi="GHEA Grapalat" w:cs="Sylfaen"/>
          <w:sz w:val="20"/>
          <w:szCs w:val="24"/>
          <w:vertAlign w:val="superscript"/>
          <w:lang w:val="hy-AM"/>
        </w:rPr>
        <w:t>Մասնակցի</w:t>
      </w:r>
      <w:r w:rsidRPr="001861A5">
        <w:rPr>
          <w:rFonts w:ascii="GHEA Grapalat" w:eastAsia="Times New Roman" w:hAnsi="GHEA Grapalat" w:cs="Arial"/>
          <w:sz w:val="20"/>
          <w:szCs w:val="24"/>
          <w:vertAlign w:val="superscript"/>
          <w:lang w:val="hy-AM"/>
        </w:rPr>
        <w:t xml:space="preserve"> </w:t>
      </w:r>
      <w:r w:rsidRPr="001861A5">
        <w:rPr>
          <w:rFonts w:ascii="GHEA Grapalat" w:eastAsia="Times New Roman" w:hAnsi="GHEA Grapalat" w:cs="Sylfaen"/>
          <w:sz w:val="20"/>
          <w:szCs w:val="24"/>
          <w:vertAlign w:val="superscript"/>
          <w:lang w:val="hy-AM"/>
        </w:rPr>
        <w:t>անվանումը</w:t>
      </w:r>
      <w:r w:rsidRPr="001861A5">
        <w:rPr>
          <w:rFonts w:ascii="GHEA Grapalat" w:eastAsia="Times New Roman" w:hAnsi="GHEA Grapalat" w:cs="Arial"/>
          <w:sz w:val="20"/>
          <w:szCs w:val="24"/>
          <w:vertAlign w:val="superscript"/>
          <w:lang w:val="hy-AM"/>
        </w:rPr>
        <w:t xml:space="preserve"> </w:t>
      </w:r>
      <w:r w:rsidRPr="001861A5">
        <w:rPr>
          <w:rFonts w:ascii="GHEA Grapalat" w:eastAsia="Times New Roman" w:hAnsi="GHEA Grapalat" w:cs="Times New Roman"/>
          <w:sz w:val="20"/>
          <w:szCs w:val="24"/>
          <w:vertAlign w:val="superscript"/>
          <w:lang w:val="hy-AM"/>
        </w:rPr>
        <w:t xml:space="preserve"> (</w:t>
      </w:r>
      <w:r w:rsidRPr="001861A5">
        <w:rPr>
          <w:rFonts w:ascii="GHEA Grapalat" w:eastAsia="Times New Roman" w:hAnsi="GHEA Grapalat" w:cs="Sylfaen"/>
          <w:sz w:val="20"/>
          <w:szCs w:val="24"/>
          <w:vertAlign w:val="superscript"/>
          <w:lang w:val="hy-AM"/>
        </w:rPr>
        <w:t>ղեկավարի</w:t>
      </w:r>
      <w:r w:rsidRPr="001861A5">
        <w:rPr>
          <w:rFonts w:ascii="GHEA Grapalat" w:eastAsia="Times New Roman" w:hAnsi="GHEA Grapalat" w:cs="Arial"/>
          <w:sz w:val="20"/>
          <w:szCs w:val="24"/>
          <w:vertAlign w:val="superscript"/>
          <w:lang w:val="hy-AM"/>
        </w:rPr>
        <w:t xml:space="preserve"> </w:t>
      </w:r>
      <w:r w:rsidRPr="001861A5">
        <w:rPr>
          <w:rFonts w:ascii="GHEA Grapalat" w:eastAsia="Times New Roman" w:hAnsi="GHEA Grapalat" w:cs="Sylfaen"/>
          <w:sz w:val="20"/>
          <w:szCs w:val="24"/>
          <w:vertAlign w:val="superscript"/>
          <w:lang w:val="hy-AM"/>
        </w:rPr>
        <w:t>պաշտոնը</w:t>
      </w:r>
      <w:r w:rsidRPr="001861A5">
        <w:rPr>
          <w:rFonts w:ascii="GHEA Grapalat" w:eastAsia="Times New Roman" w:hAnsi="GHEA Grapalat" w:cs="Arial"/>
          <w:sz w:val="20"/>
          <w:szCs w:val="24"/>
          <w:vertAlign w:val="superscript"/>
          <w:lang w:val="hy-AM"/>
        </w:rPr>
        <w:t xml:space="preserve">, </w:t>
      </w:r>
      <w:r w:rsidRPr="001861A5">
        <w:rPr>
          <w:rFonts w:ascii="GHEA Grapalat" w:eastAsia="Times New Roman" w:hAnsi="GHEA Grapalat" w:cs="Arial"/>
          <w:sz w:val="20"/>
          <w:szCs w:val="24"/>
          <w:vertAlign w:val="superscript"/>
          <w:lang w:val="en-US"/>
        </w:rPr>
        <w:t>ա</w:t>
      </w:r>
      <w:r w:rsidRPr="001861A5">
        <w:rPr>
          <w:rFonts w:ascii="GHEA Grapalat" w:eastAsia="Times New Roman" w:hAnsi="GHEA Grapalat" w:cs="Sylfaen"/>
          <w:sz w:val="20"/>
          <w:szCs w:val="24"/>
          <w:vertAlign w:val="superscript"/>
          <w:lang w:val="hy-AM"/>
        </w:rPr>
        <w:t>նուն</w:t>
      </w:r>
      <w:r w:rsidRPr="001861A5">
        <w:rPr>
          <w:rFonts w:ascii="GHEA Grapalat" w:eastAsia="Times New Roman" w:hAnsi="GHEA Grapalat" w:cs="Arial"/>
          <w:sz w:val="20"/>
          <w:szCs w:val="24"/>
          <w:vertAlign w:val="superscript"/>
          <w:lang w:val="hy-AM"/>
        </w:rPr>
        <w:t xml:space="preserve"> </w:t>
      </w:r>
      <w:r w:rsidRPr="001861A5">
        <w:rPr>
          <w:rFonts w:ascii="GHEA Grapalat" w:eastAsia="Times New Roman" w:hAnsi="GHEA Grapalat" w:cs="Sylfaen"/>
          <w:sz w:val="20"/>
          <w:szCs w:val="24"/>
          <w:vertAlign w:val="superscript"/>
          <w:lang w:val="en-US"/>
        </w:rPr>
        <w:t>ա</w:t>
      </w:r>
      <w:r w:rsidRPr="001861A5">
        <w:rPr>
          <w:rFonts w:ascii="GHEA Grapalat" w:eastAsia="Times New Roman" w:hAnsi="GHEA Grapalat" w:cs="Sylfaen"/>
          <w:sz w:val="20"/>
          <w:szCs w:val="24"/>
          <w:vertAlign w:val="superscript"/>
          <w:lang w:val="hy-AM"/>
        </w:rPr>
        <w:t>զգանունը</w:t>
      </w:r>
      <w:r w:rsidRPr="001861A5">
        <w:rPr>
          <w:rFonts w:ascii="GHEA Grapalat" w:eastAsia="Times New Roman" w:hAnsi="GHEA Grapalat" w:cs="Arial"/>
          <w:sz w:val="20"/>
          <w:szCs w:val="24"/>
          <w:vertAlign w:val="superscript"/>
          <w:lang w:val="hy-AM"/>
        </w:rPr>
        <w:t xml:space="preserve">)                                             </w:t>
      </w:r>
      <w:r w:rsidRPr="001861A5">
        <w:rPr>
          <w:rFonts w:ascii="GHEA Grapalat" w:eastAsia="Times New Roman" w:hAnsi="GHEA Grapalat" w:cs="Arial"/>
          <w:sz w:val="20"/>
          <w:szCs w:val="24"/>
          <w:vertAlign w:val="superscript"/>
          <w:lang w:val="es-ES"/>
        </w:rPr>
        <w:t xml:space="preserve">               </w:t>
      </w:r>
      <w:r w:rsidRPr="001861A5">
        <w:rPr>
          <w:rFonts w:ascii="GHEA Grapalat" w:eastAsia="Times New Roman" w:hAnsi="GHEA Grapalat" w:cs="Sylfaen"/>
          <w:sz w:val="20"/>
          <w:szCs w:val="24"/>
          <w:vertAlign w:val="superscript"/>
          <w:lang w:val="hy-AM"/>
        </w:rPr>
        <w:t>ստորագրությունը</w:t>
      </w:r>
      <w:r w:rsidRPr="001861A5">
        <w:rPr>
          <w:rFonts w:ascii="GHEA Grapalat" w:eastAsia="Times New Roman" w:hAnsi="GHEA Grapalat" w:cs="Arial"/>
          <w:sz w:val="20"/>
          <w:szCs w:val="24"/>
          <w:vertAlign w:val="superscript"/>
          <w:lang w:val="hy-AM"/>
        </w:rPr>
        <w:t>)</w:t>
      </w:r>
    </w:p>
    <w:p w:rsidR="001861A5" w:rsidRPr="001861A5" w:rsidRDefault="001861A5" w:rsidP="001861A5">
      <w:pPr>
        <w:spacing w:after="0" w:line="240" w:lineRule="auto"/>
        <w:jc w:val="both"/>
        <w:rPr>
          <w:rFonts w:ascii="GHEA Grapalat" w:eastAsia="Times New Roman" w:hAnsi="GHEA Grapalat" w:cs="Arial"/>
          <w:sz w:val="20"/>
          <w:szCs w:val="24"/>
          <w:vertAlign w:val="superscript"/>
          <w:lang w:val="es-ES"/>
        </w:rPr>
      </w:pPr>
    </w:p>
    <w:p w:rsidR="001861A5" w:rsidRPr="001861A5" w:rsidRDefault="001861A5" w:rsidP="001861A5">
      <w:pPr>
        <w:spacing w:after="0" w:line="240" w:lineRule="auto"/>
        <w:jc w:val="both"/>
        <w:rPr>
          <w:rFonts w:ascii="GHEA Grapalat" w:eastAsia="Times New Roman" w:hAnsi="GHEA Grapalat" w:cs="Times New Roman"/>
          <w:sz w:val="20"/>
          <w:szCs w:val="24"/>
          <w:lang w:val="hy-AM"/>
        </w:rPr>
      </w:pPr>
      <w:r w:rsidRPr="001861A5">
        <w:rPr>
          <w:rFonts w:ascii="GHEA Grapalat" w:eastAsia="Times New Roman" w:hAnsi="GHEA Grapalat" w:cs="Times New Roman"/>
          <w:sz w:val="20"/>
          <w:szCs w:val="24"/>
          <w:lang w:val="hy-AM"/>
        </w:rPr>
        <w:t xml:space="preserve">    </w:t>
      </w:r>
    </w:p>
    <w:p w:rsidR="001861A5" w:rsidRPr="001861A5" w:rsidRDefault="001861A5" w:rsidP="001861A5">
      <w:pPr>
        <w:spacing w:after="0" w:line="240" w:lineRule="auto"/>
        <w:jc w:val="right"/>
        <w:rPr>
          <w:rFonts w:ascii="GHEA Grapalat" w:eastAsia="Times New Roman" w:hAnsi="GHEA Grapalat" w:cs="Arial"/>
          <w:sz w:val="20"/>
          <w:szCs w:val="24"/>
          <w:lang w:val="hy-AM"/>
        </w:rPr>
      </w:pPr>
      <w:r w:rsidRPr="001861A5">
        <w:rPr>
          <w:rFonts w:ascii="GHEA Grapalat" w:eastAsia="Times New Roman" w:hAnsi="GHEA Grapalat" w:cs="Sylfaen"/>
          <w:sz w:val="20"/>
          <w:szCs w:val="24"/>
          <w:lang w:val="hy-AM"/>
        </w:rPr>
        <w:t>Կ</w:t>
      </w:r>
      <w:r w:rsidRPr="001861A5">
        <w:rPr>
          <w:rFonts w:ascii="GHEA Grapalat" w:eastAsia="Times New Roman" w:hAnsi="GHEA Grapalat" w:cs="Arial"/>
          <w:sz w:val="20"/>
          <w:szCs w:val="24"/>
          <w:lang w:val="hy-AM"/>
        </w:rPr>
        <w:t xml:space="preserve">. </w:t>
      </w:r>
      <w:r w:rsidRPr="001861A5">
        <w:rPr>
          <w:rFonts w:ascii="GHEA Grapalat" w:eastAsia="Times New Roman" w:hAnsi="GHEA Grapalat" w:cs="Sylfaen"/>
          <w:sz w:val="20"/>
          <w:szCs w:val="24"/>
          <w:lang w:val="hy-AM"/>
        </w:rPr>
        <w:t>Տ</w:t>
      </w:r>
      <w:r w:rsidRPr="001861A5">
        <w:rPr>
          <w:rFonts w:ascii="GHEA Grapalat" w:eastAsia="Times New Roman" w:hAnsi="GHEA Grapalat" w:cs="Arial"/>
          <w:sz w:val="20"/>
          <w:szCs w:val="24"/>
          <w:lang w:val="hy-AM"/>
        </w:rPr>
        <w:t>.</w:t>
      </w:r>
      <w:r w:rsidRPr="001861A5">
        <w:rPr>
          <w:rFonts w:ascii="GHEA Grapalat" w:eastAsia="Times New Roman" w:hAnsi="GHEA Grapalat" w:cs="Arial"/>
          <w:color w:val="FFFFFF"/>
          <w:sz w:val="20"/>
          <w:szCs w:val="24"/>
          <w:vertAlign w:val="superscript"/>
          <w:lang w:val="hy-AM"/>
        </w:rPr>
        <w:footnoteReference w:id="7"/>
      </w:r>
      <w:r w:rsidRPr="001861A5">
        <w:rPr>
          <w:rFonts w:ascii="GHEA Grapalat" w:eastAsia="Times New Roman" w:hAnsi="GHEA Grapalat" w:cs="Arial"/>
          <w:sz w:val="20"/>
          <w:szCs w:val="24"/>
          <w:lang w:val="hy-AM"/>
        </w:rPr>
        <w:tab/>
      </w:r>
      <w:r w:rsidRPr="001861A5">
        <w:rPr>
          <w:rFonts w:ascii="GHEA Grapalat" w:eastAsia="Times New Roman" w:hAnsi="GHEA Grapalat" w:cs="Arial"/>
          <w:sz w:val="20"/>
          <w:szCs w:val="24"/>
          <w:lang w:val="hy-AM"/>
        </w:rPr>
        <w:tab/>
        <w:t xml:space="preserve"> </w:t>
      </w:r>
    </w:p>
    <w:p w:rsidR="001861A5" w:rsidRPr="001861A5" w:rsidRDefault="001861A5" w:rsidP="001861A5">
      <w:pPr>
        <w:spacing w:after="0" w:line="240" w:lineRule="auto"/>
        <w:ind w:firstLine="567"/>
        <w:jc w:val="right"/>
        <w:rPr>
          <w:rFonts w:ascii="GHEA Grapalat" w:eastAsia="Times New Roman" w:hAnsi="GHEA Grapalat" w:cs="Times New Roman"/>
          <w:b/>
          <w:sz w:val="20"/>
          <w:szCs w:val="20"/>
          <w:lang w:val="hy-AM"/>
        </w:rPr>
      </w:pPr>
    </w:p>
    <w:p w:rsidR="001861A5" w:rsidRPr="001861A5" w:rsidRDefault="001861A5" w:rsidP="001861A5">
      <w:pPr>
        <w:spacing w:after="0" w:line="240" w:lineRule="auto"/>
        <w:ind w:firstLine="567"/>
        <w:jc w:val="right"/>
        <w:rPr>
          <w:rFonts w:ascii="GHEA Grapalat" w:eastAsia="Times New Roman" w:hAnsi="GHEA Grapalat" w:cs="Times New Roman"/>
          <w:b/>
          <w:sz w:val="20"/>
          <w:szCs w:val="20"/>
          <w:lang w:val="hy-AM"/>
        </w:rPr>
      </w:pPr>
    </w:p>
    <w:p w:rsidR="001861A5" w:rsidRPr="001861A5" w:rsidRDefault="001861A5" w:rsidP="001861A5">
      <w:pPr>
        <w:spacing w:after="0" w:line="240" w:lineRule="auto"/>
        <w:ind w:firstLine="567"/>
        <w:jc w:val="right"/>
        <w:rPr>
          <w:rFonts w:ascii="GHEA Grapalat" w:eastAsia="Times New Roman" w:hAnsi="GHEA Grapalat" w:cs="Sylfaen"/>
          <w:b/>
          <w:sz w:val="20"/>
          <w:szCs w:val="20"/>
          <w:lang w:val="hy-AM"/>
        </w:rPr>
      </w:pPr>
      <w:r w:rsidRPr="001861A5">
        <w:rPr>
          <w:rFonts w:ascii="GHEA Grapalat" w:eastAsia="Times New Roman" w:hAnsi="GHEA Grapalat" w:cs="Sylfaen"/>
          <w:b/>
          <w:sz w:val="20"/>
          <w:szCs w:val="20"/>
          <w:lang w:val="hy-AM"/>
        </w:rPr>
        <w:br w:type="page"/>
      </w:r>
      <w:r w:rsidRPr="001861A5">
        <w:rPr>
          <w:rFonts w:ascii="GHEA Grapalat" w:eastAsia="Times New Roman" w:hAnsi="GHEA Grapalat" w:cs="Sylfaen"/>
          <w:b/>
          <w:sz w:val="20"/>
          <w:szCs w:val="20"/>
          <w:lang w:val="hy-AM"/>
        </w:rPr>
        <w:lastRenderedPageBreak/>
        <w:t xml:space="preserve"> </w:t>
      </w:r>
    </w:p>
    <w:p w:rsidR="001861A5" w:rsidRPr="002F2528" w:rsidRDefault="001861A5" w:rsidP="001861A5">
      <w:pPr>
        <w:spacing w:after="0" w:line="240" w:lineRule="auto"/>
        <w:jc w:val="right"/>
        <w:rPr>
          <w:rFonts w:ascii="GHEA Grapalat" w:eastAsia="Times New Roman" w:hAnsi="GHEA Grapalat" w:cs="Arial"/>
          <w:b/>
          <w:sz w:val="20"/>
          <w:szCs w:val="20"/>
          <w:lang w:val="hy-AM"/>
        </w:rPr>
      </w:pPr>
      <w:r w:rsidRPr="002F2528">
        <w:rPr>
          <w:rFonts w:ascii="GHEA Grapalat" w:eastAsia="Times New Roman" w:hAnsi="GHEA Grapalat" w:cs="Sylfaen"/>
          <w:b/>
          <w:sz w:val="20"/>
          <w:szCs w:val="20"/>
          <w:lang w:val="hy-AM"/>
        </w:rPr>
        <w:t>Հավելված</w:t>
      </w:r>
      <w:r w:rsidRPr="002F2528">
        <w:rPr>
          <w:rFonts w:ascii="GHEA Grapalat" w:eastAsia="Times New Roman" w:hAnsi="GHEA Grapalat" w:cs="Arial"/>
          <w:b/>
          <w:sz w:val="20"/>
          <w:szCs w:val="20"/>
          <w:lang w:val="hy-AM"/>
        </w:rPr>
        <w:t xml:space="preserve"> 2</w:t>
      </w:r>
    </w:p>
    <w:p w:rsidR="001861A5" w:rsidRPr="002F2528" w:rsidRDefault="009E51DF" w:rsidP="001861A5">
      <w:pPr>
        <w:spacing w:after="0" w:line="240" w:lineRule="auto"/>
        <w:ind w:firstLine="567"/>
        <w:jc w:val="right"/>
        <w:rPr>
          <w:rFonts w:ascii="GHEA Grapalat" w:eastAsia="Times New Roman" w:hAnsi="GHEA Grapalat" w:cs="Arial"/>
          <w:b/>
          <w:sz w:val="20"/>
          <w:szCs w:val="20"/>
          <w:lang w:val="hy-AM"/>
        </w:rPr>
      </w:pPr>
      <w:r w:rsidRPr="002F2528">
        <w:rPr>
          <w:rFonts w:ascii="GHEA Grapalat" w:eastAsia="Times New Roman" w:hAnsi="GHEA Grapalat" w:cs="Times New Roman"/>
          <w:b/>
          <w:sz w:val="20"/>
          <w:szCs w:val="20"/>
          <w:lang w:val="hy-AM"/>
        </w:rPr>
        <w:t>ՀՀ</w:t>
      </w:r>
      <w:r w:rsidRPr="002F2528">
        <w:rPr>
          <w:rFonts w:ascii="GHEA Grapalat" w:eastAsia="Times New Roman" w:hAnsi="GHEA Grapalat" w:cs="Times New Roman"/>
          <w:b/>
          <w:sz w:val="20"/>
          <w:szCs w:val="20"/>
          <w:lang w:val="af-ZA"/>
        </w:rPr>
        <w:t xml:space="preserve"> </w:t>
      </w:r>
      <w:r w:rsidRPr="002F2528">
        <w:rPr>
          <w:rFonts w:ascii="GHEA Grapalat" w:eastAsia="Times New Roman" w:hAnsi="GHEA Grapalat" w:cs="Times New Roman"/>
          <w:b/>
          <w:sz w:val="20"/>
          <w:szCs w:val="20"/>
          <w:lang w:val="hy-AM"/>
        </w:rPr>
        <w:t>ԱՄ</w:t>
      </w:r>
      <w:r w:rsidRPr="002F2528">
        <w:rPr>
          <w:rFonts w:ascii="GHEA Grapalat" w:eastAsia="Times New Roman" w:hAnsi="GHEA Grapalat" w:cs="Times New Roman"/>
          <w:b/>
          <w:sz w:val="20"/>
          <w:szCs w:val="20"/>
          <w:lang w:val="af-ZA"/>
        </w:rPr>
        <w:t xml:space="preserve"> </w:t>
      </w:r>
      <w:r w:rsidRPr="002F2528">
        <w:rPr>
          <w:rFonts w:ascii="GHEA Grapalat" w:eastAsia="Times New Roman" w:hAnsi="GHEA Grapalat" w:cs="Times New Roman"/>
          <w:b/>
          <w:sz w:val="20"/>
          <w:szCs w:val="20"/>
          <w:lang w:val="hy-AM"/>
        </w:rPr>
        <w:t>ԳՀ</w:t>
      </w:r>
      <w:r w:rsidRPr="002F2528">
        <w:rPr>
          <w:rFonts w:ascii="GHEA Grapalat" w:eastAsia="Times New Roman" w:hAnsi="GHEA Grapalat" w:cs="Times New Roman"/>
          <w:b/>
          <w:sz w:val="20"/>
          <w:szCs w:val="20"/>
          <w:lang w:val="af-ZA"/>
        </w:rPr>
        <w:t>ԾՁԲ-20/01</w:t>
      </w:r>
      <w:r w:rsidR="001861A5" w:rsidRPr="002F2528">
        <w:rPr>
          <w:rFonts w:ascii="GHEA Grapalat" w:eastAsia="Times New Roman" w:hAnsi="GHEA Grapalat" w:cs="Times New Roman"/>
          <w:b/>
          <w:sz w:val="20"/>
          <w:szCs w:val="20"/>
          <w:lang w:val="hy-AM"/>
        </w:rPr>
        <w:t xml:space="preserve">  </w:t>
      </w:r>
      <w:r w:rsidR="001861A5" w:rsidRPr="002F2528">
        <w:rPr>
          <w:rFonts w:ascii="GHEA Grapalat" w:eastAsia="Times New Roman" w:hAnsi="GHEA Grapalat" w:cs="Sylfaen"/>
          <w:b/>
          <w:sz w:val="20"/>
          <w:szCs w:val="20"/>
          <w:lang w:val="hy-AM"/>
        </w:rPr>
        <w:t>ծածկագրով</w:t>
      </w:r>
    </w:p>
    <w:p w:rsidR="001861A5" w:rsidRPr="002F2528" w:rsidRDefault="002D49DB" w:rsidP="001861A5">
      <w:pPr>
        <w:spacing w:after="0" w:line="240" w:lineRule="auto"/>
        <w:ind w:firstLine="567"/>
        <w:jc w:val="right"/>
        <w:rPr>
          <w:rFonts w:ascii="GHEA Grapalat" w:eastAsia="Times New Roman" w:hAnsi="GHEA Grapalat" w:cs="Arial"/>
          <w:b/>
          <w:sz w:val="20"/>
          <w:szCs w:val="20"/>
          <w:lang w:val="hy-AM"/>
        </w:rPr>
      </w:pPr>
      <w:r w:rsidRPr="002F2528">
        <w:rPr>
          <w:rFonts w:ascii="GHEA Grapalat" w:eastAsia="Times New Roman" w:hAnsi="GHEA Grapalat" w:cs="Sylfaen"/>
          <w:sz w:val="20"/>
          <w:szCs w:val="20"/>
          <w:lang w:val="hy-AM"/>
        </w:rPr>
        <w:t>գնանշման հարցման</w:t>
      </w:r>
      <w:r w:rsidR="001861A5" w:rsidRPr="002F2528">
        <w:rPr>
          <w:rFonts w:ascii="GHEA Grapalat" w:eastAsia="Times New Roman" w:hAnsi="GHEA Grapalat" w:cs="Arial"/>
          <w:b/>
          <w:sz w:val="20"/>
          <w:szCs w:val="20"/>
          <w:lang w:val="hy-AM"/>
        </w:rPr>
        <w:t xml:space="preserve"> մրցույթի </w:t>
      </w:r>
      <w:r w:rsidR="001861A5" w:rsidRPr="002F2528">
        <w:rPr>
          <w:rFonts w:ascii="GHEA Grapalat" w:eastAsia="Times New Roman" w:hAnsi="GHEA Grapalat" w:cs="Sylfaen"/>
          <w:b/>
          <w:sz w:val="20"/>
          <w:szCs w:val="20"/>
          <w:lang w:val="hy-AM"/>
        </w:rPr>
        <w:t>հրավերի</w:t>
      </w:r>
    </w:p>
    <w:p w:rsidR="001861A5" w:rsidRPr="002F2528" w:rsidRDefault="001861A5" w:rsidP="001861A5">
      <w:pPr>
        <w:spacing w:after="0" w:line="240" w:lineRule="auto"/>
        <w:rPr>
          <w:rFonts w:ascii="GHEA Grapalat" w:eastAsia="Times New Roman" w:hAnsi="GHEA Grapalat" w:cs="Times New Roman"/>
          <w:sz w:val="24"/>
          <w:szCs w:val="24"/>
          <w:lang w:val="hy-AM"/>
        </w:rPr>
      </w:pPr>
    </w:p>
    <w:p w:rsidR="001861A5" w:rsidRPr="002F2528" w:rsidRDefault="001861A5" w:rsidP="001861A5">
      <w:pPr>
        <w:spacing w:after="0" w:line="240" w:lineRule="auto"/>
        <w:ind w:firstLine="567"/>
        <w:jc w:val="center"/>
        <w:rPr>
          <w:rFonts w:ascii="GHEA Grapalat" w:eastAsia="Times New Roman" w:hAnsi="GHEA Grapalat" w:cs="Times New Roman"/>
          <w:sz w:val="20"/>
          <w:szCs w:val="24"/>
          <w:lang w:val="hy-AM"/>
        </w:rPr>
      </w:pPr>
    </w:p>
    <w:p w:rsidR="001861A5" w:rsidRPr="002F2528" w:rsidRDefault="001861A5" w:rsidP="001861A5">
      <w:pPr>
        <w:spacing w:after="0" w:line="240" w:lineRule="auto"/>
        <w:ind w:left="-66"/>
        <w:jc w:val="center"/>
        <w:rPr>
          <w:rFonts w:ascii="GHEA Grapalat" w:eastAsia="Times New Roman" w:hAnsi="GHEA Grapalat" w:cs="Times New Roman"/>
          <w:b/>
          <w:sz w:val="20"/>
          <w:szCs w:val="24"/>
          <w:lang w:val="hy-AM"/>
        </w:rPr>
      </w:pPr>
      <w:r w:rsidRPr="002F2528">
        <w:rPr>
          <w:rFonts w:ascii="GHEA Grapalat" w:eastAsia="Times New Roman" w:hAnsi="GHEA Grapalat" w:cs="Times New Roman"/>
          <w:b/>
          <w:sz w:val="20"/>
          <w:szCs w:val="24"/>
          <w:lang w:val="hy-AM"/>
        </w:rPr>
        <w:t>Գ Ն Ա Յ Ի Ն   Ա Ռ Ա Ջ Ա Ր Կ</w:t>
      </w:r>
    </w:p>
    <w:p w:rsidR="001861A5" w:rsidRPr="002F2528" w:rsidRDefault="001861A5" w:rsidP="001861A5">
      <w:pPr>
        <w:spacing w:after="0" w:line="240" w:lineRule="auto"/>
        <w:ind w:firstLine="567"/>
        <w:rPr>
          <w:rFonts w:ascii="GHEA Grapalat" w:eastAsia="Times New Roman" w:hAnsi="GHEA Grapalat" w:cs="Times New Roman"/>
          <w:sz w:val="24"/>
          <w:szCs w:val="24"/>
          <w:lang w:val="hy-AM"/>
        </w:rPr>
      </w:pPr>
    </w:p>
    <w:p w:rsidR="001861A5" w:rsidRPr="001861A5" w:rsidRDefault="001861A5" w:rsidP="001861A5">
      <w:pPr>
        <w:spacing w:after="0" w:line="240" w:lineRule="auto"/>
        <w:ind w:firstLine="567"/>
        <w:jc w:val="both"/>
        <w:rPr>
          <w:rFonts w:ascii="GHEA Grapalat" w:eastAsia="Times New Roman" w:hAnsi="GHEA Grapalat" w:cs="Arial"/>
          <w:sz w:val="24"/>
          <w:szCs w:val="24"/>
          <w:lang w:val="hy-AM"/>
        </w:rPr>
      </w:pPr>
      <w:r w:rsidRPr="002F2528">
        <w:rPr>
          <w:rFonts w:ascii="GHEA Grapalat" w:eastAsia="Times New Roman" w:hAnsi="GHEA Grapalat" w:cs="Arial"/>
          <w:sz w:val="20"/>
          <w:szCs w:val="20"/>
          <w:lang w:val="es-ES"/>
        </w:rPr>
        <w:t xml:space="preserve">Ուսումնասիրելով </w:t>
      </w:r>
      <w:r w:rsidR="009E51DF" w:rsidRPr="002F2528">
        <w:rPr>
          <w:rFonts w:ascii="GHEA Grapalat" w:eastAsia="Times New Roman" w:hAnsi="GHEA Grapalat" w:cs="Times New Roman"/>
          <w:sz w:val="20"/>
          <w:szCs w:val="20"/>
          <w:lang w:val="hy-AM"/>
        </w:rPr>
        <w:t>ՀՀ</w:t>
      </w:r>
      <w:r w:rsidR="009E51DF" w:rsidRPr="002F2528">
        <w:rPr>
          <w:rFonts w:ascii="GHEA Grapalat" w:eastAsia="Times New Roman" w:hAnsi="GHEA Grapalat" w:cs="Times New Roman"/>
          <w:sz w:val="20"/>
          <w:szCs w:val="20"/>
          <w:lang w:val="af-ZA"/>
        </w:rPr>
        <w:t xml:space="preserve"> </w:t>
      </w:r>
      <w:r w:rsidR="009E51DF" w:rsidRPr="002F2528">
        <w:rPr>
          <w:rFonts w:ascii="GHEA Grapalat" w:eastAsia="Times New Roman" w:hAnsi="GHEA Grapalat" w:cs="Times New Roman"/>
          <w:sz w:val="20"/>
          <w:szCs w:val="20"/>
          <w:lang w:val="hy-AM"/>
        </w:rPr>
        <w:t>ԱՄ</w:t>
      </w:r>
      <w:r w:rsidR="009E51DF" w:rsidRPr="002F2528">
        <w:rPr>
          <w:rFonts w:ascii="GHEA Grapalat" w:eastAsia="Times New Roman" w:hAnsi="GHEA Grapalat" w:cs="Times New Roman"/>
          <w:sz w:val="20"/>
          <w:szCs w:val="20"/>
          <w:lang w:val="af-ZA"/>
        </w:rPr>
        <w:t xml:space="preserve"> </w:t>
      </w:r>
      <w:r w:rsidR="009E51DF" w:rsidRPr="002F2528">
        <w:rPr>
          <w:rFonts w:ascii="GHEA Grapalat" w:eastAsia="Times New Roman" w:hAnsi="GHEA Grapalat" w:cs="Times New Roman"/>
          <w:sz w:val="20"/>
          <w:szCs w:val="20"/>
          <w:lang w:val="hy-AM"/>
        </w:rPr>
        <w:t>ԳՀ</w:t>
      </w:r>
      <w:r w:rsidR="009E51DF" w:rsidRPr="002F2528">
        <w:rPr>
          <w:rFonts w:ascii="GHEA Grapalat" w:eastAsia="Times New Roman" w:hAnsi="GHEA Grapalat" w:cs="Times New Roman"/>
          <w:sz w:val="20"/>
          <w:szCs w:val="20"/>
          <w:lang w:val="af-ZA"/>
        </w:rPr>
        <w:t>ԾՁԲ-20/01</w:t>
      </w:r>
      <w:r w:rsidRPr="002F2528">
        <w:rPr>
          <w:rFonts w:ascii="GHEA Grapalat" w:eastAsia="Times New Roman" w:hAnsi="GHEA Grapalat" w:cs="Arial"/>
          <w:sz w:val="20"/>
          <w:szCs w:val="20"/>
          <w:lang w:val="es-ES"/>
        </w:rPr>
        <w:t xml:space="preserve"> ծածկագրով </w:t>
      </w:r>
      <w:r w:rsidR="002D49DB" w:rsidRPr="002F2528">
        <w:rPr>
          <w:rFonts w:ascii="GHEA Grapalat" w:eastAsia="Times New Roman" w:hAnsi="GHEA Grapalat" w:cs="Sylfaen"/>
          <w:sz w:val="20"/>
          <w:szCs w:val="20"/>
          <w:lang w:val="hy-AM"/>
        </w:rPr>
        <w:t>գնանշման հարցման</w:t>
      </w:r>
      <w:r w:rsidRPr="002F2528">
        <w:rPr>
          <w:rFonts w:ascii="GHEA Grapalat" w:eastAsia="Times New Roman" w:hAnsi="GHEA Grapalat" w:cs="Arial"/>
          <w:sz w:val="20"/>
          <w:szCs w:val="20"/>
          <w:lang w:val="es-ES"/>
        </w:rPr>
        <w:t xml:space="preserve"> մրցույթի հրավերը, այդ թվում կնքվելիք  պայմանագրի նախագիծը</w:t>
      </w:r>
      <w:r w:rsidRPr="002F2528">
        <w:rPr>
          <w:rFonts w:ascii="GHEA Grapalat" w:eastAsia="Times New Roman" w:hAnsi="GHEA Grapalat" w:cs="Arial"/>
          <w:sz w:val="24"/>
          <w:szCs w:val="24"/>
          <w:lang w:val="hy-AM"/>
        </w:rPr>
        <w:t xml:space="preserve">, </w:t>
      </w:r>
      <w:r w:rsidRPr="002F2528">
        <w:rPr>
          <w:rFonts w:ascii="GHEA Grapalat" w:eastAsia="Times New Roman" w:hAnsi="GHEA Grapalat" w:cs="Times New Roman"/>
          <w:sz w:val="20"/>
          <w:szCs w:val="24"/>
          <w:u w:val="single"/>
          <w:lang w:val="hy-AM"/>
        </w:rPr>
        <w:t xml:space="preserve">                  </w:t>
      </w:r>
      <w:r w:rsidRPr="002F2528">
        <w:rPr>
          <w:rFonts w:ascii="GHEA Grapalat" w:eastAsia="Times New Roman" w:hAnsi="GHEA Grapalat" w:cs="Times New Roman"/>
          <w:sz w:val="20"/>
          <w:szCs w:val="24"/>
          <w:u w:val="single"/>
          <w:lang w:val="hy-AM"/>
        </w:rPr>
        <w:tab/>
      </w:r>
      <w:r w:rsidRPr="002F2528">
        <w:rPr>
          <w:rFonts w:ascii="GHEA Grapalat" w:eastAsia="Times New Roman" w:hAnsi="GHEA Grapalat" w:cs="Times New Roman"/>
          <w:sz w:val="20"/>
          <w:szCs w:val="24"/>
          <w:u w:val="single"/>
          <w:lang w:val="hy-AM"/>
        </w:rPr>
        <w:tab/>
      </w:r>
      <w:r w:rsidRPr="002F2528">
        <w:rPr>
          <w:rFonts w:ascii="GHEA Grapalat" w:eastAsia="Times New Roman" w:hAnsi="GHEA Grapalat" w:cs="Times New Roman"/>
          <w:sz w:val="20"/>
          <w:szCs w:val="24"/>
          <w:u w:val="single"/>
          <w:lang w:val="hy-AM"/>
        </w:rPr>
        <w:tab/>
      </w:r>
      <w:r w:rsidRPr="002F2528">
        <w:rPr>
          <w:rFonts w:ascii="GHEA Grapalat" w:eastAsia="Times New Roman" w:hAnsi="GHEA Grapalat" w:cs="Times New Roman"/>
          <w:sz w:val="20"/>
          <w:szCs w:val="24"/>
          <w:u w:val="single"/>
          <w:lang w:val="hy-AM"/>
        </w:rPr>
        <w:tab/>
        <w:t xml:space="preserve">     </w:t>
      </w:r>
      <w:r w:rsidRPr="002F2528">
        <w:rPr>
          <w:rFonts w:ascii="GHEA Grapalat" w:eastAsia="Times New Roman" w:hAnsi="GHEA Grapalat" w:cs="Times New Roman"/>
          <w:sz w:val="20"/>
          <w:szCs w:val="24"/>
          <w:u w:val="single"/>
          <w:lang w:val="hy-AM"/>
        </w:rPr>
        <w:tab/>
      </w:r>
      <w:r w:rsidRPr="001861A5">
        <w:rPr>
          <w:rFonts w:ascii="GHEA Grapalat" w:eastAsia="Times New Roman" w:hAnsi="GHEA Grapalat" w:cs="Times New Roman"/>
          <w:sz w:val="20"/>
          <w:szCs w:val="24"/>
          <w:u w:val="single"/>
          <w:lang w:val="hy-AM"/>
        </w:rPr>
        <w:tab/>
        <w:t xml:space="preserve">           </w:t>
      </w:r>
      <w:r w:rsidRPr="001861A5">
        <w:rPr>
          <w:rFonts w:ascii="GHEA Grapalat" w:eastAsia="Times New Roman" w:hAnsi="GHEA Grapalat" w:cs="Arial"/>
          <w:sz w:val="20"/>
          <w:szCs w:val="20"/>
          <w:lang w:val="es-ES"/>
        </w:rPr>
        <w:t>-ն առաջարկում է</w:t>
      </w:r>
      <w:r w:rsidRPr="001861A5">
        <w:rPr>
          <w:rFonts w:ascii="GHEA Grapalat" w:eastAsia="Times New Roman" w:hAnsi="GHEA Grapalat" w:cs="Arial"/>
          <w:sz w:val="24"/>
          <w:szCs w:val="24"/>
          <w:lang w:val="hy-AM"/>
        </w:rPr>
        <w:t xml:space="preserve">   </w:t>
      </w:r>
    </w:p>
    <w:p w:rsidR="001861A5" w:rsidRPr="001861A5" w:rsidRDefault="001861A5" w:rsidP="001861A5">
      <w:pPr>
        <w:spacing w:after="0" w:line="240" w:lineRule="auto"/>
        <w:ind w:firstLine="567"/>
        <w:jc w:val="both"/>
        <w:rPr>
          <w:rFonts w:ascii="GHEA Grapalat" w:eastAsia="Times New Roman" w:hAnsi="GHEA Grapalat" w:cs="Arial"/>
          <w:sz w:val="24"/>
          <w:szCs w:val="24"/>
          <w:lang w:val="en-US"/>
        </w:rPr>
      </w:pPr>
      <w:bookmarkStart w:id="14" w:name="_Hlk23147299"/>
      <w:r w:rsidRPr="001861A5">
        <w:rPr>
          <w:rFonts w:ascii="GHEA Grapalat" w:eastAsia="Times New Roman" w:hAnsi="GHEA Grapalat" w:cs="Sylfaen"/>
          <w:sz w:val="24"/>
          <w:szCs w:val="24"/>
          <w:vertAlign w:val="superscript"/>
          <w:lang w:val="hy-AM"/>
        </w:rPr>
        <w:t xml:space="preserve">                                                                                     մասնակցի անվանումը</w:t>
      </w:r>
    </w:p>
    <w:bookmarkEnd w:id="14"/>
    <w:p w:rsidR="001861A5" w:rsidRPr="001861A5" w:rsidRDefault="001861A5" w:rsidP="001861A5">
      <w:pPr>
        <w:spacing w:after="0" w:line="240" w:lineRule="auto"/>
        <w:jc w:val="both"/>
        <w:rPr>
          <w:rFonts w:ascii="GHEA Grapalat" w:eastAsia="Times New Roman" w:hAnsi="GHEA Grapalat" w:cs="Times New Roman"/>
          <w:sz w:val="20"/>
          <w:szCs w:val="24"/>
          <w:lang w:val="hy-AM"/>
        </w:rPr>
      </w:pPr>
      <w:proofErr w:type="gramStart"/>
      <w:r w:rsidRPr="001861A5">
        <w:rPr>
          <w:rFonts w:ascii="GHEA Grapalat" w:eastAsia="Times New Roman" w:hAnsi="GHEA Grapalat" w:cs="Arial"/>
          <w:sz w:val="20"/>
          <w:szCs w:val="20"/>
          <w:lang w:val="es-ES"/>
        </w:rPr>
        <w:t>պայմանագիրը</w:t>
      </w:r>
      <w:proofErr w:type="gramEnd"/>
      <w:r w:rsidRPr="001861A5">
        <w:rPr>
          <w:rFonts w:ascii="GHEA Grapalat" w:eastAsia="Times New Roman" w:hAnsi="GHEA Grapalat" w:cs="Arial"/>
          <w:sz w:val="20"/>
          <w:szCs w:val="20"/>
          <w:lang w:val="es-ES"/>
        </w:rPr>
        <w:t xml:space="preserve"> կատարել ներքոհիշյալ ընդհանուր գներով.</w:t>
      </w:r>
    </w:p>
    <w:p w:rsidR="001861A5" w:rsidRPr="001861A5" w:rsidRDefault="001861A5" w:rsidP="001861A5">
      <w:pPr>
        <w:spacing w:after="0" w:line="240" w:lineRule="auto"/>
        <w:jc w:val="center"/>
        <w:rPr>
          <w:rFonts w:ascii="GHEA Grapalat" w:eastAsia="Times New Roman" w:hAnsi="GHEA Grapalat" w:cs="Times New Roman"/>
          <w:sz w:val="20"/>
          <w:szCs w:val="24"/>
          <w:lang w:val="hy-AM"/>
        </w:rPr>
      </w:pPr>
      <w:r w:rsidRPr="001861A5">
        <w:rPr>
          <w:rFonts w:ascii="GHEA Grapalat" w:eastAsia="Times New Roman" w:hAnsi="GHEA Grapalat" w:cs="Times New Roman"/>
          <w:sz w:val="20"/>
          <w:szCs w:val="20"/>
          <w:lang w:val="es-ES"/>
        </w:rPr>
        <w:t xml:space="preserve">                                                                                                                                   </w:t>
      </w:r>
      <w:r w:rsidRPr="001861A5">
        <w:rPr>
          <w:rFonts w:ascii="GHEA Grapalat" w:eastAsia="Times New Roman" w:hAnsi="GHEA Grapalat" w:cs="Times New Roman"/>
          <w:sz w:val="20"/>
          <w:szCs w:val="24"/>
          <w:lang w:val="es-ES"/>
        </w:rPr>
        <w:t>ՀՀ դրամ</w:t>
      </w:r>
    </w:p>
    <w:tbl>
      <w:tblPr>
        <w:tblW w:w="10066" w:type="dxa"/>
        <w:jc w:val="center"/>
        <w:tblInd w:w="-931"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191"/>
        <w:gridCol w:w="1063"/>
        <w:gridCol w:w="1057"/>
        <w:gridCol w:w="2360"/>
      </w:tblGrid>
      <w:tr w:rsidR="001861A5" w:rsidRPr="00336603" w:rsidTr="002869A4">
        <w:trPr>
          <w:cantSplit/>
          <w:trHeight w:val="916"/>
          <w:jc w:val="center"/>
        </w:trPr>
        <w:tc>
          <w:tcPr>
            <w:tcW w:w="1136" w:type="dxa"/>
            <w:tcBorders>
              <w:top w:val="single" w:sz="4" w:space="0" w:color="auto"/>
              <w:left w:val="single" w:sz="4" w:space="0" w:color="auto"/>
              <w:right w:val="single" w:sz="4" w:space="0" w:color="auto"/>
            </w:tcBorders>
            <w:vAlign w:val="center"/>
          </w:tcPr>
          <w:p w:rsidR="001861A5" w:rsidRPr="001861A5" w:rsidRDefault="001861A5" w:rsidP="001861A5">
            <w:pPr>
              <w:spacing w:after="0" w:line="240" w:lineRule="auto"/>
              <w:jc w:val="center"/>
              <w:rPr>
                <w:rFonts w:ascii="GHEA Grapalat" w:eastAsia="Times New Roman" w:hAnsi="GHEA Grapalat" w:cs="Times New Roman"/>
                <w:b/>
                <w:bCs/>
                <w:sz w:val="16"/>
                <w:szCs w:val="18"/>
                <w:lang w:val="es-ES"/>
              </w:rPr>
            </w:pPr>
            <w:r w:rsidRPr="001861A5">
              <w:rPr>
                <w:rFonts w:ascii="GHEA Grapalat" w:eastAsia="Times New Roman" w:hAnsi="GHEA Grapalat" w:cs="Times New Roman"/>
                <w:b/>
                <w:bCs/>
                <w:sz w:val="16"/>
                <w:szCs w:val="18"/>
                <w:lang w:val="es-ES"/>
              </w:rPr>
              <w:t>Չափա-</w:t>
            </w:r>
          </w:p>
          <w:p w:rsidR="001861A5" w:rsidRPr="001861A5" w:rsidRDefault="001861A5" w:rsidP="001861A5">
            <w:pPr>
              <w:spacing w:after="0" w:line="240" w:lineRule="auto"/>
              <w:jc w:val="center"/>
              <w:rPr>
                <w:rFonts w:ascii="GHEA Grapalat" w:eastAsia="Times New Roman" w:hAnsi="GHEA Grapalat" w:cs="Times New Roman"/>
                <w:b/>
                <w:bCs/>
                <w:sz w:val="16"/>
                <w:szCs w:val="24"/>
                <w:lang w:val="es-ES"/>
              </w:rPr>
            </w:pPr>
            <w:r w:rsidRPr="001861A5">
              <w:rPr>
                <w:rFonts w:ascii="GHEA Grapalat" w:eastAsia="Times New Roman" w:hAnsi="GHEA Grapalat" w:cs="Times New Roman"/>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1861A5" w:rsidRPr="001861A5" w:rsidRDefault="001861A5" w:rsidP="001861A5">
            <w:pPr>
              <w:spacing w:after="0" w:line="240" w:lineRule="auto"/>
              <w:jc w:val="center"/>
              <w:rPr>
                <w:rFonts w:ascii="GHEA Grapalat" w:eastAsia="Times New Roman" w:hAnsi="GHEA Grapalat" w:cs="Times New Roman"/>
                <w:b/>
                <w:bCs/>
                <w:sz w:val="16"/>
                <w:szCs w:val="18"/>
                <w:lang w:val="es-ES"/>
              </w:rPr>
            </w:pPr>
            <w:r w:rsidRPr="001861A5">
              <w:rPr>
                <w:rFonts w:ascii="GHEA Grapalat" w:eastAsia="Times New Roman" w:hAnsi="GHEA Grapalat" w:cs="Times New Roman"/>
                <w:b/>
                <w:bCs/>
                <w:sz w:val="16"/>
                <w:szCs w:val="18"/>
                <w:lang w:val="es-ES"/>
              </w:rPr>
              <w:t>Ծառայության անվանումը</w:t>
            </w:r>
          </w:p>
        </w:tc>
        <w:tc>
          <w:tcPr>
            <w:tcW w:w="1191" w:type="dxa"/>
            <w:tcBorders>
              <w:top w:val="single" w:sz="4" w:space="0" w:color="auto"/>
              <w:left w:val="single" w:sz="4" w:space="0" w:color="auto"/>
              <w:right w:val="single" w:sz="4" w:space="0" w:color="auto"/>
            </w:tcBorders>
            <w:vAlign w:val="center"/>
          </w:tcPr>
          <w:p w:rsidR="001861A5" w:rsidRPr="001861A5" w:rsidRDefault="001861A5" w:rsidP="001861A5">
            <w:pPr>
              <w:spacing w:after="0" w:line="240" w:lineRule="auto"/>
              <w:jc w:val="center"/>
              <w:rPr>
                <w:rFonts w:ascii="GHEA Grapalat" w:eastAsia="Times New Roman" w:hAnsi="GHEA Grapalat" w:cs="Times New Roman"/>
                <w:b/>
                <w:bCs/>
                <w:sz w:val="16"/>
                <w:szCs w:val="18"/>
                <w:lang w:val="es-ES"/>
              </w:rPr>
            </w:pPr>
            <w:r w:rsidRPr="001861A5">
              <w:rPr>
                <w:rFonts w:ascii="GHEA Grapalat" w:eastAsia="Times New Roman" w:hAnsi="GHEA Grapalat" w:cs="Times New Roman"/>
                <w:b/>
                <w:bCs/>
                <w:sz w:val="16"/>
                <w:szCs w:val="18"/>
                <w:lang w:val="es-ES"/>
              </w:rPr>
              <w:t>Ինքնարժեք /տառերով և թվերով/</w:t>
            </w:r>
          </w:p>
        </w:tc>
        <w:tc>
          <w:tcPr>
            <w:tcW w:w="1063" w:type="dxa"/>
            <w:tcBorders>
              <w:top w:val="single" w:sz="4" w:space="0" w:color="auto"/>
              <w:left w:val="single" w:sz="4" w:space="0" w:color="auto"/>
              <w:right w:val="single" w:sz="4" w:space="0" w:color="auto"/>
            </w:tcBorders>
            <w:vAlign w:val="center"/>
          </w:tcPr>
          <w:p w:rsidR="001861A5" w:rsidRPr="001861A5" w:rsidRDefault="001861A5" w:rsidP="001861A5">
            <w:pPr>
              <w:spacing w:after="0" w:line="240" w:lineRule="auto"/>
              <w:jc w:val="center"/>
              <w:rPr>
                <w:rFonts w:ascii="GHEA Grapalat" w:eastAsia="Times New Roman" w:hAnsi="GHEA Grapalat" w:cs="Times New Roman"/>
                <w:b/>
                <w:bCs/>
                <w:sz w:val="16"/>
                <w:szCs w:val="18"/>
                <w:lang w:val="es-ES"/>
              </w:rPr>
            </w:pPr>
            <w:r w:rsidRPr="001861A5">
              <w:rPr>
                <w:rFonts w:ascii="GHEA Grapalat" w:eastAsia="Times New Roman" w:hAnsi="GHEA Grapalat" w:cs="Times New Roman"/>
                <w:b/>
                <w:bCs/>
                <w:sz w:val="16"/>
                <w:szCs w:val="18"/>
                <w:lang w:val="es-ES"/>
              </w:rPr>
              <w:t>Շահույթ /տառերով և թվերով/</w:t>
            </w:r>
          </w:p>
        </w:tc>
        <w:tc>
          <w:tcPr>
            <w:tcW w:w="1057" w:type="dxa"/>
            <w:tcBorders>
              <w:top w:val="single" w:sz="4" w:space="0" w:color="auto"/>
              <w:left w:val="single" w:sz="4" w:space="0" w:color="auto"/>
              <w:right w:val="single" w:sz="4" w:space="0" w:color="auto"/>
            </w:tcBorders>
            <w:vAlign w:val="center"/>
          </w:tcPr>
          <w:p w:rsidR="001861A5" w:rsidRPr="001861A5" w:rsidRDefault="001861A5" w:rsidP="001861A5">
            <w:pPr>
              <w:spacing w:after="0" w:line="240" w:lineRule="auto"/>
              <w:jc w:val="center"/>
              <w:rPr>
                <w:rFonts w:ascii="GHEA Grapalat" w:eastAsia="Times New Roman" w:hAnsi="GHEA Grapalat" w:cs="Times New Roman"/>
                <w:b/>
                <w:bCs/>
                <w:sz w:val="16"/>
                <w:szCs w:val="18"/>
                <w:lang w:val="es-ES"/>
              </w:rPr>
            </w:pPr>
            <w:r w:rsidRPr="001861A5">
              <w:rPr>
                <w:rFonts w:ascii="GHEA Grapalat" w:eastAsia="Times New Roman" w:hAnsi="GHEA Grapalat" w:cs="Times New Roman"/>
                <w:b/>
                <w:bCs/>
                <w:sz w:val="16"/>
                <w:szCs w:val="18"/>
                <w:lang w:val="es-ES"/>
              </w:rPr>
              <w:t>ԱԱՀ**</w:t>
            </w:r>
          </w:p>
          <w:p w:rsidR="001861A5" w:rsidRPr="001861A5" w:rsidRDefault="001861A5" w:rsidP="001861A5">
            <w:pPr>
              <w:spacing w:after="0" w:line="240" w:lineRule="auto"/>
              <w:jc w:val="center"/>
              <w:rPr>
                <w:rFonts w:ascii="GHEA Grapalat" w:eastAsia="Times New Roman" w:hAnsi="GHEA Grapalat" w:cs="Times New Roman"/>
                <w:b/>
                <w:bCs/>
                <w:sz w:val="16"/>
                <w:szCs w:val="18"/>
                <w:lang w:val="es-ES"/>
              </w:rPr>
            </w:pPr>
            <w:r w:rsidRPr="001861A5">
              <w:rPr>
                <w:rFonts w:ascii="GHEA Grapalat" w:eastAsia="Times New Roman" w:hAnsi="GHEA Grapalat" w:cs="Times New Roman"/>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1861A5" w:rsidRPr="001861A5" w:rsidRDefault="001861A5" w:rsidP="001861A5">
            <w:pPr>
              <w:spacing w:after="0" w:line="240" w:lineRule="auto"/>
              <w:jc w:val="center"/>
              <w:rPr>
                <w:rFonts w:ascii="GHEA Grapalat" w:eastAsia="Times New Roman" w:hAnsi="GHEA Grapalat" w:cs="Times New Roman"/>
                <w:b/>
                <w:bCs/>
                <w:sz w:val="16"/>
                <w:szCs w:val="18"/>
                <w:lang w:val="es-ES"/>
              </w:rPr>
            </w:pPr>
            <w:r w:rsidRPr="001861A5">
              <w:rPr>
                <w:rFonts w:ascii="GHEA Grapalat" w:eastAsia="Times New Roman" w:hAnsi="GHEA Grapalat" w:cs="Times New Roman"/>
                <w:b/>
                <w:bCs/>
                <w:sz w:val="16"/>
                <w:szCs w:val="18"/>
                <w:lang w:val="es-ES"/>
              </w:rPr>
              <w:t>Ընդհանուր գինը</w:t>
            </w:r>
          </w:p>
          <w:p w:rsidR="001861A5" w:rsidRPr="001861A5" w:rsidRDefault="001861A5" w:rsidP="001861A5">
            <w:pPr>
              <w:spacing w:after="0" w:line="240" w:lineRule="auto"/>
              <w:jc w:val="center"/>
              <w:rPr>
                <w:rFonts w:ascii="GHEA Grapalat" w:eastAsia="Times New Roman" w:hAnsi="GHEA Grapalat" w:cs="Times New Roman"/>
                <w:b/>
                <w:bCs/>
                <w:sz w:val="16"/>
                <w:szCs w:val="18"/>
                <w:lang w:val="es-ES"/>
              </w:rPr>
            </w:pPr>
            <w:r w:rsidRPr="001861A5">
              <w:rPr>
                <w:rFonts w:ascii="GHEA Grapalat" w:eastAsia="Times New Roman" w:hAnsi="GHEA Grapalat" w:cs="Times New Roman"/>
                <w:b/>
                <w:bCs/>
                <w:sz w:val="16"/>
                <w:szCs w:val="18"/>
                <w:lang w:val="es-ES"/>
              </w:rPr>
              <w:t xml:space="preserve"> /տառերով և թվերով/</w:t>
            </w:r>
          </w:p>
        </w:tc>
      </w:tr>
      <w:tr w:rsidR="001861A5" w:rsidRPr="001861A5" w:rsidTr="002869A4">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1861A5" w:rsidRPr="001861A5" w:rsidRDefault="001861A5" w:rsidP="001861A5">
            <w:pPr>
              <w:spacing w:after="0" w:line="240" w:lineRule="auto"/>
              <w:jc w:val="center"/>
              <w:rPr>
                <w:rFonts w:ascii="GHEA Grapalat" w:eastAsia="Times New Roman" w:hAnsi="GHEA Grapalat" w:cs="Times New Roman"/>
                <w:b/>
                <w:i/>
                <w:sz w:val="16"/>
                <w:szCs w:val="24"/>
                <w:lang w:val="es-ES"/>
              </w:rPr>
            </w:pPr>
            <w:r w:rsidRPr="001861A5">
              <w:rPr>
                <w:rFonts w:ascii="GHEA Grapalat" w:eastAsia="Times New Roman" w:hAnsi="GHEA Grapalat" w:cs="Times New Roman"/>
                <w:b/>
                <w:i/>
                <w:sz w:val="16"/>
                <w:szCs w:val="24"/>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1861A5" w:rsidRPr="001861A5" w:rsidRDefault="001861A5" w:rsidP="001861A5">
            <w:pPr>
              <w:spacing w:after="0" w:line="240" w:lineRule="auto"/>
              <w:jc w:val="center"/>
              <w:rPr>
                <w:rFonts w:ascii="GHEA Grapalat" w:eastAsia="Times New Roman" w:hAnsi="GHEA Grapalat" w:cs="Times New Roman"/>
                <w:b/>
                <w:i/>
                <w:sz w:val="16"/>
                <w:szCs w:val="24"/>
                <w:lang w:val="es-ES"/>
              </w:rPr>
            </w:pPr>
            <w:r w:rsidRPr="001861A5">
              <w:rPr>
                <w:rFonts w:ascii="GHEA Grapalat" w:eastAsia="Times New Roman" w:hAnsi="GHEA Grapalat" w:cs="Times New Roman"/>
                <w:b/>
                <w:i/>
                <w:sz w:val="16"/>
                <w:szCs w:val="24"/>
                <w:lang w:val="es-ES"/>
              </w:rPr>
              <w:t>2</w:t>
            </w:r>
          </w:p>
        </w:tc>
        <w:tc>
          <w:tcPr>
            <w:tcW w:w="1191" w:type="dxa"/>
            <w:tcBorders>
              <w:top w:val="single" w:sz="4" w:space="0" w:color="auto"/>
              <w:left w:val="single" w:sz="4" w:space="0" w:color="auto"/>
              <w:bottom w:val="single" w:sz="4" w:space="0" w:color="auto"/>
              <w:right w:val="single" w:sz="4" w:space="0" w:color="auto"/>
            </w:tcBorders>
            <w:shd w:val="clear" w:color="auto" w:fill="99CCFF"/>
          </w:tcPr>
          <w:p w:rsidR="001861A5" w:rsidRPr="001861A5" w:rsidRDefault="001861A5" w:rsidP="001861A5">
            <w:pPr>
              <w:spacing w:after="0" w:line="240" w:lineRule="auto"/>
              <w:jc w:val="center"/>
              <w:rPr>
                <w:rFonts w:ascii="GHEA Grapalat" w:eastAsia="Times New Roman" w:hAnsi="GHEA Grapalat" w:cs="Times New Roman"/>
                <w:i/>
                <w:sz w:val="16"/>
                <w:szCs w:val="24"/>
                <w:lang w:val="es-ES"/>
              </w:rPr>
            </w:pPr>
            <w:r w:rsidRPr="001861A5">
              <w:rPr>
                <w:rFonts w:ascii="GHEA Grapalat" w:eastAsia="Times New Roman" w:hAnsi="GHEA Grapalat" w:cs="Times New Roman"/>
                <w:b/>
                <w:i/>
                <w:sz w:val="16"/>
                <w:szCs w:val="24"/>
                <w:lang w:val="es-ES"/>
              </w:rPr>
              <w:t>3</w:t>
            </w:r>
          </w:p>
        </w:tc>
        <w:tc>
          <w:tcPr>
            <w:tcW w:w="1063" w:type="dxa"/>
            <w:tcBorders>
              <w:top w:val="single" w:sz="4" w:space="0" w:color="auto"/>
              <w:left w:val="single" w:sz="4" w:space="0" w:color="auto"/>
              <w:bottom w:val="single" w:sz="4" w:space="0" w:color="auto"/>
              <w:right w:val="single" w:sz="4" w:space="0" w:color="auto"/>
            </w:tcBorders>
            <w:shd w:val="clear" w:color="auto" w:fill="99CCFF"/>
          </w:tcPr>
          <w:p w:rsidR="001861A5" w:rsidRPr="001861A5" w:rsidRDefault="001861A5" w:rsidP="001861A5">
            <w:pPr>
              <w:spacing w:after="0" w:line="240" w:lineRule="auto"/>
              <w:jc w:val="center"/>
              <w:rPr>
                <w:rFonts w:ascii="GHEA Grapalat" w:eastAsia="Times New Roman" w:hAnsi="GHEA Grapalat" w:cs="Times New Roman"/>
                <w:i/>
                <w:sz w:val="16"/>
                <w:szCs w:val="24"/>
                <w:lang w:val="es-ES"/>
              </w:rPr>
            </w:pPr>
            <w:r w:rsidRPr="001861A5">
              <w:rPr>
                <w:rFonts w:ascii="GHEA Grapalat" w:eastAsia="Times New Roman" w:hAnsi="GHEA Grapalat" w:cs="Times New Roman"/>
                <w:i/>
                <w:sz w:val="16"/>
                <w:szCs w:val="24"/>
                <w:lang w:val="es-ES"/>
              </w:rPr>
              <w:t>4</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1861A5" w:rsidRPr="001861A5" w:rsidRDefault="001861A5" w:rsidP="001861A5">
            <w:pPr>
              <w:spacing w:after="0" w:line="240" w:lineRule="auto"/>
              <w:jc w:val="center"/>
              <w:rPr>
                <w:rFonts w:ascii="GHEA Grapalat" w:eastAsia="Times New Roman" w:hAnsi="GHEA Grapalat" w:cs="Times New Roman"/>
                <w:i/>
                <w:sz w:val="16"/>
                <w:szCs w:val="24"/>
                <w:lang w:val="es-ES"/>
              </w:rPr>
            </w:pPr>
            <w:r w:rsidRPr="001861A5">
              <w:rPr>
                <w:rFonts w:ascii="GHEA Grapalat" w:eastAsia="Times New Roman" w:hAnsi="GHEA Grapalat" w:cs="Times New Roman"/>
                <w:b/>
                <w:i/>
                <w:sz w:val="16"/>
                <w:szCs w:val="24"/>
                <w:lang w:val="es-ES"/>
              </w:rPr>
              <w:t>5</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1861A5" w:rsidRPr="001861A5" w:rsidRDefault="001861A5" w:rsidP="001861A5">
            <w:pPr>
              <w:spacing w:after="0" w:line="240" w:lineRule="auto"/>
              <w:jc w:val="center"/>
              <w:rPr>
                <w:rFonts w:ascii="GHEA Grapalat" w:eastAsia="Times New Roman" w:hAnsi="GHEA Grapalat" w:cs="Times New Roman"/>
                <w:i/>
                <w:sz w:val="16"/>
                <w:szCs w:val="24"/>
                <w:lang w:val="es-ES"/>
              </w:rPr>
            </w:pPr>
            <w:r w:rsidRPr="001861A5">
              <w:rPr>
                <w:rFonts w:ascii="GHEA Grapalat" w:eastAsia="Times New Roman" w:hAnsi="GHEA Grapalat" w:cs="Times New Roman"/>
                <w:b/>
                <w:i/>
                <w:sz w:val="16"/>
                <w:szCs w:val="24"/>
                <w:lang w:val="es-ES"/>
              </w:rPr>
              <w:t>6=3+4+5</w:t>
            </w:r>
          </w:p>
        </w:tc>
      </w:tr>
      <w:tr w:rsidR="001861A5" w:rsidRPr="00336603" w:rsidTr="002869A4">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1861A5" w:rsidRPr="001861A5" w:rsidRDefault="001861A5" w:rsidP="001861A5">
            <w:pPr>
              <w:spacing w:after="0" w:line="240" w:lineRule="auto"/>
              <w:jc w:val="center"/>
              <w:rPr>
                <w:rFonts w:ascii="GHEA Grapalat" w:eastAsia="Times New Roman" w:hAnsi="GHEA Grapalat" w:cs="Times New Roman"/>
                <w:b/>
                <w:bCs/>
                <w:sz w:val="18"/>
                <w:szCs w:val="24"/>
                <w:lang w:val="es-ES"/>
              </w:rPr>
            </w:pPr>
            <w:r w:rsidRPr="001861A5">
              <w:rPr>
                <w:rFonts w:ascii="GHEA Grapalat" w:eastAsia="Times New Roman" w:hAnsi="GHEA Grapalat" w:cs="Times New Roman"/>
                <w:b/>
                <w:bCs/>
                <w:sz w:val="18"/>
                <w:szCs w:val="24"/>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1861A5" w:rsidRPr="001861A5" w:rsidRDefault="001861A5" w:rsidP="001861A5">
            <w:pPr>
              <w:spacing w:after="0" w:line="240" w:lineRule="auto"/>
              <w:rPr>
                <w:rFonts w:ascii="GHEA Grapalat" w:eastAsia="Times New Roman" w:hAnsi="GHEA Grapalat" w:cs="Times New Roman"/>
                <w:sz w:val="18"/>
                <w:szCs w:val="24"/>
                <w:lang w:val="es-ES"/>
              </w:rPr>
            </w:pPr>
            <w:r w:rsidRPr="001861A5">
              <w:rPr>
                <w:rFonts w:ascii="GHEA Grapalat" w:eastAsia="Times New Roman" w:hAnsi="GHEA Grapalat" w:cs="Times New Roman"/>
                <w:sz w:val="20"/>
                <w:szCs w:val="24"/>
                <w:u w:val="single"/>
                <w:vertAlign w:val="subscript"/>
                <w:lang w:val="es-ES"/>
              </w:rPr>
              <w:t>&lt;&lt;Գնման առարկայի չափաբաժնի անվանում N1&gt;&gt;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1861A5" w:rsidRPr="001861A5" w:rsidRDefault="001861A5" w:rsidP="001861A5">
            <w:pPr>
              <w:spacing w:after="0" w:line="240" w:lineRule="auto"/>
              <w:jc w:val="center"/>
              <w:rPr>
                <w:rFonts w:ascii="GHEA Grapalat" w:eastAsia="Times New Roman" w:hAnsi="GHEA Grapalat" w:cs="Times New Roman"/>
                <w:sz w:val="24"/>
                <w:szCs w:val="24"/>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1861A5" w:rsidRPr="001861A5" w:rsidRDefault="001861A5" w:rsidP="001861A5">
            <w:pPr>
              <w:spacing w:after="0" w:line="240" w:lineRule="auto"/>
              <w:jc w:val="center"/>
              <w:rPr>
                <w:rFonts w:ascii="GHEA Grapalat" w:eastAsia="Times New Roman" w:hAnsi="GHEA Grapalat" w:cs="Times New Roman"/>
                <w:sz w:val="24"/>
                <w:szCs w:val="24"/>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1861A5" w:rsidRPr="001861A5" w:rsidRDefault="001861A5" w:rsidP="001861A5">
            <w:pPr>
              <w:spacing w:after="0" w:line="240" w:lineRule="auto"/>
              <w:jc w:val="center"/>
              <w:rPr>
                <w:rFonts w:ascii="GHEA Grapalat" w:eastAsia="Times New Roman" w:hAnsi="GHEA Grapalat" w:cs="Times New Roman"/>
                <w:sz w:val="24"/>
                <w:szCs w:val="24"/>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1861A5" w:rsidRPr="001861A5" w:rsidRDefault="001861A5" w:rsidP="001861A5">
            <w:pPr>
              <w:spacing w:after="0" w:line="240" w:lineRule="auto"/>
              <w:jc w:val="center"/>
              <w:rPr>
                <w:rFonts w:ascii="GHEA Grapalat" w:eastAsia="Times New Roman" w:hAnsi="GHEA Grapalat" w:cs="Times New Roman"/>
                <w:sz w:val="24"/>
                <w:szCs w:val="24"/>
                <w:lang w:val="es-ES"/>
              </w:rPr>
            </w:pPr>
          </w:p>
        </w:tc>
      </w:tr>
      <w:tr w:rsidR="001861A5" w:rsidRPr="00336603" w:rsidTr="002869A4">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1861A5" w:rsidRPr="001861A5" w:rsidRDefault="001861A5" w:rsidP="001861A5">
            <w:pPr>
              <w:spacing w:after="0" w:line="240" w:lineRule="auto"/>
              <w:jc w:val="center"/>
              <w:rPr>
                <w:rFonts w:ascii="GHEA Grapalat" w:eastAsia="Times New Roman" w:hAnsi="GHEA Grapalat" w:cs="Times New Roman"/>
                <w:b/>
                <w:bCs/>
                <w:sz w:val="18"/>
                <w:szCs w:val="24"/>
                <w:lang w:val="es-ES"/>
              </w:rPr>
            </w:pPr>
            <w:r w:rsidRPr="001861A5">
              <w:rPr>
                <w:rFonts w:ascii="GHEA Grapalat" w:eastAsia="Times New Roman" w:hAnsi="GHEA Grapalat" w:cs="Times New Roman"/>
                <w:b/>
                <w:bCs/>
                <w:sz w:val="18"/>
                <w:szCs w:val="24"/>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1861A5" w:rsidRPr="001861A5" w:rsidRDefault="001861A5" w:rsidP="001861A5">
            <w:pPr>
              <w:spacing w:after="0" w:line="240" w:lineRule="auto"/>
              <w:rPr>
                <w:rFonts w:ascii="GHEA Grapalat" w:eastAsia="Times New Roman" w:hAnsi="GHEA Grapalat" w:cs="Times New Roman"/>
                <w:sz w:val="18"/>
                <w:szCs w:val="24"/>
                <w:lang w:val="es-ES"/>
              </w:rPr>
            </w:pPr>
            <w:r w:rsidRPr="001861A5">
              <w:rPr>
                <w:rFonts w:ascii="GHEA Grapalat" w:eastAsia="Times New Roman" w:hAnsi="GHEA Grapalat" w:cs="Times New Roman"/>
                <w:sz w:val="20"/>
                <w:szCs w:val="24"/>
                <w:u w:val="single"/>
                <w:vertAlign w:val="subscript"/>
                <w:lang w:val="es-ES"/>
              </w:rPr>
              <w:t>&lt;&lt;Գնման առարկայի չափաբաժնի անվանում N2&gt;&gt;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1861A5" w:rsidRPr="001861A5" w:rsidRDefault="001861A5" w:rsidP="001861A5">
            <w:pPr>
              <w:spacing w:after="0" w:line="240" w:lineRule="auto"/>
              <w:jc w:val="center"/>
              <w:rPr>
                <w:rFonts w:ascii="GHEA Grapalat" w:eastAsia="Times New Roman" w:hAnsi="GHEA Grapalat" w:cs="Times New Roman"/>
                <w:sz w:val="24"/>
                <w:szCs w:val="24"/>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1861A5" w:rsidRPr="001861A5" w:rsidRDefault="001861A5" w:rsidP="001861A5">
            <w:pPr>
              <w:spacing w:after="0" w:line="240" w:lineRule="auto"/>
              <w:jc w:val="center"/>
              <w:rPr>
                <w:rFonts w:ascii="GHEA Grapalat" w:eastAsia="Times New Roman" w:hAnsi="GHEA Grapalat" w:cs="Times New Roman"/>
                <w:sz w:val="24"/>
                <w:szCs w:val="24"/>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1861A5" w:rsidRPr="001861A5" w:rsidRDefault="001861A5" w:rsidP="001861A5">
            <w:pPr>
              <w:spacing w:after="0" w:line="240" w:lineRule="auto"/>
              <w:jc w:val="center"/>
              <w:rPr>
                <w:rFonts w:ascii="GHEA Grapalat" w:eastAsia="Times New Roman" w:hAnsi="GHEA Grapalat" w:cs="Times New Roman"/>
                <w:sz w:val="24"/>
                <w:szCs w:val="24"/>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1861A5" w:rsidRPr="001861A5" w:rsidRDefault="001861A5" w:rsidP="001861A5">
            <w:pPr>
              <w:spacing w:after="0" w:line="240" w:lineRule="auto"/>
              <w:rPr>
                <w:rFonts w:ascii="GHEA Grapalat" w:eastAsia="Times New Roman" w:hAnsi="GHEA Grapalat" w:cs="Times New Roman"/>
                <w:sz w:val="24"/>
                <w:szCs w:val="24"/>
                <w:lang w:val="es-ES"/>
              </w:rPr>
            </w:pPr>
          </w:p>
        </w:tc>
      </w:tr>
      <w:tr w:rsidR="001861A5" w:rsidRPr="00336603" w:rsidTr="002869A4">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1861A5" w:rsidRPr="001861A5" w:rsidRDefault="001861A5" w:rsidP="001861A5">
            <w:pPr>
              <w:spacing w:after="0" w:line="240" w:lineRule="auto"/>
              <w:jc w:val="center"/>
              <w:rPr>
                <w:rFonts w:ascii="GHEA Grapalat" w:eastAsia="Times New Roman" w:hAnsi="GHEA Grapalat" w:cs="Times New Roman"/>
                <w:b/>
                <w:bCs/>
                <w:sz w:val="18"/>
                <w:szCs w:val="24"/>
                <w:lang w:val="es-ES"/>
              </w:rPr>
            </w:pPr>
            <w:r w:rsidRPr="001861A5">
              <w:rPr>
                <w:rFonts w:ascii="GHEA Grapalat" w:eastAsia="Times New Roman" w:hAnsi="GHEA Grapalat" w:cs="Times New Roman"/>
                <w:b/>
                <w:bCs/>
                <w:sz w:val="18"/>
                <w:szCs w:val="24"/>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1861A5" w:rsidRPr="001861A5" w:rsidRDefault="001861A5" w:rsidP="001861A5">
            <w:pPr>
              <w:spacing w:after="0" w:line="240" w:lineRule="auto"/>
              <w:rPr>
                <w:rFonts w:ascii="GHEA Grapalat" w:eastAsia="Times New Roman" w:hAnsi="GHEA Grapalat" w:cs="Times New Roman"/>
                <w:sz w:val="18"/>
                <w:szCs w:val="24"/>
                <w:lang w:val="es-ES"/>
              </w:rPr>
            </w:pPr>
            <w:r w:rsidRPr="001861A5">
              <w:rPr>
                <w:rFonts w:ascii="GHEA Grapalat" w:eastAsia="Times New Roman" w:hAnsi="GHEA Grapalat" w:cs="Times New Roman"/>
                <w:sz w:val="20"/>
                <w:szCs w:val="24"/>
                <w:u w:val="single"/>
                <w:vertAlign w:val="subscript"/>
                <w:lang w:val="es-ES"/>
              </w:rPr>
              <w:t>&lt;&lt;Գնման առարկայի չափաբաժնի անվանում N3&gt;&gt;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1861A5" w:rsidRPr="001861A5" w:rsidRDefault="001861A5" w:rsidP="001861A5">
            <w:pPr>
              <w:spacing w:after="0" w:line="240" w:lineRule="auto"/>
              <w:jc w:val="center"/>
              <w:rPr>
                <w:rFonts w:ascii="GHEA Grapalat" w:eastAsia="Times New Roman" w:hAnsi="GHEA Grapalat" w:cs="Times New Roman"/>
                <w:sz w:val="24"/>
                <w:szCs w:val="24"/>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1861A5" w:rsidRPr="001861A5" w:rsidRDefault="001861A5" w:rsidP="001861A5">
            <w:pPr>
              <w:spacing w:after="0" w:line="240" w:lineRule="auto"/>
              <w:jc w:val="center"/>
              <w:rPr>
                <w:rFonts w:ascii="GHEA Grapalat" w:eastAsia="Times New Roman" w:hAnsi="GHEA Grapalat" w:cs="Times New Roman"/>
                <w:sz w:val="24"/>
                <w:szCs w:val="24"/>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1861A5" w:rsidRPr="001861A5" w:rsidRDefault="001861A5" w:rsidP="001861A5">
            <w:pPr>
              <w:spacing w:after="0" w:line="240" w:lineRule="auto"/>
              <w:jc w:val="center"/>
              <w:rPr>
                <w:rFonts w:ascii="GHEA Grapalat" w:eastAsia="Times New Roman" w:hAnsi="GHEA Grapalat" w:cs="Times New Roman"/>
                <w:sz w:val="24"/>
                <w:szCs w:val="24"/>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1861A5" w:rsidRPr="001861A5" w:rsidRDefault="001861A5" w:rsidP="001861A5">
            <w:pPr>
              <w:spacing w:after="0" w:line="240" w:lineRule="auto"/>
              <w:jc w:val="center"/>
              <w:rPr>
                <w:rFonts w:ascii="GHEA Grapalat" w:eastAsia="Times New Roman" w:hAnsi="GHEA Grapalat" w:cs="Times New Roman"/>
                <w:sz w:val="24"/>
                <w:szCs w:val="24"/>
                <w:lang w:val="es-ES"/>
              </w:rPr>
            </w:pPr>
          </w:p>
        </w:tc>
      </w:tr>
      <w:tr w:rsidR="001861A5" w:rsidRPr="001861A5" w:rsidTr="002869A4">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1861A5" w:rsidRPr="001861A5" w:rsidRDefault="001861A5" w:rsidP="001861A5">
            <w:pPr>
              <w:spacing w:after="0" w:line="240" w:lineRule="auto"/>
              <w:jc w:val="center"/>
              <w:rPr>
                <w:rFonts w:ascii="GHEA Grapalat" w:eastAsia="Times New Roman" w:hAnsi="GHEA Grapalat" w:cs="Times New Roman"/>
                <w:b/>
                <w:bCs/>
                <w:sz w:val="18"/>
                <w:szCs w:val="24"/>
                <w:lang w:val="es-ES"/>
              </w:rPr>
            </w:pPr>
            <w:r w:rsidRPr="001861A5">
              <w:rPr>
                <w:rFonts w:ascii="GHEA Grapalat" w:eastAsia="Times New Roman" w:hAnsi="GHEA Grapalat" w:cs="Times New Roman"/>
                <w:b/>
                <w:bCs/>
                <w:sz w:val="18"/>
                <w:szCs w:val="24"/>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1861A5" w:rsidRPr="001861A5" w:rsidRDefault="001861A5" w:rsidP="001861A5">
            <w:pPr>
              <w:spacing w:after="0" w:line="240" w:lineRule="auto"/>
              <w:rPr>
                <w:rFonts w:ascii="GHEA Grapalat" w:eastAsia="Times New Roman" w:hAnsi="GHEA Grapalat" w:cs="Times New Roman"/>
                <w:sz w:val="18"/>
                <w:szCs w:val="24"/>
                <w:lang w:val="es-ES"/>
              </w:rPr>
            </w:pPr>
            <w:r w:rsidRPr="001861A5">
              <w:rPr>
                <w:rFonts w:ascii="GHEA Grapalat" w:eastAsia="Times New Roman" w:hAnsi="GHEA Grapalat" w:cs="Times New Roman"/>
                <w:sz w:val="20"/>
                <w:szCs w:val="24"/>
                <w:lang w:val="en-US"/>
              </w:rPr>
              <w: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1861A5" w:rsidRPr="001861A5" w:rsidRDefault="001861A5" w:rsidP="001861A5">
            <w:pPr>
              <w:spacing w:after="0" w:line="240" w:lineRule="auto"/>
              <w:jc w:val="center"/>
              <w:rPr>
                <w:rFonts w:ascii="GHEA Grapalat" w:eastAsia="Times New Roman" w:hAnsi="GHEA Grapalat" w:cs="Times New Roman"/>
                <w:sz w:val="24"/>
                <w:szCs w:val="24"/>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1861A5" w:rsidRPr="001861A5" w:rsidRDefault="001861A5" w:rsidP="001861A5">
            <w:pPr>
              <w:spacing w:after="0" w:line="240" w:lineRule="auto"/>
              <w:jc w:val="center"/>
              <w:rPr>
                <w:rFonts w:ascii="GHEA Grapalat" w:eastAsia="Times New Roman" w:hAnsi="GHEA Grapalat" w:cs="Times New Roman"/>
                <w:sz w:val="24"/>
                <w:szCs w:val="24"/>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1861A5" w:rsidRPr="001861A5" w:rsidRDefault="001861A5" w:rsidP="001861A5">
            <w:pPr>
              <w:spacing w:after="0" w:line="240" w:lineRule="auto"/>
              <w:jc w:val="center"/>
              <w:rPr>
                <w:rFonts w:ascii="GHEA Grapalat" w:eastAsia="Times New Roman" w:hAnsi="GHEA Grapalat" w:cs="Times New Roman"/>
                <w:sz w:val="24"/>
                <w:szCs w:val="24"/>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1861A5" w:rsidRPr="001861A5" w:rsidRDefault="001861A5" w:rsidP="001861A5">
            <w:pPr>
              <w:spacing w:after="0" w:line="240" w:lineRule="auto"/>
              <w:jc w:val="center"/>
              <w:rPr>
                <w:rFonts w:ascii="GHEA Grapalat" w:eastAsia="Times New Roman" w:hAnsi="GHEA Grapalat" w:cs="Times New Roman"/>
                <w:sz w:val="24"/>
                <w:szCs w:val="24"/>
                <w:lang w:val="es-ES"/>
              </w:rPr>
            </w:pPr>
          </w:p>
        </w:tc>
      </w:tr>
      <w:tr w:rsidR="001861A5" w:rsidRPr="001861A5" w:rsidTr="002869A4">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1861A5" w:rsidRPr="001861A5" w:rsidRDefault="001861A5" w:rsidP="001861A5">
            <w:pPr>
              <w:spacing w:after="0" w:line="240" w:lineRule="auto"/>
              <w:jc w:val="center"/>
              <w:rPr>
                <w:rFonts w:ascii="GHEA Grapalat" w:eastAsia="Times New Roman" w:hAnsi="GHEA Grapalat" w:cs="Times New Roman"/>
                <w:b/>
                <w:bCs/>
                <w:sz w:val="18"/>
                <w:szCs w:val="24"/>
                <w:lang w:val="es-ES"/>
              </w:rPr>
            </w:pPr>
            <w:r w:rsidRPr="001861A5">
              <w:rPr>
                <w:rFonts w:ascii="GHEA Grapalat" w:eastAsia="Times New Roman" w:hAnsi="GHEA Grapalat" w:cs="Times New Roman"/>
                <w:b/>
                <w:sz w:val="18"/>
                <w:szCs w:val="24"/>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1861A5" w:rsidRPr="001861A5" w:rsidRDefault="001861A5" w:rsidP="001861A5">
            <w:pPr>
              <w:spacing w:after="0" w:line="240" w:lineRule="auto"/>
              <w:rPr>
                <w:rFonts w:ascii="GHEA Grapalat" w:eastAsia="Times New Roman" w:hAnsi="GHEA Grapalat" w:cs="Times New Roman"/>
                <w:sz w:val="18"/>
                <w:szCs w:val="24"/>
                <w:lang w:val="es-ES"/>
              </w:rPr>
            </w:pPr>
            <w:r w:rsidRPr="001861A5">
              <w:rPr>
                <w:rFonts w:ascii="GHEA Grapalat" w:eastAsia="Times New Roman" w:hAnsi="GHEA Grapalat" w:cs="Times New Roman"/>
                <w:sz w:val="20"/>
                <w:szCs w:val="24"/>
                <w:lang w:val="en-US"/>
              </w:rPr>
              <w:t>...</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1861A5" w:rsidRPr="001861A5" w:rsidRDefault="001861A5" w:rsidP="001861A5">
            <w:pPr>
              <w:spacing w:after="0" w:line="240" w:lineRule="auto"/>
              <w:jc w:val="center"/>
              <w:rPr>
                <w:rFonts w:ascii="GHEA Grapalat" w:eastAsia="Times New Roman" w:hAnsi="GHEA Grapalat" w:cs="Times New Roman"/>
                <w:sz w:val="20"/>
                <w:szCs w:val="24"/>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1861A5" w:rsidRPr="001861A5" w:rsidRDefault="001861A5" w:rsidP="001861A5">
            <w:pPr>
              <w:spacing w:after="0" w:line="240" w:lineRule="auto"/>
              <w:jc w:val="center"/>
              <w:rPr>
                <w:rFonts w:ascii="GHEA Grapalat" w:eastAsia="Times New Roman" w:hAnsi="GHEA Grapalat" w:cs="Times New Roman"/>
                <w:sz w:val="20"/>
                <w:szCs w:val="24"/>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1861A5" w:rsidRPr="001861A5" w:rsidRDefault="001861A5" w:rsidP="001861A5">
            <w:pPr>
              <w:spacing w:after="0" w:line="240" w:lineRule="auto"/>
              <w:jc w:val="center"/>
              <w:rPr>
                <w:rFonts w:ascii="GHEA Grapalat" w:eastAsia="Times New Roman" w:hAnsi="GHEA Grapalat" w:cs="Times New Roman"/>
                <w:sz w:val="20"/>
                <w:szCs w:val="24"/>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1861A5" w:rsidRPr="001861A5" w:rsidRDefault="001861A5" w:rsidP="001861A5">
            <w:pPr>
              <w:spacing w:after="0" w:line="240" w:lineRule="auto"/>
              <w:jc w:val="center"/>
              <w:rPr>
                <w:rFonts w:ascii="GHEA Grapalat" w:eastAsia="Times New Roman" w:hAnsi="GHEA Grapalat" w:cs="Times New Roman"/>
                <w:sz w:val="20"/>
                <w:szCs w:val="24"/>
                <w:lang w:val="es-ES"/>
              </w:rPr>
            </w:pPr>
          </w:p>
        </w:tc>
      </w:tr>
    </w:tbl>
    <w:p w:rsidR="001861A5" w:rsidRPr="001861A5" w:rsidRDefault="001861A5" w:rsidP="001861A5">
      <w:pPr>
        <w:spacing w:after="0" w:line="240" w:lineRule="auto"/>
        <w:rPr>
          <w:rFonts w:ascii="GHEA Grapalat" w:eastAsia="Times New Roman" w:hAnsi="GHEA Grapalat" w:cs="Times New Roman"/>
          <w:sz w:val="18"/>
          <w:szCs w:val="18"/>
          <w:lang w:val="es-ES"/>
        </w:rPr>
      </w:pPr>
    </w:p>
    <w:p w:rsidR="001861A5" w:rsidRPr="001861A5" w:rsidRDefault="001861A5" w:rsidP="001861A5">
      <w:pPr>
        <w:spacing w:after="0" w:line="240" w:lineRule="auto"/>
        <w:rPr>
          <w:rFonts w:ascii="GHEA Grapalat" w:eastAsia="Times New Roman" w:hAnsi="GHEA Grapalat" w:cs="Times New Roman"/>
          <w:sz w:val="18"/>
          <w:szCs w:val="18"/>
          <w:lang w:val="es-ES"/>
        </w:rPr>
      </w:pPr>
    </w:p>
    <w:p w:rsidR="001861A5" w:rsidRPr="001861A5" w:rsidRDefault="001861A5" w:rsidP="001861A5">
      <w:pPr>
        <w:spacing w:after="0" w:line="240" w:lineRule="auto"/>
        <w:rPr>
          <w:rFonts w:ascii="GHEA Grapalat" w:eastAsia="Times New Roman" w:hAnsi="GHEA Grapalat" w:cs="Times New Roman"/>
          <w:sz w:val="18"/>
          <w:szCs w:val="18"/>
          <w:lang w:val="hy-AM"/>
        </w:rPr>
      </w:pPr>
    </w:p>
    <w:p w:rsidR="001861A5" w:rsidRPr="001861A5" w:rsidRDefault="001861A5" w:rsidP="001861A5">
      <w:pPr>
        <w:spacing w:after="0" w:line="240" w:lineRule="auto"/>
        <w:ind w:left="720" w:firstLine="720"/>
        <w:jc w:val="both"/>
        <w:rPr>
          <w:rFonts w:ascii="GHEA Grapalat" w:eastAsia="Times New Roman" w:hAnsi="GHEA Grapalat" w:cs="Times New Roman"/>
          <w:sz w:val="20"/>
          <w:szCs w:val="24"/>
          <w:lang w:val="hy-AM"/>
        </w:rPr>
      </w:pPr>
      <w:r w:rsidRPr="001861A5">
        <w:rPr>
          <w:rFonts w:ascii="GHEA Grapalat" w:eastAsia="Times New Roman" w:hAnsi="GHEA Grapalat" w:cs="Times New Roman"/>
          <w:sz w:val="20"/>
          <w:szCs w:val="24"/>
          <w:lang w:val="en-US"/>
        </w:rPr>
        <w:t xml:space="preserve">     </w:t>
      </w:r>
      <w:r w:rsidRPr="001861A5">
        <w:rPr>
          <w:rFonts w:ascii="GHEA Grapalat" w:eastAsia="Times New Roman" w:hAnsi="GHEA Grapalat" w:cs="Times New Roman"/>
          <w:sz w:val="20"/>
          <w:szCs w:val="24"/>
          <w:lang w:val="hy-AM"/>
        </w:rPr>
        <w:t xml:space="preserve">___________________________________________ </w:t>
      </w:r>
      <w:r w:rsidRPr="001861A5">
        <w:rPr>
          <w:rFonts w:ascii="GHEA Grapalat" w:eastAsia="Times New Roman" w:hAnsi="GHEA Grapalat" w:cs="Times New Roman"/>
          <w:sz w:val="20"/>
          <w:szCs w:val="24"/>
          <w:lang w:val="hy-AM"/>
        </w:rPr>
        <w:tab/>
        <w:t xml:space="preserve">                </w:t>
      </w:r>
      <w:r w:rsidRPr="001861A5">
        <w:rPr>
          <w:rFonts w:ascii="GHEA Grapalat" w:eastAsia="Times New Roman" w:hAnsi="GHEA Grapalat" w:cs="Times New Roman"/>
          <w:sz w:val="20"/>
          <w:szCs w:val="24"/>
          <w:lang w:val="en-US"/>
        </w:rPr>
        <w:t xml:space="preserve">       </w:t>
      </w:r>
      <w:r w:rsidRPr="001861A5">
        <w:rPr>
          <w:rFonts w:ascii="GHEA Grapalat" w:eastAsia="Times New Roman" w:hAnsi="GHEA Grapalat" w:cs="Times New Roman"/>
          <w:sz w:val="20"/>
          <w:szCs w:val="24"/>
          <w:lang w:val="hy-AM"/>
        </w:rPr>
        <w:t xml:space="preserve">_____________ </w:t>
      </w:r>
    </w:p>
    <w:p w:rsidR="001861A5" w:rsidRPr="001861A5" w:rsidRDefault="001861A5" w:rsidP="001861A5">
      <w:pPr>
        <w:spacing w:after="0" w:line="240" w:lineRule="auto"/>
        <w:jc w:val="both"/>
        <w:rPr>
          <w:rFonts w:ascii="GHEA Grapalat" w:eastAsia="Times New Roman" w:hAnsi="GHEA Grapalat" w:cs="Times New Roman"/>
          <w:sz w:val="20"/>
          <w:szCs w:val="24"/>
          <w:vertAlign w:val="superscript"/>
          <w:lang w:val="hy-AM"/>
        </w:rPr>
      </w:pPr>
      <w:r w:rsidRPr="001861A5">
        <w:rPr>
          <w:rFonts w:ascii="GHEA Grapalat" w:eastAsia="Times New Roman" w:hAnsi="GHEA Grapalat" w:cs="Times New Roman"/>
          <w:sz w:val="20"/>
          <w:szCs w:val="24"/>
          <w:vertAlign w:val="superscript"/>
          <w:lang w:val="hy-AM"/>
        </w:rPr>
        <w:t xml:space="preserve">                                                      մասնակցի անվանումը (ղեկավարի պաշտոնը, անուն ազգանունը)                                                       ստորագրությունը</w:t>
      </w:r>
      <w:r w:rsidRPr="001861A5">
        <w:rPr>
          <w:rFonts w:ascii="GHEA Grapalat" w:eastAsia="Times New Roman" w:hAnsi="GHEA Grapalat" w:cs="Times New Roman"/>
          <w:sz w:val="20"/>
          <w:szCs w:val="24"/>
          <w:vertAlign w:val="superscript"/>
          <w:lang w:val="hy-AM"/>
        </w:rPr>
        <w:tab/>
      </w:r>
    </w:p>
    <w:p w:rsidR="001861A5" w:rsidRPr="001861A5" w:rsidRDefault="001861A5" w:rsidP="001861A5">
      <w:pPr>
        <w:spacing w:after="0" w:line="240" w:lineRule="auto"/>
        <w:jc w:val="right"/>
        <w:rPr>
          <w:rFonts w:ascii="GHEA Grapalat" w:eastAsia="Times New Roman" w:hAnsi="GHEA Grapalat" w:cs="Times New Roman"/>
          <w:sz w:val="20"/>
          <w:szCs w:val="24"/>
          <w:lang w:val="hy-AM"/>
        </w:rPr>
      </w:pPr>
      <w:r w:rsidRPr="001861A5">
        <w:rPr>
          <w:rFonts w:ascii="GHEA Grapalat" w:eastAsia="Times New Roman" w:hAnsi="GHEA Grapalat" w:cs="Times New Roman"/>
          <w:sz w:val="20"/>
          <w:szCs w:val="24"/>
          <w:lang w:val="hy-AM"/>
        </w:rPr>
        <w:t xml:space="preserve">    </w:t>
      </w:r>
    </w:p>
    <w:p w:rsidR="001861A5" w:rsidRPr="001861A5" w:rsidRDefault="001861A5" w:rsidP="001861A5">
      <w:pPr>
        <w:spacing w:after="0" w:line="240" w:lineRule="auto"/>
        <w:jc w:val="right"/>
        <w:rPr>
          <w:rFonts w:ascii="GHEA Grapalat" w:eastAsia="Times New Roman" w:hAnsi="GHEA Grapalat" w:cs="Times New Roman"/>
          <w:sz w:val="20"/>
          <w:szCs w:val="24"/>
          <w:lang w:val="hy-AM"/>
        </w:rPr>
      </w:pPr>
      <w:r w:rsidRPr="001861A5">
        <w:rPr>
          <w:rFonts w:ascii="GHEA Grapalat" w:eastAsia="Times New Roman" w:hAnsi="GHEA Grapalat" w:cs="Times New Roman"/>
          <w:sz w:val="20"/>
          <w:szCs w:val="24"/>
          <w:lang w:val="hy-AM"/>
        </w:rPr>
        <w:t>Կ. Տ.</w:t>
      </w:r>
      <w:r w:rsidRPr="001861A5">
        <w:rPr>
          <w:rFonts w:ascii="GHEA Grapalat" w:eastAsia="Times New Roman" w:hAnsi="GHEA Grapalat" w:cs="Times New Roman"/>
          <w:color w:val="FFFFFF"/>
          <w:sz w:val="20"/>
          <w:szCs w:val="24"/>
          <w:vertAlign w:val="superscript"/>
          <w:lang w:val="hy-AM"/>
        </w:rPr>
        <w:footnoteReference w:id="8"/>
      </w:r>
      <w:r w:rsidRPr="001861A5">
        <w:rPr>
          <w:rFonts w:ascii="GHEA Grapalat" w:eastAsia="Times New Roman" w:hAnsi="GHEA Grapalat" w:cs="Times New Roman"/>
          <w:sz w:val="20"/>
          <w:szCs w:val="24"/>
          <w:lang w:val="hy-AM"/>
        </w:rPr>
        <w:tab/>
      </w:r>
      <w:r w:rsidRPr="001861A5">
        <w:rPr>
          <w:rFonts w:ascii="GHEA Grapalat" w:eastAsia="Times New Roman" w:hAnsi="GHEA Grapalat" w:cs="Times New Roman"/>
          <w:sz w:val="20"/>
          <w:szCs w:val="24"/>
          <w:lang w:val="hy-AM"/>
        </w:rPr>
        <w:tab/>
        <w:t xml:space="preserve"> </w:t>
      </w:r>
    </w:p>
    <w:p w:rsidR="001861A5" w:rsidRPr="001861A5" w:rsidRDefault="001861A5" w:rsidP="001861A5">
      <w:pPr>
        <w:spacing w:after="0" w:line="240" w:lineRule="auto"/>
        <w:jc w:val="right"/>
        <w:rPr>
          <w:rFonts w:ascii="GHEA Grapalat" w:eastAsia="Times New Roman" w:hAnsi="GHEA Grapalat" w:cs="Times New Roman"/>
          <w:sz w:val="20"/>
          <w:szCs w:val="24"/>
          <w:lang w:val="hy-AM"/>
        </w:rPr>
      </w:pPr>
    </w:p>
    <w:p w:rsidR="001861A5" w:rsidRPr="001861A5" w:rsidRDefault="001861A5" w:rsidP="001861A5">
      <w:pPr>
        <w:spacing w:after="0" w:line="240" w:lineRule="auto"/>
        <w:rPr>
          <w:rFonts w:ascii="GHEA Grapalat" w:eastAsia="Times New Roman" w:hAnsi="GHEA Grapalat" w:cs="Sylfaen"/>
          <w:i/>
          <w:sz w:val="16"/>
          <w:szCs w:val="16"/>
          <w:lang w:val="hy-AM" w:eastAsia="ru-RU"/>
        </w:rPr>
      </w:pPr>
    </w:p>
    <w:p w:rsidR="001861A5" w:rsidRPr="001861A5" w:rsidRDefault="001861A5" w:rsidP="001861A5">
      <w:pPr>
        <w:spacing w:after="0" w:line="240" w:lineRule="auto"/>
        <w:rPr>
          <w:rFonts w:ascii="GHEA Grapalat" w:eastAsia="Times New Roman" w:hAnsi="GHEA Grapalat" w:cs="Sylfaen"/>
          <w:i/>
          <w:sz w:val="16"/>
          <w:szCs w:val="16"/>
          <w:lang w:val="hy-AM" w:eastAsia="ru-RU"/>
        </w:rPr>
      </w:pPr>
    </w:p>
    <w:p w:rsidR="001861A5" w:rsidRPr="001861A5" w:rsidRDefault="001861A5" w:rsidP="001861A5">
      <w:pPr>
        <w:spacing w:after="0" w:line="240" w:lineRule="auto"/>
        <w:rPr>
          <w:rFonts w:ascii="GHEA Grapalat" w:eastAsia="Times New Roman" w:hAnsi="GHEA Grapalat" w:cs="Sylfaen"/>
          <w:i/>
          <w:sz w:val="16"/>
          <w:szCs w:val="16"/>
          <w:lang w:val="hy-AM" w:eastAsia="ru-RU"/>
        </w:rPr>
      </w:pPr>
    </w:p>
    <w:p w:rsidR="001861A5" w:rsidRPr="001861A5" w:rsidRDefault="001861A5" w:rsidP="001861A5">
      <w:pPr>
        <w:spacing w:after="0" w:line="240" w:lineRule="auto"/>
        <w:rPr>
          <w:rFonts w:ascii="GHEA Grapalat" w:eastAsia="Times New Roman" w:hAnsi="GHEA Grapalat" w:cs="Sylfaen"/>
          <w:i/>
          <w:sz w:val="16"/>
          <w:szCs w:val="16"/>
          <w:lang w:val="hy-AM" w:eastAsia="ru-RU"/>
        </w:rPr>
      </w:pPr>
    </w:p>
    <w:p w:rsidR="001861A5" w:rsidRPr="001861A5" w:rsidRDefault="001861A5" w:rsidP="001861A5">
      <w:pPr>
        <w:spacing w:after="0" w:line="240" w:lineRule="auto"/>
        <w:rPr>
          <w:rFonts w:ascii="GHEA Grapalat" w:eastAsia="Times New Roman" w:hAnsi="GHEA Grapalat" w:cs="Sylfaen"/>
          <w:i/>
          <w:sz w:val="16"/>
          <w:szCs w:val="16"/>
          <w:lang w:val="hy-AM" w:eastAsia="ru-RU"/>
        </w:rPr>
      </w:pPr>
    </w:p>
    <w:p w:rsidR="001861A5" w:rsidRPr="001861A5" w:rsidRDefault="001861A5" w:rsidP="001861A5">
      <w:pPr>
        <w:spacing w:after="0" w:line="240" w:lineRule="auto"/>
        <w:rPr>
          <w:rFonts w:ascii="GHEA Grapalat" w:eastAsia="Times New Roman" w:hAnsi="GHEA Grapalat" w:cs="Sylfaen"/>
          <w:i/>
          <w:sz w:val="16"/>
          <w:szCs w:val="16"/>
          <w:lang w:val="hy-AM" w:eastAsia="ru-RU"/>
        </w:rPr>
      </w:pPr>
    </w:p>
    <w:p w:rsidR="001861A5" w:rsidRPr="001861A5" w:rsidRDefault="001861A5" w:rsidP="001861A5">
      <w:pPr>
        <w:spacing w:after="0" w:line="240" w:lineRule="auto"/>
        <w:rPr>
          <w:rFonts w:ascii="GHEA Grapalat" w:eastAsia="Times New Roman" w:hAnsi="GHEA Grapalat" w:cs="Sylfaen"/>
          <w:i/>
          <w:sz w:val="16"/>
          <w:szCs w:val="16"/>
          <w:lang w:val="hy-AM" w:eastAsia="ru-RU"/>
        </w:rPr>
      </w:pPr>
    </w:p>
    <w:p w:rsidR="001861A5" w:rsidRPr="001861A5" w:rsidRDefault="001861A5" w:rsidP="001861A5">
      <w:pPr>
        <w:spacing w:after="0" w:line="240" w:lineRule="auto"/>
        <w:rPr>
          <w:rFonts w:ascii="GHEA Grapalat" w:eastAsia="Times New Roman" w:hAnsi="GHEA Grapalat" w:cs="Sylfaen"/>
          <w:i/>
          <w:sz w:val="16"/>
          <w:szCs w:val="16"/>
          <w:lang w:val="hy-AM" w:eastAsia="ru-RU"/>
        </w:rPr>
      </w:pPr>
    </w:p>
    <w:p w:rsidR="001861A5" w:rsidRPr="001861A5" w:rsidRDefault="001861A5" w:rsidP="001861A5">
      <w:pPr>
        <w:spacing w:after="0" w:line="240" w:lineRule="auto"/>
        <w:rPr>
          <w:rFonts w:ascii="GHEA Grapalat" w:eastAsia="Times New Roman" w:hAnsi="GHEA Grapalat" w:cs="Sylfaen"/>
          <w:i/>
          <w:sz w:val="16"/>
          <w:szCs w:val="16"/>
          <w:lang w:val="hy-AM" w:eastAsia="ru-RU"/>
        </w:rPr>
      </w:pPr>
    </w:p>
    <w:p w:rsidR="001861A5" w:rsidRPr="001861A5" w:rsidRDefault="001861A5" w:rsidP="001861A5">
      <w:pPr>
        <w:spacing w:after="0" w:line="240" w:lineRule="auto"/>
        <w:rPr>
          <w:rFonts w:ascii="GHEA Grapalat" w:eastAsia="Times New Roman" w:hAnsi="GHEA Grapalat" w:cs="Sylfaen"/>
          <w:i/>
          <w:sz w:val="16"/>
          <w:szCs w:val="16"/>
          <w:lang w:val="hy-AM" w:eastAsia="ru-RU"/>
        </w:rPr>
      </w:pPr>
    </w:p>
    <w:p w:rsidR="001861A5" w:rsidRPr="001861A5" w:rsidRDefault="001861A5" w:rsidP="001861A5">
      <w:pPr>
        <w:spacing w:after="0" w:line="240" w:lineRule="auto"/>
        <w:rPr>
          <w:rFonts w:ascii="GHEA Grapalat" w:eastAsia="Times New Roman" w:hAnsi="GHEA Grapalat" w:cs="Sylfaen"/>
          <w:i/>
          <w:sz w:val="16"/>
          <w:szCs w:val="16"/>
          <w:lang w:val="hy-AM" w:eastAsia="ru-RU"/>
        </w:rPr>
      </w:pPr>
    </w:p>
    <w:p w:rsidR="001861A5" w:rsidRPr="001861A5" w:rsidRDefault="001861A5" w:rsidP="001861A5">
      <w:pPr>
        <w:spacing w:after="0" w:line="240" w:lineRule="auto"/>
        <w:rPr>
          <w:rFonts w:ascii="GHEA Grapalat" w:eastAsia="Times New Roman" w:hAnsi="GHEA Grapalat" w:cs="Sylfaen"/>
          <w:i/>
          <w:sz w:val="16"/>
          <w:szCs w:val="16"/>
          <w:lang w:val="hy-AM" w:eastAsia="ru-RU"/>
        </w:rPr>
      </w:pPr>
    </w:p>
    <w:p w:rsidR="001861A5" w:rsidRPr="001861A5" w:rsidRDefault="001861A5" w:rsidP="001861A5">
      <w:pPr>
        <w:spacing w:after="0" w:line="240" w:lineRule="auto"/>
        <w:ind w:firstLine="567"/>
        <w:jc w:val="right"/>
        <w:rPr>
          <w:rFonts w:ascii="GHEA Grapalat" w:eastAsia="Times New Roman" w:hAnsi="GHEA Grapalat" w:cs="Times New Roman"/>
          <w:i/>
          <w:sz w:val="20"/>
          <w:szCs w:val="20"/>
          <w:lang w:val="hy-AM"/>
        </w:rPr>
      </w:pPr>
    </w:p>
    <w:p w:rsidR="001861A5" w:rsidRPr="001861A5" w:rsidRDefault="001861A5" w:rsidP="001861A5">
      <w:pPr>
        <w:spacing w:after="0" w:line="240" w:lineRule="auto"/>
        <w:ind w:firstLine="567"/>
        <w:jc w:val="right"/>
        <w:rPr>
          <w:rFonts w:ascii="GHEA Grapalat" w:eastAsia="Times New Roman" w:hAnsi="GHEA Grapalat" w:cs="Times New Roman"/>
          <w:i/>
          <w:sz w:val="20"/>
          <w:szCs w:val="20"/>
          <w:lang w:val="hy-AM"/>
        </w:rPr>
      </w:pPr>
    </w:p>
    <w:p w:rsidR="001861A5" w:rsidRPr="001861A5" w:rsidRDefault="001861A5" w:rsidP="001861A5">
      <w:pPr>
        <w:spacing w:after="0" w:line="240" w:lineRule="auto"/>
        <w:ind w:firstLine="567"/>
        <w:jc w:val="right"/>
        <w:rPr>
          <w:rFonts w:ascii="GHEA Grapalat" w:eastAsia="Times New Roman" w:hAnsi="GHEA Grapalat" w:cs="Times New Roman"/>
          <w:i/>
          <w:sz w:val="20"/>
          <w:szCs w:val="20"/>
          <w:lang w:val="hy-AM"/>
        </w:rPr>
      </w:pPr>
    </w:p>
    <w:p w:rsidR="001861A5" w:rsidRPr="001861A5" w:rsidRDefault="001861A5" w:rsidP="001861A5">
      <w:pPr>
        <w:spacing w:after="0" w:line="240" w:lineRule="auto"/>
        <w:ind w:firstLine="567"/>
        <w:jc w:val="right"/>
        <w:rPr>
          <w:rFonts w:ascii="GHEA Grapalat" w:eastAsia="Times New Roman" w:hAnsi="GHEA Grapalat" w:cs="Times New Roman"/>
          <w:i/>
          <w:sz w:val="20"/>
          <w:szCs w:val="20"/>
          <w:lang w:val="es-ES" w:eastAsia="ru-RU"/>
        </w:rPr>
      </w:pPr>
    </w:p>
    <w:p w:rsidR="001861A5" w:rsidRPr="001861A5" w:rsidDel="000B1088" w:rsidRDefault="001861A5" w:rsidP="001861A5">
      <w:pPr>
        <w:spacing w:after="0" w:line="240" w:lineRule="auto"/>
        <w:ind w:firstLine="567"/>
        <w:jc w:val="right"/>
        <w:rPr>
          <w:rFonts w:ascii="GHEA Grapalat" w:eastAsia="Times New Roman" w:hAnsi="GHEA Grapalat" w:cs="Times New Roman"/>
          <w:i/>
          <w:sz w:val="20"/>
          <w:szCs w:val="20"/>
          <w:lang w:val="es-ES" w:eastAsia="ru-RU"/>
        </w:rPr>
      </w:pPr>
      <w:r w:rsidRPr="001861A5">
        <w:rPr>
          <w:rFonts w:ascii="GHEA Grapalat" w:eastAsia="Times New Roman" w:hAnsi="GHEA Grapalat" w:cs="Times New Roman"/>
          <w:i/>
          <w:sz w:val="20"/>
          <w:szCs w:val="20"/>
          <w:lang w:val="es-ES" w:eastAsia="ru-RU"/>
        </w:rPr>
        <w:br w:type="page"/>
      </w:r>
    </w:p>
    <w:p w:rsidR="001861A5" w:rsidRPr="001861A5" w:rsidRDefault="001861A5" w:rsidP="001861A5">
      <w:pPr>
        <w:spacing w:after="0" w:line="240" w:lineRule="auto"/>
        <w:ind w:firstLine="567"/>
        <w:jc w:val="right"/>
        <w:rPr>
          <w:rFonts w:ascii="GHEA Grapalat" w:eastAsia="Times New Roman" w:hAnsi="GHEA Grapalat" w:cs="Arial"/>
          <w:b/>
          <w:sz w:val="20"/>
          <w:szCs w:val="20"/>
          <w:lang w:val="hy-AM"/>
        </w:rPr>
      </w:pPr>
      <w:r w:rsidRPr="001861A5">
        <w:rPr>
          <w:rFonts w:ascii="GHEA Grapalat" w:eastAsia="Times New Roman" w:hAnsi="GHEA Grapalat" w:cs="Sylfaen"/>
          <w:b/>
          <w:sz w:val="20"/>
          <w:szCs w:val="20"/>
          <w:lang w:val="hy-AM"/>
        </w:rPr>
        <w:lastRenderedPageBreak/>
        <w:t>Հավելված</w:t>
      </w:r>
      <w:r w:rsidRPr="001861A5">
        <w:rPr>
          <w:rFonts w:ascii="GHEA Grapalat" w:eastAsia="Times New Roman" w:hAnsi="GHEA Grapalat" w:cs="Arial"/>
          <w:b/>
          <w:sz w:val="20"/>
          <w:szCs w:val="20"/>
          <w:lang w:val="hy-AM"/>
        </w:rPr>
        <w:t xml:space="preserve"> 4.1</w:t>
      </w:r>
    </w:p>
    <w:p w:rsidR="001861A5" w:rsidRPr="002F2528" w:rsidRDefault="009E51DF" w:rsidP="001861A5">
      <w:pPr>
        <w:spacing w:after="0" w:line="240" w:lineRule="auto"/>
        <w:ind w:firstLine="567"/>
        <w:jc w:val="right"/>
        <w:rPr>
          <w:rFonts w:ascii="GHEA Grapalat" w:eastAsia="Times New Roman" w:hAnsi="GHEA Grapalat" w:cs="Arial"/>
          <w:b/>
          <w:sz w:val="20"/>
          <w:szCs w:val="20"/>
          <w:lang w:val="hy-AM"/>
        </w:rPr>
      </w:pPr>
      <w:r w:rsidRPr="002F2528">
        <w:rPr>
          <w:rFonts w:ascii="GHEA Grapalat" w:eastAsia="Times New Roman" w:hAnsi="GHEA Grapalat" w:cs="Times New Roman"/>
          <w:b/>
          <w:sz w:val="20"/>
          <w:szCs w:val="20"/>
          <w:lang w:val="hy-AM"/>
        </w:rPr>
        <w:t>ՀՀ</w:t>
      </w:r>
      <w:r w:rsidRPr="002F2528">
        <w:rPr>
          <w:rFonts w:ascii="GHEA Grapalat" w:eastAsia="Times New Roman" w:hAnsi="GHEA Grapalat" w:cs="Times New Roman"/>
          <w:b/>
          <w:sz w:val="20"/>
          <w:szCs w:val="20"/>
          <w:lang w:val="af-ZA"/>
        </w:rPr>
        <w:t xml:space="preserve"> </w:t>
      </w:r>
      <w:r w:rsidRPr="002F2528">
        <w:rPr>
          <w:rFonts w:ascii="GHEA Grapalat" w:eastAsia="Times New Roman" w:hAnsi="GHEA Grapalat" w:cs="Times New Roman"/>
          <w:b/>
          <w:sz w:val="20"/>
          <w:szCs w:val="20"/>
          <w:lang w:val="hy-AM"/>
        </w:rPr>
        <w:t>ԱՄ</w:t>
      </w:r>
      <w:r w:rsidRPr="002F2528">
        <w:rPr>
          <w:rFonts w:ascii="GHEA Grapalat" w:eastAsia="Times New Roman" w:hAnsi="GHEA Grapalat" w:cs="Times New Roman"/>
          <w:b/>
          <w:sz w:val="20"/>
          <w:szCs w:val="20"/>
          <w:lang w:val="af-ZA"/>
        </w:rPr>
        <w:t xml:space="preserve"> </w:t>
      </w:r>
      <w:r w:rsidRPr="002F2528">
        <w:rPr>
          <w:rFonts w:ascii="GHEA Grapalat" w:eastAsia="Times New Roman" w:hAnsi="GHEA Grapalat" w:cs="Times New Roman"/>
          <w:b/>
          <w:sz w:val="20"/>
          <w:szCs w:val="20"/>
          <w:lang w:val="hy-AM"/>
        </w:rPr>
        <w:t>ԳՀ</w:t>
      </w:r>
      <w:r w:rsidRPr="002F2528">
        <w:rPr>
          <w:rFonts w:ascii="GHEA Grapalat" w:eastAsia="Times New Roman" w:hAnsi="GHEA Grapalat" w:cs="Times New Roman"/>
          <w:b/>
          <w:sz w:val="20"/>
          <w:szCs w:val="20"/>
          <w:lang w:val="af-ZA"/>
        </w:rPr>
        <w:t>ԾՁԲ-20/01</w:t>
      </w:r>
      <w:r w:rsidR="001861A5" w:rsidRPr="002F2528">
        <w:rPr>
          <w:rFonts w:ascii="GHEA Grapalat" w:eastAsia="Times New Roman" w:hAnsi="GHEA Grapalat" w:cs="Times New Roman"/>
          <w:b/>
          <w:sz w:val="20"/>
          <w:szCs w:val="20"/>
          <w:lang w:val="hy-AM"/>
        </w:rPr>
        <w:t xml:space="preserve">  </w:t>
      </w:r>
      <w:r w:rsidR="001861A5" w:rsidRPr="002F2528">
        <w:rPr>
          <w:rFonts w:ascii="GHEA Grapalat" w:eastAsia="Times New Roman" w:hAnsi="GHEA Grapalat" w:cs="Sylfaen"/>
          <w:b/>
          <w:sz w:val="20"/>
          <w:szCs w:val="20"/>
          <w:lang w:val="hy-AM"/>
        </w:rPr>
        <w:t>ծածկագրով</w:t>
      </w:r>
    </w:p>
    <w:p w:rsidR="001861A5" w:rsidRPr="002F2528" w:rsidRDefault="002A39F3" w:rsidP="001861A5">
      <w:pPr>
        <w:spacing w:after="0" w:line="240" w:lineRule="auto"/>
        <w:ind w:firstLine="567"/>
        <w:jc w:val="right"/>
        <w:rPr>
          <w:rFonts w:ascii="GHEA Grapalat" w:eastAsia="Times New Roman" w:hAnsi="GHEA Grapalat" w:cs="Sylfaen"/>
          <w:b/>
          <w:sz w:val="20"/>
          <w:szCs w:val="20"/>
          <w:lang w:val="hy-AM"/>
        </w:rPr>
      </w:pPr>
      <w:r w:rsidRPr="002F2528">
        <w:rPr>
          <w:rFonts w:ascii="GHEA Grapalat" w:eastAsia="Times New Roman" w:hAnsi="GHEA Grapalat" w:cs="Sylfaen"/>
          <w:sz w:val="20"/>
          <w:szCs w:val="20"/>
          <w:lang w:val="hy-AM"/>
        </w:rPr>
        <w:t>գնանշման հարցման</w:t>
      </w:r>
      <w:r w:rsidR="001861A5" w:rsidRPr="002F2528">
        <w:rPr>
          <w:rFonts w:ascii="GHEA Grapalat" w:eastAsia="Times New Roman" w:hAnsi="GHEA Grapalat" w:cs="Arial"/>
          <w:b/>
          <w:sz w:val="20"/>
          <w:szCs w:val="20"/>
          <w:lang w:val="hy-AM"/>
        </w:rPr>
        <w:t xml:space="preserve"> մրցույթի </w:t>
      </w:r>
      <w:r w:rsidR="001861A5" w:rsidRPr="002F2528">
        <w:rPr>
          <w:rFonts w:ascii="GHEA Grapalat" w:eastAsia="Times New Roman" w:hAnsi="GHEA Grapalat" w:cs="Sylfaen"/>
          <w:b/>
          <w:sz w:val="20"/>
          <w:szCs w:val="20"/>
          <w:lang w:val="hy-AM"/>
        </w:rPr>
        <w:t>հրավերի</w:t>
      </w:r>
    </w:p>
    <w:p w:rsidR="001861A5" w:rsidRPr="001861A5" w:rsidRDefault="001861A5" w:rsidP="001861A5">
      <w:pPr>
        <w:spacing w:after="0" w:line="240" w:lineRule="auto"/>
        <w:ind w:firstLine="567"/>
        <w:jc w:val="right"/>
        <w:rPr>
          <w:rFonts w:ascii="GHEA Grapalat" w:eastAsia="Times New Roman" w:hAnsi="GHEA Grapalat" w:cs="Sylfaen"/>
          <w:b/>
          <w:sz w:val="20"/>
          <w:szCs w:val="20"/>
          <w:lang w:val="hy-AM"/>
        </w:rPr>
      </w:pPr>
    </w:p>
    <w:p w:rsidR="001861A5" w:rsidRPr="001861A5" w:rsidRDefault="001861A5" w:rsidP="001861A5">
      <w:pPr>
        <w:spacing w:after="0" w:line="240" w:lineRule="auto"/>
        <w:jc w:val="center"/>
        <w:rPr>
          <w:rFonts w:ascii="GHEA Grapalat" w:eastAsia="Times New Roman" w:hAnsi="GHEA Grapalat" w:cs="GHEA Grapalat"/>
          <w:b/>
          <w:sz w:val="20"/>
          <w:szCs w:val="20"/>
          <w:lang w:val="hy-AM"/>
        </w:rPr>
      </w:pPr>
      <w:r w:rsidRPr="001861A5">
        <w:rPr>
          <w:rFonts w:ascii="GHEA Grapalat" w:eastAsia="Times New Roman" w:hAnsi="GHEA Grapalat" w:cs="GHEA Grapalat"/>
          <w:b/>
          <w:sz w:val="18"/>
          <w:szCs w:val="18"/>
          <w:lang w:val="hy-AM"/>
        </w:rPr>
        <w:t xml:space="preserve">       </w:t>
      </w:r>
      <w:r w:rsidRPr="001861A5">
        <w:rPr>
          <w:rFonts w:ascii="GHEA Grapalat" w:eastAsia="Times New Roman" w:hAnsi="GHEA Grapalat" w:cs="GHEA Grapalat"/>
          <w:b/>
          <w:sz w:val="20"/>
          <w:szCs w:val="20"/>
          <w:lang w:val="hy-AM"/>
        </w:rPr>
        <w:t xml:space="preserve">ՏՈւԺԱՆՔԻ ՄԱՍԻՆ ՀԱՄԱՁԱՅՆԱԳԻՐ </w:t>
      </w:r>
    </w:p>
    <w:p w:rsidR="001861A5" w:rsidRPr="001861A5" w:rsidRDefault="001861A5" w:rsidP="001861A5">
      <w:pPr>
        <w:spacing w:after="0" w:line="240" w:lineRule="auto"/>
        <w:jc w:val="center"/>
        <w:rPr>
          <w:rFonts w:ascii="GHEA Grapalat" w:eastAsia="Times New Roman" w:hAnsi="GHEA Grapalat" w:cs="GHEA Grapalat"/>
          <w:b/>
          <w:sz w:val="20"/>
          <w:szCs w:val="20"/>
          <w:lang w:val="hy-AM"/>
        </w:rPr>
      </w:pPr>
      <w:r w:rsidRPr="001861A5">
        <w:rPr>
          <w:rFonts w:ascii="GHEA Grapalat" w:eastAsia="Times New Roman" w:hAnsi="GHEA Grapalat" w:cs="GHEA Grapalat"/>
          <w:b/>
          <w:sz w:val="18"/>
          <w:szCs w:val="18"/>
          <w:lang w:val="hy-AM"/>
        </w:rPr>
        <w:t xml:space="preserve">         (որակավորման ապահովում)</w:t>
      </w:r>
    </w:p>
    <w:p w:rsidR="001861A5" w:rsidRPr="001861A5" w:rsidRDefault="001861A5" w:rsidP="001861A5">
      <w:pPr>
        <w:spacing w:after="0" w:line="240" w:lineRule="auto"/>
        <w:rPr>
          <w:rFonts w:ascii="GHEA Grapalat" w:eastAsia="Times New Roman" w:hAnsi="GHEA Grapalat" w:cs="GHEA Grapalat"/>
          <w:b/>
          <w:sz w:val="20"/>
          <w:szCs w:val="20"/>
          <w:lang w:val="hy-AM"/>
        </w:rPr>
      </w:pPr>
      <w:r w:rsidRPr="001861A5">
        <w:rPr>
          <w:rFonts w:ascii="GHEA Grapalat" w:eastAsia="Times New Roman" w:hAnsi="GHEA Grapalat" w:cs="GHEA Grapalat"/>
          <w:color w:val="FF0000"/>
          <w:sz w:val="20"/>
          <w:szCs w:val="20"/>
          <w:shd w:val="clear" w:color="auto" w:fill="92CDDC"/>
          <w:lang w:val="hy-AM"/>
        </w:rPr>
        <w:t xml:space="preserve">                                                              </w:t>
      </w:r>
    </w:p>
    <w:p w:rsidR="001861A5" w:rsidRPr="001861A5" w:rsidRDefault="001861A5" w:rsidP="001861A5">
      <w:pPr>
        <w:spacing w:after="0" w:line="240" w:lineRule="auto"/>
        <w:rPr>
          <w:rFonts w:ascii="GHEA Grapalat" w:eastAsia="Times New Roman" w:hAnsi="GHEA Grapalat" w:cs="GHEA Grapalat"/>
          <w:sz w:val="20"/>
          <w:szCs w:val="20"/>
          <w:lang w:val="hy-AM"/>
        </w:rPr>
      </w:pPr>
      <w:r w:rsidRPr="001861A5">
        <w:rPr>
          <w:rFonts w:ascii="GHEA Grapalat" w:eastAsia="Times New Roman" w:hAnsi="GHEA Grapalat" w:cs="GHEA Grapalat"/>
          <w:sz w:val="20"/>
          <w:szCs w:val="20"/>
          <w:lang w:val="hy-AM"/>
        </w:rPr>
        <w:t xml:space="preserve">     ք. Երևան</w:t>
      </w:r>
      <w:r w:rsidRPr="001861A5">
        <w:rPr>
          <w:rFonts w:ascii="GHEA Grapalat" w:eastAsia="Times New Roman" w:hAnsi="GHEA Grapalat" w:cs="GHEA Grapalat"/>
          <w:sz w:val="20"/>
          <w:szCs w:val="20"/>
          <w:lang w:val="hy-AM"/>
        </w:rPr>
        <w:tab/>
      </w:r>
      <w:r w:rsidRPr="001861A5">
        <w:rPr>
          <w:rFonts w:ascii="GHEA Grapalat" w:eastAsia="Times New Roman" w:hAnsi="GHEA Grapalat" w:cs="GHEA Grapalat"/>
          <w:sz w:val="20"/>
          <w:szCs w:val="20"/>
          <w:lang w:val="hy-AM"/>
        </w:rPr>
        <w:tab/>
      </w:r>
      <w:r w:rsidRPr="001861A5">
        <w:rPr>
          <w:rFonts w:ascii="GHEA Grapalat" w:eastAsia="Times New Roman" w:hAnsi="GHEA Grapalat" w:cs="GHEA Grapalat"/>
          <w:sz w:val="20"/>
          <w:szCs w:val="20"/>
          <w:lang w:val="hy-AM"/>
        </w:rPr>
        <w:tab/>
      </w:r>
      <w:r w:rsidRPr="001861A5">
        <w:rPr>
          <w:rFonts w:ascii="GHEA Grapalat" w:eastAsia="Times New Roman" w:hAnsi="GHEA Grapalat" w:cs="GHEA Grapalat"/>
          <w:sz w:val="20"/>
          <w:szCs w:val="20"/>
          <w:lang w:val="hy-AM"/>
        </w:rPr>
        <w:tab/>
      </w:r>
      <w:r w:rsidRPr="001861A5">
        <w:rPr>
          <w:rFonts w:ascii="GHEA Grapalat" w:eastAsia="Times New Roman" w:hAnsi="GHEA Grapalat" w:cs="GHEA Grapalat"/>
          <w:sz w:val="20"/>
          <w:szCs w:val="20"/>
          <w:lang w:val="hy-AM"/>
        </w:rPr>
        <w:tab/>
      </w:r>
      <w:r w:rsidRPr="001861A5">
        <w:rPr>
          <w:rFonts w:ascii="GHEA Grapalat" w:eastAsia="Times New Roman" w:hAnsi="GHEA Grapalat" w:cs="GHEA Grapalat"/>
          <w:sz w:val="20"/>
          <w:szCs w:val="20"/>
          <w:lang w:val="hy-AM"/>
        </w:rPr>
        <w:tab/>
        <w:t xml:space="preserve">            </w:t>
      </w:r>
      <w:r w:rsidRPr="001861A5">
        <w:rPr>
          <w:rFonts w:ascii="GHEA Grapalat" w:eastAsia="Times New Roman" w:hAnsi="GHEA Grapalat" w:cs="Times New Roman"/>
          <w:sz w:val="20"/>
          <w:szCs w:val="20"/>
          <w:lang w:val="hy-AM"/>
        </w:rPr>
        <w:t>«</w:t>
      </w:r>
      <w:r w:rsidRPr="001861A5">
        <w:rPr>
          <w:rFonts w:ascii="GHEA Grapalat" w:eastAsia="Times New Roman" w:hAnsi="GHEA Grapalat" w:cs="GHEA Grapalat"/>
          <w:sz w:val="20"/>
          <w:szCs w:val="20"/>
          <w:u w:val="single"/>
          <w:lang w:val="hy-AM"/>
        </w:rPr>
        <w:t xml:space="preserve">         </w:t>
      </w:r>
      <w:r w:rsidRPr="001861A5">
        <w:rPr>
          <w:rFonts w:ascii="GHEA Grapalat" w:eastAsia="Times New Roman" w:hAnsi="GHEA Grapalat" w:cs="Times New Roman"/>
          <w:sz w:val="20"/>
          <w:szCs w:val="20"/>
          <w:lang w:val="hy-AM"/>
        </w:rPr>
        <w:t>»</w:t>
      </w:r>
      <w:r w:rsidRPr="001861A5">
        <w:rPr>
          <w:rFonts w:ascii="GHEA Grapalat" w:eastAsia="Times New Roman" w:hAnsi="GHEA Grapalat" w:cs="GHEA Grapalat"/>
          <w:sz w:val="20"/>
          <w:szCs w:val="20"/>
          <w:u w:val="single"/>
          <w:lang w:val="hy-AM"/>
        </w:rPr>
        <w:t xml:space="preserve"> </w:t>
      </w:r>
      <w:r w:rsidRPr="001861A5">
        <w:rPr>
          <w:rFonts w:ascii="GHEA Grapalat" w:eastAsia="Times New Roman" w:hAnsi="GHEA Grapalat" w:cs="GHEA Grapalat"/>
          <w:sz w:val="20"/>
          <w:szCs w:val="20"/>
          <w:u w:val="single"/>
          <w:lang w:val="hy-AM"/>
        </w:rPr>
        <w:tab/>
      </w:r>
      <w:r w:rsidRPr="001861A5">
        <w:rPr>
          <w:rFonts w:ascii="GHEA Grapalat" w:eastAsia="Times New Roman" w:hAnsi="GHEA Grapalat" w:cs="GHEA Grapalat"/>
          <w:sz w:val="20"/>
          <w:szCs w:val="20"/>
          <w:u w:val="single"/>
          <w:lang w:val="hy-AM"/>
        </w:rPr>
        <w:tab/>
      </w:r>
      <w:r w:rsidRPr="001861A5">
        <w:rPr>
          <w:rFonts w:ascii="GHEA Grapalat" w:eastAsia="Times New Roman" w:hAnsi="GHEA Grapalat" w:cs="GHEA Grapalat"/>
          <w:sz w:val="20"/>
          <w:szCs w:val="20"/>
          <w:u w:val="single"/>
          <w:lang w:val="hy-AM"/>
        </w:rPr>
        <w:tab/>
      </w:r>
      <w:r w:rsidRPr="001861A5">
        <w:rPr>
          <w:rFonts w:ascii="GHEA Grapalat" w:eastAsia="Times New Roman" w:hAnsi="GHEA Grapalat" w:cs="GHEA Grapalat"/>
          <w:sz w:val="20"/>
          <w:szCs w:val="20"/>
          <w:lang w:val="hy-AM"/>
        </w:rPr>
        <w:t xml:space="preserve"> 20   թ.**</w:t>
      </w:r>
    </w:p>
    <w:p w:rsidR="001861A5" w:rsidRPr="001861A5" w:rsidRDefault="001861A5" w:rsidP="001861A5">
      <w:pPr>
        <w:spacing w:after="0" w:line="240" w:lineRule="auto"/>
        <w:rPr>
          <w:rFonts w:ascii="GHEA Grapalat" w:eastAsia="Times New Roman" w:hAnsi="GHEA Grapalat" w:cs="GHEA Grapalat"/>
          <w:sz w:val="20"/>
          <w:szCs w:val="20"/>
          <w:lang w:val="hy-AM"/>
        </w:rPr>
      </w:pPr>
    </w:p>
    <w:p w:rsidR="001861A5" w:rsidRPr="001861A5" w:rsidRDefault="001861A5" w:rsidP="001861A5">
      <w:pPr>
        <w:spacing w:after="0" w:line="240" w:lineRule="auto"/>
        <w:jc w:val="both"/>
        <w:rPr>
          <w:rFonts w:ascii="GHEA Grapalat" w:eastAsia="Times New Roman" w:hAnsi="GHEA Grapalat" w:cs="GHEA Grapalat"/>
          <w:sz w:val="20"/>
          <w:szCs w:val="20"/>
          <w:u w:val="single"/>
          <w:vertAlign w:val="subscript"/>
          <w:lang w:val="hy-AM"/>
        </w:rPr>
      </w:pPr>
      <w:r w:rsidRPr="001861A5">
        <w:rPr>
          <w:rFonts w:ascii="GHEA Grapalat" w:eastAsia="Times New Roman" w:hAnsi="GHEA Grapalat" w:cs="GHEA Grapalat"/>
          <w:sz w:val="20"/>
          <w:szCs w:val="20"/>
          <w:u w:val="single"/>
          <w:vertAlign w:val="subscript"/>
          <w:lang w:val="hy-AM"/>
        </w:rPr>
        <w:tab/>
      </w:r>
      <w:r w:rsidRPr="001861A5">
        <w:rPr>
          <w:rFonts w:ascii="GHEA Grapalat" w:eastAsia="Times New Roman" w:hAnsi="GHEA Grapalat" w:cs="GHEA Grapalat"/>
          <w:sz w:val="20"/>
          <w:szCs w:val="20"/>
          <w:u w:val="single"/>
          <w:vertAlign w:val="subscript"/>
          <w:lang w:val="hy-AM"/>
        </w:rPr>
        <w:tab/>
      </w:r>
      <w:r w:rsidRPr="001861A5">
        <w:rPr>
          <w:rFonts w:ascii="GHEA Grapalat" w:eastAsia="Times New Roman" w:hAnsi="GHEA Grapalat" w:cs="GHEA Grapalat"/>
          <w:sz w:val="20"/>
          <w:szCs w:val="20"/>
          <w:u w:val="single"/>
          <w:vertAlign w:val="subscript"/>
          <w:lang w:val="hy-AM"/>
        </w:rPr>
        <w:tab/>
      </w:r>
      <w:r w:rsidRPr="001861A5">
        <w:rPr>
          <w:rFonts w:ascii="GHEA Grapalat" w:eastAsia="Times New Roman" w:hAnsi="GHEA Grapalat" w:cs="GHEA Grapalat"/>
          <w:sz w:val="20"/>
          <w:szCs w:val="20"/>
          <w:vertAlign w:val="subscript"/>
          <w:lang w:val="hy-AM"/>
        </w:rPr>
        <w:t xml:space="preserve">, </w:t>
      </w:r>
      <w:r w:rsidRPr="001861A5">
        <w:rPr>
          <w:rFonts w:ascii="GHEA Grapalat" w:eastAsia="Times New Roman" w:hAnsi="GHEA Grapalat" w:cs="GHEA Grapalat"/>
          <w:sz w:val="20"/>
          <w:szCs w:val="20"/>
          <w:lang w:val="hy-AM"/>
        </w:rPr>
        <w:t xml:space="preserve">ի դեմս Ընկերության տնօրեն </w:t>
      </w:r>
      <w:r w:rsidRPr="001861A5">
        <w:rPr>
          <w:rFonts w:ascii="GHEA Grapalat" w:eastAsia="Times New Roman" w:hAnsi="GHEA Grapalat" w:cs="GHEA Grapalat"/>
          <w:sz w:val="20"/>
          <w:szCs w:val="20"/>
          <w:u w:val="single"/>
          <w:lang w:val="hy-AM"/>
        </w:rPr>
        <w:tab/>
      </w:r>
      <w:r w:rsidRPr="001861A5">
        <w:rPr>
          <w:rFonts w:ascii="GHEA Grapalat" w:eastAsia="Times New Roman" w:hAnsi="GHEA Grapalat" w:cs="GHEA Grapalat"/>
          <w:sz w:val="20"/>
          <w:szCs w:val="20"/>
          <w:u w:val="single"/>
          <w:lang w:val="hy-AM"/>
        </w:rPr>
        <w:tab/>
      </w:r>
      <w:r w:rsidRPr="001861A5">
        <w:rPr>
          <w:rFonts w:ascii="GHEA Grapalat" w:eastAsia="Times New Roman" w:hAnsi="GHEA Grapalat" w:cs="GHEA Grapalat"/>
          <w:sz w:val="20"/>
          <w:szCs w:val="20"/>
          <w:u w:val="single"/>
          <w:lang w:val="hy-AM"/>
        </w:rPr>
        <w:tab/>
      </w:r>
      <w:r w:rsidRPr="001861A5">
        <w:rPr>
          <w:rFonts w:ascii="GHEA Grapalat" w:eastAsia="Times New Roman" w:hAnsi="GHEA Grapalat" w:cs="GHEA Grapalat"/>
          <w:sz w:val="20"/>
          <w:szCs w:val="20"/>
          <w:u w:val="single"/>
          <w:lang w:val="hy-AM"/>
        </w:rPr>
        <w:tab/>
      </w:r>
      <w:r w:rsidRPr="001861A5">
        <w:rPr>
          <w:rFonts w:ascii="GHEA Grapalat" w:eastAsia="Times New Roman" w:hAnsi="GHEA Grapalat" w:cs="GHEA Grapalat"/>
          <w:sz w:val="20"/>
          <w:szCs w:val="20"/>
          <w:u w:val="single"/>
          <w:lang w:val="hy-AM"/>
        </w:rPr>
        <w:tab/>
      </w:r>
      <w:r w:rsidRPr="001861A5">
        <w:rPr>
          <w:rFonts w:ascii="GHEA Grapalat" w:eastAsia="Times New Roman" w:hAnsi="GHEA Grapalat" w:cs="GHEA Grapalat"/>
          <w:sz w:val="20"/>
          <w:szCs w:val="20"/>
          <w:u w:val="single"/>
          <w:lang w:val="hy-AM"/>
        </w:rPr>
        <w:tab/>
      </w:r>
      <w:r w:rsidRPr="001861A5">
        <w:rPr>
          <w:rFonts w:ascii="GHEA Grapalat" w:eastAsia="Times New Roman" w:hAnsi="GHEA Grapalat" w:cs="GHEA Grapalat"/>
          <w:sz w:val="20"/>
          <w:szCs w:val="20"/>
          <w:u w:val="single"/>
          <w:lang w:val="hy-AM"/>
        </w:rPr>
        <w:tab/>
      </w:r>
    </w:p>
    <w:p w:rsidR="001861A5" w:rsidRPr="001861A5" w:rsidRDefault="001861A5" w:rsidP="001861A5">
      <w:pPr>
        <w:spacing w:after="0" w:line="240" w:lineRule="auto"/>
        <w:jc w:val="both"/>
        <w:rPr>
          <w:rFonts w:ascii="GHEA Grapalat" w:eastAsia="Times New Roman" w:hAnsi="GHEA Grapalat" w:cs="GHEA Grapalat"/>
          <w:sz w:val="20"/>
          <w:szCs w:val="20"/>
          <w:lang w:val="hy-AM"/>
        </w:rPr>
      </w:pPr>
      <w:r w:rsidRPr="001861A5">
        <w:rPr>
          <w:rFonts w:ascii="GHEA Grapalat" w:eastAsia="Times New Roman" w:hAnsi="GHEA Grapalat" w:cs="Times New Roman"/>
          <w:sz w:val="20"/>
          <w:szCs w:val="20"/>
          <w:vertAlign w:val="superscript"/>
          <w:lang w:val="hy-AM"/>
        </w:rPr>
        <w:t xml:space="preserve">       Ընկերության անվանումը</w:t>
      </w:r>
      <w:r w:rsidRPr="001861A5">
        <w:rPr>
          <w:rFonts w:ascii="GHEA Grapalat" w:eastAsia="Times New Roman" w:hAnsi="GHEA Grapalat" w:cs="GHEA Grapalat"/>
          <w:sz w:val="20"/>
          <w:szCs w:val="20"/>
          <w:vertAlign w:val="subscript"/>
          <w:lang w:val="hy-AM"/>
        </w:rPr>
        <w:tab/>
      </w:r>
      <w:r w:rsidRPr="001861A5">
        <w:rPr>
          <w:rFonts w:ascii="GHEA Grapalat" w:eastAsia="Times New Roman" w:hAnsi="GHEA Grapalat" w:cs="GHEA Grapalat"/>
          <w:sz w:val="20"/>
          <w:szCs w:val="20"/>
          <w:vertAlign w:val="subscript"/>
          <w:lang w:val="hy-AM"/>
        </w:rPr>
        <w:tab/>
      </w:r>
      <w:r w:rsidRPr="001861A5">
        <w:rPr>
          <w:rFonts w:ascii="GHEA Grapalat" w:eastAsia="Times New Roman" w:hAnsi="GHEA Grapalat" w:cs="GHEA Grapalat"/>
          <w:sz w:val="20"/>
          <w:szCs w:val="20"/>
          <w:vertAlign w:val="subscript"/>
          <w:lang w:val="hy-AM"/>
        </w:rPr>
        <w:tab/>
      </w:r>
      <w:r w:rsidRPr="001861A5">
        <w:rPr>
          <w:rFonts w:ascii="GHEA Grapalat" w:eastAsia="Times New Roman" w:hAnsi="GHEA Grapalat" w:cs="GHEA Grapalat"/>
          <w:sz w:val="20"/>
          <w:szCs w:val="20"/>
          <w:vertAlign w:val="subscript"/>
          <w:lang w:val="hy-AM"/>
        </w:rPr>
        <w:tab/>
      </w:r>
      <w:r w:rsidRPr="001861A5">
        <w:rPr>
          <w:rFonts w:ascii="GHEA Grapalat" w:eastAsia="Times New Roman" w:hAnsi="GHEA Grapalat" w:cs="GHEA Grapalat"/>
          <w:sz w:val="20"/>
          <w:szCs w:val="20"/>
          <w:vertAlign w:val="subscript"/>
          <w:lang w:val="hy-AM"/>
        </w:rPr>
        <w:tab/>
        <w:t xml:space="preserve">    </w:t>
      </w:r>
      <w:r w:rsidRPr="001861A5">
        <w:rPr>
          <w:rFonts w:ascii="GHEA Grapalat" w:eastAsia="Times New Roman" w:hAnsi="GHEA Grapalat" w:cs="Times New Roman"/>
          <w:sz w:val="20"/>
          <w:szCs w:val="20"/>
          <w:vertAlign w:val="superscript"/>
          <w:lang w:val="hy-AM"/>
        </w:rPr>
        <w:t>Ընկերության տնօրենի անուն ազգանունը, անձնագրային տվյալները</w:t>
      </w:r>
      <w:r w:rsidRPr="001861A5">
        <w:rPr>
          <w:rFonts w:ascii="GHEA Grapalat" w:eastAsia="Times New Roman" w:hAnsi="GHEA Grapalat" w:cs="GHEA Grapalat"/>
          <w:sz w:val="20"/>
          <w:szCs w:val="20"/>
          <w:vertAlign w:val="subscript"/>
          <w:lang w:val="hy-AM"/>
        </w:rPr>
        <w:t xml:space="preserve">, </w:t>
      </w:r>
      <w:r w:rsidRPr="001861A5">
        <w:rPr>
          <w:rFonts w:ascii="GHEA Grapalat" w:eastAsia="Times New Roman"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1861A5" w:rsidRPr="001861A5" w:rsidRDefault="001861A5" w:rsidP="001861A5">
      <w:pPr>
        <w:spacing w:after="0" w:line="240" w:lineRule="auto"/>
        <w:ind w:firstLine="708"/>
        <w:jc w:val="both"/>
        <w:rPr>
          <w:rFonts w:ascii="GHEA Grapalat" w:eastAsia="Times New Roman" w:hAnsi="GHEA Grapalat" w:cs="GHEA Grapalat"/>
          <w:sz w:val="20"/>
          <w:szCs w:val="20"/>
          <w:lang w:val="hy-AM"/>
        </w:rPr>
      </w:pPr>
    </w:p>
    <w:p w:rsidR="001861A5" w:rsidRPr="001861A5" w:rsidRDefault="001861A5" w:rsidP="001861A5">
      <w:pPr>
        <w:numPr>
          <w:ilvl w:val="0"/>
          <w:numId w:val="6"/>
        </w:numPr>
        <w:spacing w:after="0" w:line="240" w:lineRule="auto"/>
        <w:jc w:val="center"/>
        <w:rPr>
          <w:rFonts w:ascii="GHEA Grapalat" w:eastAsia="Times New Roman" w:hAnsi="GHEA Grapalat" w:cs="GHEA Grapalat"/>
          <w:b/>
          <w:bCs/>
          <w:sz w:val="20"/>
          <w:szCs w:val="20"/>
          <w:lang w:val="pt-BR"/>
        </w:rPr>
      </w:pPr>
      <w:r w:rsidRPr="001861A5">
        <w:rPr>
          <w:rFonts w:ascii="GHEA Grapalat" w:eastAsia="Times New Roman" w:hAnsi="GHEA Grapalat" w:cs="GHEA Grapalat"/>
          <w:b/>
          <w:sz w:val="20"/>
          <w:szCs w:val="20"/>
          <w:lang w:val="hy-AM"/>
        </w:rPr>
        <w:t xml:space="preserve"> Հ</w:t>
      </w:r>
      <w:r w:rsidRPr="001861A5">
        <w:rPr>
          <w:rFonts w:ascii="GHEA Grapalat" w:eastAsia="Times New Roman" w:hAnsi="GHEA Grapalat" w:cs="GHEA Grapalat"/>
          <w:b/>
          <w:sz w:val="20"/>
          <w:szCs w:val="20"/>
          <w:lang w:val="en-US"/>
        </w:rPr>
        <w:t>ամաձայնության առարկան</w:t>
      </w:r>
    </w:p>
    <w:p w:rsidR="001861A5" w:rsidRPr="001861A5" w:rsidRDefault="001861A5" w:rsidP="001861A5">
      <w:pPr>
        <w:spacing w:after="0" w:line="240" w:lineRule="auto"/>
        <w:jc w:val="both"/>
        <w:rPr>
          <w:rFonts w:ascii="GHEA Grapalat" w:eastAsia="Times New Roman" w:hAnsi="GHEA Grapalat" w:cs="GHEA Grapalat"/>
          <w:b/>
          <w:bCs/>
          <w:sz w:val="20"/>
          <w:szCs w:val="20"/>
          <w:lang w:val="pt-BR"/>
        </w:rPr>
      </w:pPr>
      <w:r w:rsidRPr="001861A5">
        <w:rPr>
          <w:rFonts w:ascii="GHEA Grapalat" w:eastAsia="Times New Roman" w:hAnsi="GHEA Grapalat" w:cs="GHEA Grapalat"/>
          <w:sz w:val="20"/>
          <w:szCs w:val="20"/>
          <w:lang w:val="pt-BR"/>
        </w:rPr>
        <w:tab/>
      </w:r>
      <w:r w:rsidRPr="001861A5">
        <w:rPr>
          <w:rFonts w:ascii="GHEA Grapalat" w:eastAsia="Times New Roman" w:hAnsi="GHEA Grapalat" w:cs="GHEA Grapalat"/>
          <w:sz w:val="20"/>
          <w:szCs w:val="20"/>
          <w:lang w:val="pt-BR"/>
        </w:rPr>
        <w:tab/>
        <w:t xml:space="preserve">                               </w:t>
      </w:r>
    </w:p>
    <w:p w:rsidR="001861A5" w:rsidRPr="009E51DF" w:rsidRDefault="001861A5" w:rsidP="001861A5">
      <w:pPr>
        <w:numPr>
          <w:ilvl w:val="1"/>
          <w:numId w:val="7"/>
        </w:numPr>
        <w:spacing w:after="0" w:line="240" w:lineRule="auto"/>
        <w:ind w:left="426" w:firstLine="426"/>
        <w:jc w:val="both"/>
        <w:rPr>
          <w:rFonts w:ascii="GHEA Grapalat" w:eastAsia="Times New Roman" w:hAnsi="GHEA Grapalat" w:cs="GHEA Grapalat"/>
          <w:sz w:val="20"/>
          <w:szCs w:val="20"/>
          <w:lang w:val="pt-BR"/>
        </w:rPr>
      </w:pPr>
      <w:r w:rsidRPr="009E51DF">
        <w:rPr>
          <w:rFonts w:ascii="GHEA Grapalat" w:eastAsia="Times New Roman" w:hAnsi="GHEA Grapalat" w:cs="GHEA Grapalat"/>
          <w:sz w:val="20"/>
          <w:szCs w:val="20"/>
          <w:lang w:val="pt-BR"/>
        </w:rPr>
        <w:t xml:space="preserve">Ընկերությունը մասնակցում է </w:t>
      </w:r>
      <w:r w:rsidR="009E51DF" w:rsidRPr="009E51DF">
        <w:rPr>
          <w:rFonts w:ascii="GHEA Grapalat" w:eastAsia="Times New Roman" w:hAnsi="GHEA Grapalat" w:cs="GHEA Grapalat"/>
          <w:sz w:val="20"/>
          <w:szCs w:val="20"/>
        </w:rPr>
        <w:t>Արմավիրի</w:t>
      </w:r>
      <w:r w:rsidR="009E51DF" w:rsidRPr="009E51DF">
        <w:rPr>
          <w:rFonts w:ascii="GHEA Grapalat" w:eastAsia="Times New Roman" w:hAnsi="GHEA Grapalat" w:cs="GHEA Grapalat"/>
          <w:sz w:val="20"/>
          <w:szCs w:val="20"/>
          <w:lang w:val="pt-BR"/>
        </w:rPr>
        <w:t xml:space="preserve"> </w:t>
      </w:r>
      <w:r w:rsidR="009E51DF" w:rsidRPr="009E51DF">
        <w:rPr>
          <w:rFonts w:ascii="GHEA Grapalat" w:eastAsia="Times New Roman" w:hAnsi="GHEA Grapalat" w:cs="GHEA Grapalat"/>
          <w:sz w:val="20"/>
          <w:szCs w:val="20"/>
        </w:rPr>
        <w:t>մարզպետարանի</w:t>
      </w:r>
      <w:r w:rsidRPr="009E51DF">
        <w:rPr>
          <w:rFonts w:ascii="GHEA Grapalat" w:eastAsia="Times New Roman" w:hAnsi="GHEA Grapalat" w:cs="GHEA Grapalat"/>
          <w:sz w:val="20"/>
          <w:szCs w:val="20"/>
          <w:lang w:val="pt-BR"/>
        </w:rPr>
        <w:t xml:space="preserve"> (այսուհետ` Պատվիրատու) կողմից կազմակերպված</w:t>
      </w:r>
      <w:r w:rsidR="009E51DF" w:rsidRPr="009E51DF">
        <w:rPr>
          <w:rFonts w:ascii="GHEA Grapalat" w:eastAsia="Times New Roman" w:hAnsi="GHEA Grapalat" w:cs="Times New Roman"/>
          <w:sz w:val="20"/>
          <w:szCs w:val="20"/>
          <w:lang w:val="pt-BR"/>
        </w:rPr>
        <w:t xml:space="preserve"> </w:t>
      </w:r>
      <w:r w:rsidR="009E51DF" w:rsidRPr="009E51DF">
        <w:rPr>
          <w:rFonts w:ascii="GHEA Grapalat" w:eastAsia="Times New Roman" w:hAnsi="GHEA Grapalat" w:cs="Times New Roman"/>
          <w:sz w:val="20"/>
          <w:szCs w:val="20"/>
        </w:rPr>
        <w:t>ՀՀ</w:t>
      </w:r>
      <w:r w:rsidR="009E51DF" w:rsidRPr="009E51DF">
        <w:rPr>
          <w:rFonts w:ascii="GHEA Grapalat" w:eastAsia="Times New Roman" w:hAnsi="GHEA Grapalat" w:cs="Times New Roman"/>
          <w:sz w:val="20"/>
          <w:szCs w:val="20"/>
          <w:lang w:val="af-ZA"/>
        </w:rPr>
        <w:t xml:space="preserve"> </w:t>
      </w:r>
      <w:r w:rsidR="009E51DF" w:rsidRPr="009E51DF">
        <w:rPr>
          <w:rFonts w:ascii="GHEA Grapalat" w:eastAsia="Times New Roman" w:hAnsi="GHEA Grapalat" w:cs="Times New Roman"/>
          <w:sz w:val="20"/>
          <w:szCs w:val="20"/>
        </w:rPr>
        <w:t>ԱՄ</w:t>
      </w:r>
      <w:r w:rsidR="009E51DF" w:rsidRPr="009E51DF">
        <w:rPr>
          <w:rFonts w:ascii="GHEA Grapalat" w:eastAsia="Times New Roman" w:hAnsi="GHEA Grapalat" w:cs="Times New Roman"/>
          <w:sz w:val="20"/>
          <w:szCs w:val="20"/>
          <w:lang w:val="af-ZA"/>
        </w:rPr>
        <w:t xml:space="preserve"> </w:t>
      </w:r>
      <w:r w:rsidR="009E51DF" w:rsidRPr="009E51DF">
        <w:rPr>
          <w:rFonts w:ascii="GHEA Grapalat" w:eastAsia="Times New Roman" w:hAnsi="GHEA Grapalat" w:cs="Times New Roman"/>
          <w:sz w:val="20"/>
          <w:szCs w:val="20"/>
        </w:rPr>
        <w:t>ԳՀ</w:t>
      </w:r>
      <w:r w:rsidR="009E51DF" w:rsidRPr="009E51DF">
        <w:rPr>
          <w:rFonts w:ascii="GHEA Grapalat" w:eastAsia="Times New Roman" w:hAnsi="GHEA Grapalat" w:cs="Times New Roman"/>
          <w:sz w:val="20"/>
          <w:szCs w:val="20"/>
          <w:lang w:val="af-ZA"/>
        </w:rPr>
        <w:t>ԾՁԲ-20/01</w:t>
      </w:r>
      <w:r w:rsidRPr="009E51DF">
        <w:rPr>
          <w:rFonts w:ascii="GHEA Grapalat" w:eastAsia="Times New Roman" w:hAnsi="GHEA Grapalat" w:cs="GHEA Grapalat"/>
          <w:sz w:val="20"/>
          <w:szCs w:val="20"/>
          <w:lang w:val="pt-BR"/>
        </w:rPr>
        <w:t xml:space="preserve"> ծածկագրով գնման ընթացակարգին:</w:t>
      </w:r>
    </w:p>
    <w:p w:rsidR="001861A5" w:rsidRPr="001861A5" w:rsidRDefault="001861A5" w:rsidP="001861A5">
      <w:pPr>
        <w:spacing w:after="0" w:line="240" w:lineRule="auto"/>
        <w:ind w:firstLine="360"/>
        <w:jc w:val="both"/>
        <w:rPr>
          <w:rFonts w:ascii="GHEA Grapalat" w:eastAsia="Times New Roman" w:hAnsi="GHEA Grapalat" w:cs="GHEA Grapalat"/>
          <w:color w:val="5B9BD5"/>
          <w:sz w:val="20"/>
          <w:szCs w:val="20"/>
          <w:lang w:val="hy-AM"/>
        </w:rPr>
      </w:pPr>
      <w:r w:rsidRPr="001861A5">
        <w:rPr>
          <w:rFonts w:ascii="GHEA Grapalat" w:eastAsia="Times New Roman"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1861A5" w:rsidRPr="001861A5" w:rsidRDefault="001861A5" w:rsidP="001861A5">
      <w:pPr>
        <w:spacing w:after="0" w:line="240" w:lineRule="auto"/>
        <w:ind w:firstLine="360"/>
        <w:jc w:val="both"/>
        <w:rPr>
          <w:rFonts w:ascii="GHEA Grapalat" w:eastAsia="Times New Roman" w:hAnsi="GHEA Grapalat" w:cs="GHEA Grapalat"/>
          <w:color w:val="000000"/>
          <w:sz w:val="20"/>
          <w:szCs w:val="20"/>
          <w:lang w:val="pt-BR"/>
        </w:rPr>
      </w:pPr>
      <w:r w:rsidRPr="001861A5">
        <w:rPr>
          <w:rFonts w:ascii="GHEA Grapalat" w:eastAsia="Times New Roman" w:hAnsi="GHEA Grapalat" w:cs="GHEA Grapalat"/>
          <w:color w:val="000000"/>
          <w:sz w:val="20"/>
          <w:szCs w:val="20"/>
          <w:lang w:val="pt-BR"/>
        </w:rPr>
        <w:t>1.3 Ընկերությունը</w:t>
      </w:r>
      <w:r w:rsidRPr="001861A5">
        <w:rPr>
          <w:rFonts w:ascii="GHEA Grapalat" w:eastAsia="Times New Roman" w:hAnsi="GHEA Grapalat" w:cs="GHEA Grapalat"/>
          <w:color w:val="000000"/>
          <w:sz w:val="20"/>
          <w:szCs w:val="20"/>
          <w:lang w:val="hy-AM"/>
        </w:rPr>
        <w:t xml:space="preserve"> սույն </w:t>
      </w:r>
      <w:r w:rsidRPr="001861A5">
        <w:rPr>
          <w:rFonts w:ascii="GHEA Grapalat" w:eastAsia="Times New Roman" w:hAnsi="GHEA Grapalat" w:cs="GHEA Grapalat"/>
          <w:color w:val="000000"/>
          <w:sz w:val="20"/>
          <w:szCs w:val="20"/>
          <w:lang w:val="pt-BR"/>
        </w:rPr>
        <w:t>տուժանքի համաձայնագ</w:t>
      </w:r>
      <w:r w:rsidRPr="001861A5">
        <w:rPr>
          <w:rFonts w:ascii="GHEA Grapalat" w:eastAsia="Times New Roman" w:hAnsi="GHEA Grapalat" w:cs="GHEA Grapalat"/>
          <w:color w:val="000000"/>
          <w:sz w:val="20"/>
          <w:szCs w:val="20"/>
          <w:lang w:val="hy-AM"/>
        </w:rPr>
        <w:t>ր</w:t>
      </w:r>
      <w:r w:rsidRPr="001861A5">
        <w:rPr>
          <w:rFonts w:ascii="GHEA Grapalat" w:eastAsia="Times New Roman" w:hAnsi="GHEA Grapalat" w:cs="GHEA Grapalat"/>
          <w:color w:val="000000"/>
          <w:sz w:val="20"/>
          <w:szCs w:val="20"/>
          <w:lang w:val="pt-BR"/>
        </w:rPr>
        <w:t>ի</w:t>
      </w:r>
      <w:r w:rsidRPr="001861A5">
        <w:rPr>
          <w:rFonts w:ascii="GHEA Grapalat" w:eastAsia="Times New Roman"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1861A5" w:rsidRPr="001861A5" w:rsidRDefault="001861A5" w:rsidP="001861A5">
      <w:pPr>
        <w:spacing w:after="0" w:line="240" w:lineRule="auto"/>
        <w:ind w:firstLine="426"/>
        <w:jc w:val="both"/>
        <w:rPr>
          <w:rFonts w:ascii="GHEA Grapalat" w:eastAsia="Times New Roman" w:hAnsi="GHEA Grapalat" w:cs="GHEA Grapalat"/>
          <w:color w:val="000000"/>
          <w:sz w:val="20"/>
          <w:szCs w:val="20"/>
          <w:lang w:val="hy-AM"/>
        </w:rPr>
      </w:pPr>
      <w:r w:rsidRPr="001861A5">
        <w:rPr>
          <w:rFonts w:ascii="GHEA Grapalat" w:eastAsia="Times New Roman"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1861A5" w:rsidRPr="001861A5" w:rsidRDefault="001861A5" w:rsidP="001861A5">
      <w:pPr>
        <w:spacing w:after="0" w:line="240" w:lineRule="auto"/>
        <w:ind w:firstLine="426"/>
        <w:jc w:val="both"/>
        <w:rPr>
          <w:rFonts w:ascii="GHEA Grapalat" w:eastAsia="Times New Roman" w:hAnsi="GHEA Grapalat" w:cs="GHEA Grapalat"/>
          <w:color w:val="000000"/>
          <w:sz w:val="20"/>
          <w:szCs w:val="20"/>
          <w:lang w:val="hy-AM"/>
        </w:rPr>
      </w:pPr>
      <w:r w:rsidRPr="001861A5">
        <w:rPr>
          <w:rFonts w:ascii="GHEA Grapalat" w:eastAsia="Times New Roman"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1861A5">
        <w:rPr>
          <w:rFonts w:ascii="GHEA Grapalat" w:eastAsia="Times New Roman" w:hAnsi="GHEA Grapalat" w:cs="GHEA Grapalat"/>
          <w:color w:val="000000"/>
          <w:sz w:val="20"/>
          <w:szCs w:val="20"/>
          <w:lang w:val="pt-BR"/>
        </w:rPr>
        <w:t>Ընկերության</w:t>
      </w:r>
      <w:r w:rsidRPr="001861A5">
        <w:rPr>
          <w:rFonts w:ascii="GHEA Grapalat" w:eastAsia="Times New Roman" w:hAnsi="GHEA Grapalat" w:cs="GHEA Grapalat"/>
          <w:color w:val="000000"/>
          <w:sz w:val="20"/>
          <w:szCs w:val="20"/>
          <w:lang w:val="hy-AM"/>
        </w:rPr>
        <w:t xml:space="preserve"> հաշվից  գանձելու համար՝ առանց լրացուցիչ ակցեպտավորման: </w:t>
      </w:r>
    </w:p>
    <w:p w:rsidR="001861A5" w:rsidRPr="001861A5" w:rsidRDefault="001861A5" w:rsidP="001861A5">
      <w:pPr>
        <w:spacing w:after="0" w:line="240" w:lineRule="auto"/>
        <w:ind w:firstLine="426"/>
        <w:jc w:val="both"/>
        <w:rPr>
          <w:rFonts w:ascii="GHEA Grapalat" w:eastAsia="Times New Roman" w:hAnsi="GHEA Grapalat" w:cs="GHEA Grapalat"/>
          <w:color w:val="000000"/>
          <w:sz w:val="20"/>
          <w:szCs w:val="20"/>
          <w:lang w:val="hy-AM"/>
        </w:rPr>
      </w:pPr>
      <w:r w:rsidRPr="001861A5">
        <w:rPr>
          <w:rFonts w:ascii="GHEA Grapalat" w:eastAsia="Times New Roman" w:hAnsi="GHEA Grapalat" w:cs="GHEA Grapalat"/>
          <w:color w:val="000000"/>
          <w:sz w:val="20"/>
          <w:szCs w:val="20"/>
          <w:lang w:val="hy-AM"/>
        </w:rPr>
        <w:t xml:space="preserve">գ)  </w:t>
      </w:r>
      <w:r w:rsidRPr="001861A5">
        <w:rPr>
          <w:rFonts w:ascii="GHEA Grapalat" w:eastAsia="Times New Roman" w:hAnsi="GHEA Grapalat" w:cs="GHEA Grapalat"/>
          <w:color w:val="000000"/>
          <w:sz w:val="20"/>
          <w:szCs w:val="20"/>
          <w:lang w:val="pt-BR"/>
        </w:rPr>
        <w:t>Ընկերությունը</w:t>
      </w:r>
      <w:r w:rsidRPr="001861A5">
        <w:rPr>
          <w:rFonts w:ascii="GHEA Grapalat" w:eastAsia="Times New Roman"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1861A5" w:rsidRPr="001861A5" w:rsidRDefault="001861A5" w:rsidP="001861A5">
      <w:pPr>
        <w:spacing w:after="0" w:line="240" w:lineRule="auto"/>
        <w:ind w:left="426"/>
        <w:jc w:val="both"/>
        <w:rPr>
          <w:rFonts w:ascii="GHEA Grapalat" w:eastAsia="Times New Roman" w:hAnsi="GHEA Grapalat" w:cs="GHEA Grapalat"/>
          <w:color w:val="000000"/>
          <w:sz w:val="20"/>
          <w:szCs w:val="20"/>
          <w:lang w:val="hy-AM"/>
        </w:rPr>
      </w:pPr>
      <w:r w:rsidRPr="001861A5">
        <w:rPr>
          <w:rFonts w:ascii="GHEA Grapalat" w:eastAsia="Times New Roman" w:hAnsi="GHEA Grapalat" w:cs="GHEA Grapalat"/>
          <w:color w:val="000000"/>
          <w:sz w:val="20"/>
          <w:szCs w:val="20"/>
          <w:lang w:val="hy-AM"/>
        </w:rPr>
        <w:t xml:space="preserve">դ) </w:t>
      </w:r>
      <w:r w:rsidRPr="001861A5">
        <w:rPr>
          <w:rFonts w:ascii="GHEA Grapalat" w:eastAsia="Times New Roman" w:hAnsi="GHEA Grapalat" w:cs="GHEA Grapalat"/>
          <w:color w:val="000000"/>
          <w:sz w:val="20"/>
          <w:szCs w:val="20"/>
          <w:lang w:val="pt-BR"/>
        </w:rPr>
        <w:t>Ընկերությունը</w:t>
      </w:r>
      <w:r w:rsidRPr="001861A5">
        <w:rPr>
          <w:rFonts w:ascii="GHEA Grapalat" w:eastAsia="Times New Roman" w:hAnsi="GHEA Grapalat" w:cs="GHEA Grapalat"/>
          <w:color w:val="000000"/>
          <w:sz w:val="20"/>
          <w:szCs w:val="20"/>
          <w:lang w:val="hy-AM"/>
        </w:rPr>
        <w:t xml:space="preserve"> հավաստում է, որ Պահանջագիրը ակցեպտավորել է տուժանքի ամբողջ գումարով:</w:t>
      </w:r>
    </w:p>
    <w:p w:rsidR="001861A5" w:rsidRPr="001861A5" w:rsidRDefault="001861A5" w:rsidP="001861A5">
      <w:pPr>
        <w:spacing w:after="0" w:line="240" w:lineRule="auto"/>
        <w:ind w:firstLine="426"/>
        <w:jc w:val="both"/>
        <w:rPr>
          <w:rFonts w:ascii="GHEA Grapalat" w:eastAsia="Times New Roman" w:hAnsi="GHEA Grapalat" w:cs="GHEA Grapalat"/>
          <w:sz w:val="20"/>
          <w:szCs w:val="20"/>
          <w:lang w:val="hy-AM"/>
        </w:rPr>
      </w:pPr>
      <w:r w:rsidRPr="001861A5">
        <w:rPr>
          <w:rFonts w:ascii="GHEA Grapalat" w:eastAsia="Times New Roman"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1861A5" w:rsidRPr="001861A5" w:rsidRDefault="001861A5" w:rsidP="001861A5">
      <w:pPr>
        <w:spacing w:after="0" w:line="240" w:lineRule="auto"/>
        <w:ind w:firstLine="426"/>
        <w:jc w:val="both"/>
        <w:rPr>
          <w:rFonts w:ascii="GHEA Grapalat" w:eastAsia="Times New Roman" w:hAnsi="GHEA Grapalat" w:cs="GHEA Grapalat"/>
          <w:sz w:val="20"/>
          <w:szCs w:val="20"/>
          <w:lang w:val="pt-BR"/>
        </w:rPr>
      </w:pPr>
      <w:r w:rsidRPr="001861A5">
        <w:rPr>
          <w:rFonts w:ascii="GHEA Grapalat" w:eastAsia="Times New Roman"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1861A5">
        <w:rPr>
          <w:rFonts w:ascii="GHEA Grapalat" w:eastAsia="Times New Roman" w:hAnsi="GHEA Grapalat" w:cs="GHEA Grapalat"/>
          <w:sz w:val="20"/>
          <w:szCs w:val="20"/>
          <w:lang w:val="hy-AM"/>
        </w:rPr>
        <w:t xml:space="preserve">Պահանջագիրը բնօրինակներով </w:t>
      </w:r>
      <w:r w:rsidRPr="001861A5">
        <w:rPr>
          <w:rFonts w:ascii="GHEA Grapalat" w:eastAsia="Times New Roman" w:hAnsi="GHEA Grapalat" w:cs="GHEA Grapalat"/>
          <w:sz w:val="20"/>
          <w:szCs w:val="20"/>
          <w:lang w:val="pt-BR"/>
        </w:rPr>
        <w:t xml:space="preserve">ներկայացնում է </w:t>
      </w:r>
      <w:r w:rsidRPr="001861A5">
        <w:rPr>
          <w:rFonts w:ascii="GHEA Grapalat" w:eastAsia="Times New Roman" w:hAnsi="GHEA Grapalat" w:cs="GHEA Grapalat"/>
          <w:sz w:val="20"/>
          <w:szCs w:val="20"/>
          <w:lang w:val="hy-AM"/>
        </w:rPr>
        <w:t>Վճարող Բանկին</w:t>
      </w:r>
      <w:r w:rsidRPr="001861A5">
        <w:rPr>
          <w:rFonts w:ascii="GHEA Grapalat" w:eastAsia="Times New Roman" w:hAnsi="GHEA Grapalat" w:cs="GHEA Grapalat"/>
          <w:sz w:val="20"/>
          <w:szCs w:val="20"/>
          <w:lang w:val="pt-BR"/>
        </w:rPr>
        <w:t xml:space="preserve">` այդ մասին գրավոր տեղեկացնելով Ընկերությանը: Սույն տուժանքի համաձայնագիրը և կից </w:t>
      </w:r>
      <w:r w:rsidRPr="001861A5">
        <w:rPr>
          <w:rFonts w:ascii="GHEA Grapalat" w:eastAsia="Times New Roman" w:hAnsi="GHEA Grapalat" w:cs="GHEA Grapalat"/>
          <w:sz w:val="20"/>
          <w:szCs w:val="20"/>
          <w:lang w:val="hy-AM"/>
        </w:rPr>
        <w:t>Պահանջագիրը</w:t>
      </w:r>
      <w:r w:rsidRPr="001861A5">
        <w:rPr>
          <w:rFonts w:ascii="GHEA Grapalat" w:eastAsia="Times New Roman" w:hAnsi="GHEA Grapalat" w:cs="GHEA Grapalat"/>
          <w:sz w:val="20"/>
          <w:szCs w:val="20"/>
          <w:lang w:val="pt-BR"/>
        </w:rPr>
        <w:t xml:space="preserve"> </w:t>
      </w:r>
      <w:r w:rsidRPr="001861A5">
        <w:rPr>
          <w:rFonts w:ascii="GHEA Grapalat" w:eastAsia="Times New Roman" w:hAnsi="GHEA Grapalat" w:cs="GHEA Grapalat"/>
          <w:sz w:val="20"/>
          <w:szCs w:val="20"/>
          <w:lang w:val="hy-AM"/>
        </w:rPr>
        <w:t>էլեկտրոնային</w:t>
      </w:r>
      <w:r w:rsidRPr="001861A5">
        <w:rPr>
          <w:rFonts w:ascii="GHEA Grapalat" w:eastAsia="Times New Roman" w:hAnsi="GHEA Grapalat" w:cs="GHEA Grapalat"/>
          <w:sz w:val="20"/>
          <w:szCs w:val="20"/>
          <w:lang w:val="pt-BR"/>
        </w:rPr>
        <w:t xml:space="preserve"> </w:t>
      </w:r>
      <w:r w:rsidRPr="001861A5">
        <w:rPr>
          <w:rFonts w:ascii="GHEA Grapalat" w:eastAsia="Times New Roman" w:hAnsi="GHEA Grapalat" w:cs="GHEA Grapalat"/>
          <w:sz w:val="20"/>
          <w:szCs w:val="20"/>
          <w:lang w:val="hy-AM"/>
        </w:rPr>
        <w:t>թվային</w:t>
      </w:r>
      <w:r w:rsidRPr="001861A5">
        <w:rPr>
          <w:rFonts w:ascii="GHEA Grapalat" w:eastAsia="Times New Roman" w:hAnsi="GHEA Grapalat" w:cs="GHEA Grapalat"/>
          <w:sz w:val="20"/>
          <w:szCs w:val="20"/>
          <w:lang w:val="pt-BR"/>
        </w:rPr>
        <w:t xml:space="preserve"> </w:t>
      </w:r>
      <w:r w:rsidRPr="001861A5">
        <w:rPr>
          <w:rFonts w:ascii="GHEA Grapalat" w:eastAsia="Times New Roman" w:hAnsi="GHEA Grapalat" w:cs="GHEA Grapalat"/>
          <w:sz w:val="20"/>
          <w:szCs w:val="20"/>
          <w:lang w:val="hy-AM"/>
        </w:rPr>
        <w:t>ստորագրությամբ</w:t>
      </w:r>
      <w:r w:rsidRPr="001861A5">
        <w:rPr>
          <w:rFonts w:ascii="GHEA Grapalat" w:eastAsia="Times New Roman" w:hAnsi="GHEA Grapalat" w:cs="GHEA Grapalat"/>
          <w:sz w:val="20"/>
          <w:szCs w:val="20"/>
          <w:lang w:val="pt-BR"/>
        </w:rPr>
        <w:t xml:space="preserve"> </w:t>
      </w:r>
      <w:r w:rsidRPr="001861A5">
        <w:rPr>
          <w:rFonts w:ascii="GHEA Grapalat" w:eastAsia="Times New Roman" w:hAnsi="GHEA Grapalat" w:cs="GHEA Grapalat"/>
          <w:sz w:val="20"/>
          <w:szCs w:val="20"/>
          <w:lang w:val="hy-AM"/>
        </w:rPr>
        <w:t>հաստատված</w:t>
      </w:r>
      <w:r w:rsidRPr="001861A5">
        <w:rPr>
          <w:rFonts w:ascii="GHEA Grapalat" w:eastAsia="Times New Roman" w:hAnsi="GHEA Grapalat" w:cs="GHEA Grapalat"/>
          <w:sz w:val="20"/>
          <w:szCs w:val="20"/>
          <w:lang w:val="pt-BR"/>
        </w:rPr>
        <w:t xml:space="preserve"> </w:t>
      </w:r>
      <w:r w:rsidRPr="001861A5">
        <w:rPr>
          <w:rFonts w:ascii="GHEA Grapalat" w:eastAsia="Times New Roman" w:hAnsi="GHEA Grapalat" w:cs="GHEA Grapalat"/>
          <w:sz w:val="20"/>
          <w:szCs w:val="20"/>
          <w:lang w:val="hy-AM"/>
        </w:rPr>
        <w:t>լինելու</w:t>
      </w:r>
      <w:r w:rsidRPr="001861A5">
        <w:rPr>
          <w:rFonts w:ascii="GHEA Grapalat" w:eastAsia="Times New Roman" w:hAnsi="GHEA Grapalat" w:cs="GHEA Grapalat"/>
          <w:sz w:val="20"/>
          <w:szCs w:val="20"/>
          <w:lang w:val="pt-BR"/>
        </w:rPr>
        <w:t xml:space="preserve"> </w:t>
      </w:r>
      <w:r w:rsidRPr="001861A5">
        <w:rPr>
          <w:rFonts w:ascii="GHEA Grapalat" w:eastAsia="Times New Roman" w:hAnsi="GHEA Grapalat" w:cs="GHEA Grapalat"/>
          <w:sz w:val="20"/>
          <w:szCs w:val="20"/>
          <w:lang w:val="hy-AM"/>
        </w:rPr>
        <w:t>դեպքում</w:t>
      </w:r>
      <w:r w:rsidRPr="001861A5">
        <w:rPr>
          <w:rFonts w:ascii="GHEA Grapalat" w:eastAsia="Times New Roman" w:hAnsi="GHEA Grapalat" w:cs="GHEA Grapalat"/>
          <w:sz w:val="20"/>
          <w:szCs w:val="20"/>
          <w:lang w:val="pt-BR"/>
        </w:rPr>
        <w:t xml:space="preserve"> </w:t>
      </w:r>
      <w:r w:rsidRPr="001861A5">
        <w:rPr>
          <w:rFonts w:ascii="GHEA Grapalat" w:eastAsia="Times New Roman" w:hAnsi="GHEA Grapalat" w:cs="GHEA Grapalat"/>
          <w:sz w:val="20"/>
          <w:szCs w:val="20"/>
          <w:lang w:val="hy-AM"/>
        </w:rPr>
        <w:t>դրանք</w:t>
      </w:r>
      <w:r w:rsidRPr="001861A5">
        <w:rPr>
          <w:rFonts w:ascii="GHEA Grapalat" w:eastAsia="Times New Roman" w:hAnsi="GHEA Grapalat" w:cs="GHEA Grapalat"/>
          <w:sz w:val="20"/>
          <w:szCs w:val="20"/>
          <w:lang w:val="pt-BR"/>
        </w:rPr>
        <w:t xml:space="preserve"> </w:t>
      </w:r>
      <w:r w:rsidRPr="001861A5">
        <w:rPr>
          <w:rFonts w:ascii="GHEA Grapalat" w:eastAsia="Times New Roman" w:hAnsi="GHEA Grapalat" w:cs="GHEA Grapalat"/>
          <w:sz w:val="20"/>
          <w:szCs w:val="20"/>
          <w:lang w:val="hy-AM"/>
        </w:rPr>
        <w:t>Վճարող</w:t>
      </w:r>
      <w:r w:rsidRPr="001861A5">
        <w:rPr>
          <w:rFonts w:ascii="GHEA Grapalat" w:eastAsia="Times New Roman" w:hAnsi="GHEA Grapalat" w:cs="GHEA Grapalat"/>
          <w:sz w:val="20"/>
          <w:szCs w:val="20"/>
          <w:lang w:val="pt-BR"/>
        </w:rPr>
        <w:t xml:space="preserve"> </w:t>
      </w:r>
      <w:r w:rsidRPr="001861A5">
        <w:rPr>
          <w:rFonts w:ascii="GHEA Grapalat" w:eastAsia="Times New Roman" w:hAnsi="GHEA Grapalat" w:cs="GHEA Grapalat"/>
          <w:sz w:val="20"/>
          <w:szCs w:val="20"/>
          <w:lang w:val="hy-AM"/>
        </w:rPr>
        <w:t>Բանկին</w:t>
      </w:r>
      <w:r w:rsidRPr="001861A5">
        <w:rPr>
          <w:rFonts w:ascii="GHEA Grapalat" w:eastAsia="Times New Roman" w:hAnsi="GHEA Grapalat" w:cs="GHEA Grapalat"/>
          <w:sz w:val="20"/>
          <w:szCs w:val="20"/>
          <w:lang w:val="pt-BR"/>
        </w:rPr>
        <w:t xml:space="preserve"> </w:t>
      </w:r>
      <w:r w:rsidRPr="001861A5">
        <w:rPr>
          <w:rFonts w:ascii="GHEA Grapalat" w:eastAsia="Times New Roman" w:hAnsi="GHEA Grapalat" w:cs="GHEA Grapalat"/>
          <w:sz w:val="20"/>
          <w:szCs w:val="20"/>
          <w:lang w:val="hy-AM"/>
        </w:rPr>
        <w:t>են</w:t>
      </w:r>
      <w:r w:rsidRPr="001861A5">
        <w:rPr>
          <w:rFonts w:ascii="GHEA Grapalat" w:eastAsia="Times New Roman" w:hAnsi="GHEA Grapalat" w:cs="GHEA Grapalat"/>
          <w:sz w:val="20"/>
          <w:szCs w:val="20"/>
          <w:lang w:val="pt-BR"/>
        </w:rPr>
        <w:t xml:space="preserve"> </w:t>
      </w:r>
      <w:r w:rsidRPr="001861A5">
        <w:rPr>
          <w:rFonts w:ascii="GHEA Grapalat" w:eastAsia="Times New Roman" w:hAnsi="GHEA Grapalat" w:cs="GHEA Grapalat"/>
          <w:sz w:val="20"/>
          <w:szCs w:val="20"/>
          <w:lang w:val="hy-AM"/>
        </w:rPr>
        <w:t>ներկայացվում</w:t>
      </w:r>
      <w:r w:rsidRPr="001861A5">
        <w:rPr>
          <w:rFonts w:ascii="GHEA Grapalat" w:eastAsia="Times New Roman" w:hAnsi="GHEA Grapalat" w:cs="GHEA Grapalat"/>
          <w:sz w:val="20"/>
          <w:szCs w:val="20"/>
          <w:lang w:val="pt-BR"/>
        </w:rPr>
        <w:t xml:space="preserve"> </w:t>
      </w:r>
      <w:r w:rsidRPr="001861A5">
        <w:rPr>
          <w:rFonts w:ascii="GHEA Grapalat" w:eastAsia="Times New Roman" w:hAnsi="GHEA Grapalat" w:cs="GHEA Grapalat"/>
          <w:sz w:val="20"/>
          <w:szCs w:val="20"/>
          <w:lang w:val="hy-AM"/>
        </w:rPr>
        <w:t>էլեկտրոնային</w:t>
      </w:r>
      <w:r w:rsidRPr="001861A5">
        <w:rPr>
          <w:rFonts w:ascii="GHEA Grapalat" w:eastAsia="Times New Roman" w:hAnsi="GHEA Grapalat" w:cs="GHEA Grapalat"/>
          <w:sz w:val="20"/>
          <w:szCs w:val="20"/>
          <w:lang w:val="pt-BR"/>
        </w:rPr>
        <w:t xml:space="preserve"> </w:t>
      </w:r>
      <w:r w:rsidRPr="001861A5">
        <w:rPr>
          <w:rFonts w:ascii="GHEA Grapalat" w:eastAsia="Times New Roman" w:hAnsi="GHEA Grapalat" w:cs="GHEA Grapalat"/>
          <w:sz w:val="20"/>
          <w:szCs w:val="20"/>
          <w:lang w:val="hy-AM"/>
        </w:rPr>
        <w:t>կրիչներով</w:t>
      </w:r>
      <w:r w:rsidRPr="001861A5">
        <w:rPr>
          <w:rFonts w:ascii="GHEA Grapalat" w:eastAsia="Times New Roman" w:hAnsi="GHEA Grapalat" w:cs="GHEA Grapalat"/>
          <w:sz w:val="20"/>
          <w:szCs w:val="20"/>
          <w:lang w:val="pt-BR"/>
        </w:rPr>
        <w:t xml:space="preserve">, </w:t>
      </w:r>
      <w:r w:rsidRPr="001861A5">
        <w:rPr>
          <w:rFonts w:ascii="GHEA Grapalat" w:eastAsia="Times New Roman" w:hAnsi="GHEA Grapalat" w:cs="GHEA Grapalat"/>
          <w:sz w:val="20"/>
          <w:szCs w:val="20"/>
          <w:lang w:val="hy-AM"/>
        </w:rPr>
        <w:t>ինչպես</w:t>
      </w:r>
      <w:r w:rsidRPr="001861A5">
        <w:rPr>
          <w:rFonts w:ascii="GHEA Grapalat" w:eastAsia="Times New Roman" w:hAnsi="GHEA Grapalat" w:cs="GHEA Grapalat"/>
          <w:sz w:val="20"/>
          <w:szCs w:val="20"/>
          <w:lang w:val="pt-BR"/>
        </w:rPr>
        <w:t xml:space="preserve"> </w:t>
      </w:r>
      <w:r w:rsidRPr="001861A5">
        <w:rPr>
          <w:rFonts w:ascii="GHEA Grapalat" w:eastAsia="Times New Roman" w:hAnsi="GHEA Grapalat" w:cs="GHEA Grapalat"/>
          <w:sz w:val="20"/>
          <w:szCs w:val="20"/>
          <w:lang w:val="hy-AM"/>
        </w:rPr>
        <w:t>նաև</w:t>
      </w:r>
      <w:r w:rsidRPr="001861A5">
        <w:rPr>
          <w:rFonts w:ascii="GHEA Grapalat" w:eastAsia="Times New Roman" w:hAnsi="GHEA Grapalat" w:cs="GHEA Grapalat"/>
          <w:sz w:val="20"/>
          <w:szCs w:val="20"/>
          <w:lang w:val="pt-BR"/>
        </w:rPr>
        <w:t xml:space="preserve"> </w:t>
      </w:r>
      <w:r w:rsidRPr="001861A5">
        <w:rPr>
          <w:rFonts w:ascii="GHEA Grapalat" w:eastAsia="Times New Roman" w:hAnsi="GHEA Grapalat" w:cs="GHEA Grapalat"/>
          <w:sz w:val="20"/>
          <w:szCs w:val="20"/>
          <w:lang w:val="hy-AM"/>
        </w:rPr>
        <w:t>դրանցից</w:t>
      </w:r>
      <w:r w:rsidRPr="001861A5">
        <w:rPr>
          <w:rFonts w:ascii="GHEA Grapalat" w:eastAsia="Times New Roman" w:hAnsi="GHEA Grapalat" w:cs="GHEA Grapalat"/>
          <w:sz w:val="20"/>
          <w:szCs w:val="20"/>
          <w:lang w:val="pt-BR"/>
        </w:rPr>
        <w:t xml:space="preserve"> </w:t>
      </w:r>
      <w:r w:rsidRPr="001861A5">
        <w:rPr>
          <w:rFonts w:ascii="GHEA Grapalat" w:eastAsia="Times New Roman" w:hAnsi="GHEA Grapalat" w:cs="GHEA Grapalat"/>
          <w:sz w:val="20"/>
          <w:szCs w:val="20"/>
          <w:lang w:val="hy-AM"/>
        </w:rPr>
        <w:t>արտատպված</w:t>
      </w:r>
      <w:r w:rsidRPr="001861A5">
        <w:rPr>
          <w:rFonts w:ascii="GHEA Grapalat" w:eastAsia="Times New Roman" w:hAnsi="GHEA Grapalat" w:cs="GHEA Grapalat"/>
          <w:sz w:val="20"/>
          <w:szCs w:val="20"/>
          <w:lang w:val="pt-BR"/>
        </w:rPr>
        <w:t xml:space="preserve"> </w:t>
      </w:r>
      <w:r w:rsidRPr="001861A5">
        <w:rPr>
          <w:rFonts w:ascii="GHEA Grapalat" w:eastAsia="Times New Roman" w:hAnsi="GHEA Grapalat" w:cs="GHEA Grapalat"/>
          <w:sz w:val="20"/>
          <w:szCs w:val="20"/>
          <w:lang w:val="hy-AM"/>
        </w:rPr>
        <w:t>թղթային</w:t>
      </w:r>
      <w:r w:rsidRPr="001861A5">
        <w:rPr>
          <w:rFonts w:ascii="GHEA Grapalat" w:eastAsia="Times New Roman" w:hAnsi="GHEA Grapalat" w:cs="GHEA Grapalat"/>
          <w:sz w:val="20"/>
          <w:szCs w:val="20"/>
          <w:lang w:val="pt-BR"/>
        </w:rPr>
        <w:t xml:space="preserve"> </w:t>
      </w:r>
      <w:r w:rsidRPr="001861A5">
        <w:rPr>
          <w:rFonts w:ascii="GHEA Grapalat" w:eastAsia="Times New Roman" w:hAnsi="GHEA Grapalat" w:cs="GHEA Grapalat"/>
          <w:sz w:val="20"/>
          <w:szCs w:val="20"/>
          <w:lang w:val="hy-AM"/>
        </w:rPr>
        <w:t>տարբերակներով</w:t>
      </w:r>
      <w:r w:rsidRPr="001861A5">
        <w:rPr>
          <w:rFonts w:ascii="GHEA Grapalat" w:eastAsia="Times New Roman" w:hAnsi="GHEA Grapalat" w:cs="GHEA Grapalat"/>
          <w:sz w:val="20"/>
          <w:szCs w:val="20"/>
          <w:lang w:val="pt-BR"/>
        </w:rPr>
        <w:t>:</w:t>
      </w:r>
    </w:p>
    <w:p w:rsidR="001861A5" w:rsidRPr="001861A5" w:rsidRDefault="001861A5" w:rsidP="001861A5">
      <w:pPr>
        <w:numPr>
          <w:ilvl w:val="1"/>
          <w:numId w:val="25"/>
        </w:numPr>
        <w:spacing w:after="0" w:line="240" w:lineRule="auto"/>
        <w:jc w:val="both"/>
        <w:rPr>
          <w:rFonts w:ascii="GHEA Grapalat" w:eastAsia="Times New Roman" w:hAnsi="GHEA Grapalat" w:cs="GHEA Grapalat"/>
          <w:color w:val="000000"/>
          <w:sz w:val="20"/>
          <w:szCs w:val="20"/>
          <w:lang w:val="hy-AM"/>
        </w:rPr>
      </w:pPr>
      <w:r w:rsidRPr="001861A5">
        <w:rPr>
          <w:rFonts w:ascii="GHEA Grapalat" w:eastAsia="Times New Roman" w:hAnsi="GHEA Grapalat" w:cs="GHEA Grapalat"/>
          <w:color w:val="000000"/>
          <w:sz w:val="20"/>
          <w:szCs w:val="20"/>
          <w:lang w:val="hy-AM"/>
        </w:rPr>
        <w:t>Պատվիրատուն Վճարող բանկին կարող է ներկայացնել այլ լրացուցիչ փաստաթղթեր:</w:t>
      </w:r>
    </w:p>
    <w:p w:rsidR="001861A5" w:rsidRPr="001861A5" w:rsidRDefault="001861A5" w:rsidP="001861A5">
      <w:pPr>
        <w:spacing w:after="0" w:line="240" w:lineRule="auto"/>
        <w:ind w:firstLine="426"/>
        <w:jc w:val="both"/>
        <w:rPr>
          <w:rFonts w:ascii="GHEA Grapalat" w:eastAsia="Times New Roman" w:hAnsi="GHEA Grapalat" w:cs="GHEA Grapalat"/>
          <w:sz w:val="20"/>
          <w:szCs w:val="20"/>
          <w:lang w:val="pt-BR"/>
        </w:rPr>
      </w:pPr>
      <w:r w:rsidRPr="001861A5">
        <w:rPr>
          <w:rFonts w:ascii="GHEA Grapalat" w:eastAsia="Times New Roman" w:hAnsi="GHEA Grapalat" w:cs="GHEA Grapalat"/>
          <w:sz w:val="20"/>
          <w:szCs w:val="20"/>
          <w:lang w:val="hy-AM"/>
        </w:rPr>
        <w:t>1.6 Վճարող Բանկի կողմից Պ</w:t>
      </w:r>
      <w:r w:rsidRPr="001861A5">
        <w:rPr>
          <w:rFonts w:ascii="GHEA Grapalat" w:eastAsia="Times New Roman" w:hAnsi="GHEA Grapalat" w:cs="GHEA Grapalat"/>
          <w:sz w:val="20"/>
          <w:szCs w:val="20"/>
          <w:lang w:val="pt-BR"/>
        </w:rPr>
        <w:t xml:space="preserve">ահանջագրում նշված գումարի վճարման հետևանքով </w:t>
      </w:r>
      <w:r w:rsidRPr="001861A5">
        <w:rPr>
          <w:rFonts w:ascii="GHEA Grapalat" w:eastAsia="Times New Roman" w:hAnsi="GHEA Grapalat" w:cs="GHEA Grapalat"/>
          <w:sz w:val="20"/>
          <w:szCs w:val="20"/>
          <w:lang w:val="hy-AM"/>
        </w:rPr>
        <w:t xml:space="preserve">Ընկերության </w:t>
      </w:r>
      <w:r w:rsidRPr="001861A5">
        <w:rPr>
          <w:rFonts w:ascii="GHEA Grapalat" w:eastAsia="Times New Roman" w:hAnsi="GHEA Grapalat" w:cs="GHEA Grapalat"/>
          <w:sz w:val="20"/>
          <w:szCs w:val="20"/>
          <w:lang w:val="pt-BR"/>
        </w:rPr>
        <w:t xml:space="preserve">առաջացած ռիսկերի (Ընկերության կրած վնասների) </w:t>
      </w:r>
      <w:r w:rsidRPr="001861A5">
        <w:rPr>
          <w:rFonts w:ascii="GHEA Grapalat" w:eastAsia="Times New Roman" w:hAnsi="GHEA Grapalat" w:cs="GHEA Grapalat"/>
          <w:sz w:val="20"/>
          <w:szCs w:val="20"/>
          <w:lang w:val="hy-AM"/>
        </w:rPr>
        <w:t xml:space="preserve">և բացասական հետևանքների </w:t>
      </w:r>
      <w:r w:rsidRPr="001861A5">
        <w:rPr>
          <w:rFonts w:ascii="GHEA Grapalat" w:eastAsia="Times New Roman" w:hAnsi="GHEA Grapalat" w:cs="GHEA Grapalat"/>
          <w:sz w:val="20"/>
          <w:szCs w:val="20"/>
          <w:lang w:val="pt-BR"/>
        </w:rPr>
        <w:t>համար Բանկը</w:t>
      </w:r>
      <w:r w:rsidRPr="001861A5">
        <w:rPr>
          <w:rFonts w:ascii="GHEA Grapalat" w:eastAsia="Times New Roman" w:hAnsi="GHEA Grapalat" w:cs="GHEA Grapalat"/>
          <w:sz w:val="20"/>
          <w:szCs w:val="20"/>
          <w:lang w:val="hy-AM"/>
        </w:rPr>
        <w:t xml:space="preserve"> որևէ</w:t>
      </w:r>
      <w:r w:rsidRPr="001861A5">
        <w:rPr>
          <w:rFonts w:ascii="GHEA Grapalat" w:eastAsia="Times New Roman" w:hAnsi="GHEA Grapalat" w:cs="GHEA Grapalat"/>
          <w:sz w:val="20"/>
          <w:szCs w:val="20"/>
          <w:lang w:val="pt-BR"/>
        </w:rPr>
        <w:t xml:space="preserve"> պատասխանատվություն չի կրում</w:t>
      </w:r>
      <w:r w:rsidRPr="001861A5">
        <w:rPr>
          <w:rFonts w:ascii="GHEA Grapalat" w:eastAsia="Times New Roman" w:hAnsi="GHEA Grapalat" w:cs="GHEA Grapalat"/>
          <w:sz w:val="20"/>
          <w:szCs w:val="20"/>
          <w:lang w:val="hy-AM"/>
        </w:rPr>
        <w:t>:</w:t>
      </w:r>
      <w:r w:rsidRPr="001861A5">
        <w:rPr>
          <w:rFonts w:ascii="GHEA Grapalat" w:eastAsia="Times New Roman" w:hAnsi="GHEA Grapalat" w:cs="GHEA Grapalat"/>
          <w:sz w:val="20"/>
          <w:szCs w:val="20"/>
          <w:lang w:val="pt-BR"/>
        </w:rPr>
        <w:t xml:space="preserve"> </w:t>
      </w:r>
      <w:r w:rsidRPr="001861A5">
        <w:rPr>
          <w:rFonts w:ascii="GHEA Grapalat" w:eastAsia="Times New Roman" w:hAnsi="GHEA Grapalat" w:cs="GHEA Grapalat"/>
          <w:sz w:val="20"/>
          <w:szCs w:val="20"/>
          <w:lang w:val="hy-AM"/>
        </w:rPr>
        <w:t>Բանկը պարտավոր չէ ստուգելու Ընկերության կողմից պայմանագրի պայմանները խախտելու փաստերը:</w:t>
      </w:r>
    </w:p>
    <w:p w:rsidR="001861A5" w:rsidRPr="001861A5" w:rsidRDefault="001861A5" w:rsidP="001861A5">
      <w:pPr>
        <w:spacing w:after="0" w:line="240" w:lineRule="auto"/>
        <w:ind w:firstLine="426"/>
        <w:jc w:val="both"/>
        <w:rPr>
          <w:rFonts w:ascii="GHEA Grapalat" w:eastAsia="Times New Roman" w:hAnsi="GHEA Grapalat" w:cs="GHEA Grapalat"/>
          <w:sz w:val="20"/>
          <w:szCs w:val="20"/>
          <w:lang w:val="pt-BR"/>
        </w:rPr>
      </w:pPr>
      <w:r w:rsidRPr="001861A5">
        <w:rPr>
          <w:rFonts w:ascii="GHEA Grapalat" w:eastAsia="Times New Roman" w:hAnsi="GHEA Grapalat" w:cs="GHEA Grapalat"/>
          <w:sz w:val="20"/>
          <w:szCs w:val="20"/>
          <w:lang w:val="pt-BR"/>
        </w:rPr>
        <w:t xml:space="preserve">1.7 </w:t>
      </w:r>
      <w:r w:rsidRPr="001861A5">
        <w:rPr>
          <w:rFonts w:ascii="GHEA Grapalat" w:eastAsia="Times New Roman" w:hAnsi="GHEA Grapalat" w:cs="GHEA Grapalat"/>
          <w:sz w:val="20"/>
          <w:szCs w:val="20"/>
          <w:lang w:val="hy-AM"/>
        </w:rPr>
        <w:t>Այն դեպքում</w:t>
      </w:r>
      <w:r w:rsidRPr="001861A5">
        <w:rPr>
          <w:rFonts w:ascii="GHEA Grapalat" w:eastAsia="Times New Roman" w:hAnsi="GHEA Grapalat" w:cs="GHEA Grapalat"/>
          <w:sz w:val="20"/>
          <w:szCs w:val="20"/>
          <w:lang w:val="pt-BR"/>
        </w:rPr>
        <w:t>,</w:t>
      </w:r>
      <w:r w:rsidRPr="001861A5">
        <w:rPr>
          <w:rFonts w:ascii="GHEA Grapalat" w:eastAsia="Times New Roman" w:hAnsi="GHEA Grapalat" w:cs="GHEA Grapalat"/>
          <w:sz w:val="20"/>
          <w:szCs w:val="20"/>
          <w:lang w:val="hy-AM"/>
        </w:rPr>
        <w:t xml:space="preserve"> երբ Ընկերության հաշվի միջոցները չեն բավարարում</w:t>
      </w:r>
      <w:r w:rsidRPr="001861A5">
        <w:rPr>
          <w:rFonts w:ascii="GHEA Grapalat" w:eastAsia="Times New Roman" w:hAnsi="GHEA Grapalat" w:cs="GHEA Grapalat"/>
          <w:sz w:val="20"/>
          <w:szCs w:val="20"/>
          <w:lang w:val="en-US"/>
        </w:rPr>
        <w:t>՝</w:t>
      </w:r>
      <w:r w:rsidRPr="001861A5">
        <w:rPr>
          <w:rFonts w:ascii="GHEA Grapalat" w:eastAsia="Times New Roman" w:hAnsi="GHEA Grapalat" w:cs="GHEA Grapalat"/>
          <w:sz w:val="20"/>
          <w:szCs w:val="20"/>
          <w:lang w:val="pt-BR"/>
        </w:rPr>
        <w:t xml:space="preserve"> </w:t>
      </w:r>
      <w:r w:rsidRPr="001861A5">
        <w:rPr>
          <w:rFonts w:ascii="GHEA Grapalat" w:eastAsia="Times New Roman" w:hAnsi="GHEA Grapalat" w:cs="GHEA Grapalat"/>
          <w:sz w:val="20"/>
          <w:szCs w:val="20"/>
          <w:lang w:val="en-US"/>
        </w:rPr>
        <w:t>Վճարող</w:t>
      </w:r>
      <w:r w:rsidRPr="001861A5">
        <w:rPr>
          <w:rFonts w:ascii="GHEA Grapalat" w:eastAsia="Times New Roman" w:hAnsi="GHEA Grapalat" w:cs="GHEA Grapalat"/>
          <w:sz w:val="20"/>
          <w:szCs w:val="20"/>
          <w:lang w:val="pt-BR"/>
        </w:rPr>
        <w:t xml:space="preserve"> </w:t>
      </w:r>
      <w:r w:rsidRPr="001861A5">
        <w:rPr>
          <w:rFonts w:ascii="GHEA Grapalat" w:eastAsia="Times New Roman" w:hAnsi="GHEA Grapalat" w:cs="GHEA Grapalat"/>
          <w:sz w:val="20"/>
          <w:szCs w:val="20"/>
          <w:lang w:val="en-US"/>
        </w:rPr>
        <w:t>բանկը</w:t>
      </w:r>
      <w:r w:rsidRPr="001861A5">
        <w:rPr>
          <w:rFonts w:ascii="GHEA Grapalat" w:eastAsia="Times New Roman" w:hAnsi="GHEA Grapalat" w:cs="GHEA Grapalat"/>
          <w:sz w:val="20"/>
          <w:szCs w:val="20"/>
          <w:lang w:val="pt-BR"/>
        </w:rPr>
        <w:t xml:space="preserve"> </w:t>
      </w:r>
      <w:r w:rsidRPr="001861A5">
        <w:rPr>
          <w:rFonts w:ascii="GHEA Grapalat" w:eastAsia="Times New Roman" w:hAnsi="GHEA Grapalat" w:cs="GHEA Grapalat"/>
          <w:sz w:val="20"/>
          <w:szCs w:val="20"/>
          <w:lang w:val="en-US"/>
        </w:rPr>
        <w:t>վճարման</w:t>
      </w:r>
      <w:r w:rsidRPr="001861A5">
        <w:rPr>
          <w:rFonts w:ascii="GHEA Grapalat" w:eastAsia="Times New Roman" w:hAnsi="GHEA Grapalat" w:cs="GHEA Grapalat"/>
          <w:sz w:val="20"/>
          <w:szCs w:val="20"/>
          <w:lang w:val="pt-BR"/>
        </w:rPr>
        <w:t xml:space="preserve"> </w:t>
      </w:r>
      <w:r w:rsidRPr="001861A5">
        <w:rPr>
          <w:rFonts w:ascii="GHEA Grapalat" w:eastAsia="Times New Roman" w:hAnsi="GHEA Grapalat" w:cs="GHEA Grapalat"/>
          <w:sz w:val="20"/>
          <w:szCs w:val="20"/>
          <w:lang w:val="en-US"/>
        </w:rPr>
        <w:t>պահանջագիրը</w:t>
      </w:r>
      <w:r w:rsidRPr="001861A5">
        <w:rPr>
          <w:rFonts w:ascii="GHEA Grapalat" w:eastAsia="Times New Roman" w:hAnsi="GHEA Grapalat" w:cs="GHEA Grapalat"/>
          <w:sz w:val="20"/>
          <w:szCs w:val="20"/>
          <w:lang w:val="pt-BR"/>
        </w:rPr>
        <w:t xml:space="preserve"> </w:t>
      </w:r>
      <w:r w:rsidRPr="001861A5">
        <w:rPr>
          <w:rFonts w:ascii="GHEA Grapalat" w:eastAsia="Times New Roman" w:hAnsi="GHEA Grapalat" w:cs="GHEA Grapalat"/>
          <w:sz w:val="20"/>
          <w:szCs w:val="20"/>
          <w:lang w:val="en-US"/>
        </w:rPr>
        <w:t>ստանալուց</w:t>
      </w:r>
      <w:r w:rsidRPr="001861A5">
        <w:rPr>
          <w:rFonts w:ascii="GHEA Grapalat" w:eastAsia="Times New Roman" w:hAnsi="GHEA Grapalat" w:cs="GHEA Grapalat"/>
          <w:sz w:val="20"/>
          <w:szCs w:val="20"/>
          <w:lang w:val="pt-BR"/>
        </w:rPr>
        <w:t xml:space="preserve"> </w:t>
      </w:r>
      <w:r w:rsidRPr="001861A5">
        <w:rPr>
          <w:rFonts w:ascii="GHEA Grapalat" w:eastAsia="Times New Roman" w:hAnsi="GHEA Grapalat" w:cs="GHEA Grapalat"/>
          <w:sz w:val="20"/>
          <w:szCs w:val="20"/>
          <w:lang w:val="en-US"/>
        </w:rPr>
        <w:t>հետո՝</w:t>
      </w:r>
      <w:r w:rsidRPr="001861A5">
        <w:rPr>
          <w:rFonts w:ascii="GHEA Grapalat" w:eastAsia="Times New Roman" w:hAnsi="GHEA Grapalat" w:cs="GHEA Grapalat"/>
          <w:sz w:val="20"/>
          <w:szCs w:val="20"/>
          <w:lang w:val="pt-BR"/>
        </w:rPr>
        <w:t xml:space="preserve"> 2 (</w:t>
      </w:r>
      <w:r w:rsidRPr="001861A5">
        <w:rPr>
          <w:rFonts w:ascii="GHEA Grapalat" w:eastAsia="Times New Roman" w:hAnsi="GHEA Grapalat" w:cs="GHEA Grapalat"/>
          <w:sz w:val="20"/>
          <w:szCs w:val="20"/>
          <w:lang w:val="en-US"/>
        </w:rPr>
        <w:t>երկու</w:t>
      </w:r>
      <w:r w:rsidRPr="001861A5">
        <w:rPr>
          <w:rFonts w:ascii="GHEA Grapalat" w:eastAsia="Times New Roman" w:hAnsi="GHEA Grapalat" w:cs="GHEA Grapalat"/>
          <w:sz w:val="20"/>
          <w:szCs w:val="20"/>
          <w:lang w:val="pt-BR"/>
        </w:rPr>
        <w:t xml:space="preserve">) </w:t>
      </w:r>
      <w:r w:rsidRPr="001861A5">
        <w:rPr>
          <w:rFonts w:ascii="GHEA Grapalat" w:eastAsia="Times New Roman" w:hAnsi="GHEA Grapalat" w:cs="GHEA Grapalat"/>
          <w:sz w:val="20"/>
          <w:szCs w:val="20"/>
          <w:lang w:val="en-US"/>
        </w:rPr>
        <w:t>աշխատանքային</w:t>
      </w:r>
      <w:r w:rsidRPr="001861A5">
        <w:rPr>
          <w:rFonts w:ascii="GHEA Grapalat" w:eastAsia="Times New Roman" w:hAnsi="GHEA Grapalat" w:cs="GHEA Grapalat"/>
          <w:sz w:val="20"/>
          <w:szCs w:val="20"/>
          <w:lang w:val="pt-BR"/>
        </w:rPr>
        <w:t xml:space="preserve"> </w:t>
      </w:r>
      <w:r w:rsidRPr="001861A5">
        <w:rPr>
          <w:rFonts w:ascii="GHEA Grapalat" w:eastAsia="Times New Roman" w:hAnsi="GHEA Grapalat" w:cs="GHEA Grapalat"/>
          <w:sz w:val="20"/>
          <w:szCs w:val="20"/>
          <w:lang w:val="en-US"/>
        </w:rPr>
        <w:t>օրվա</w:t>
      </w:r>
      <w:r w:rsidRPr="001861A5">
        <w:rPr>
          <w:rFonts w:ascii="GHEA Grapalat" w:eastAsia="Times New Roman" w:hAnsi="GHEA Grapalat" w:cs="GHEA Grapalat"/>
          <w:sz w:val="20"/>
          <w:szCs w:val="20"/>
          <w:lang w:val="pt-BR"/>
        </w:rPr>
        <w:t xml:space="preserve"> </w:t>
      </w:r>
      <w:r w:rsidRPr="001861A5">
        <w:rPr>
          <w:rFonts w:ascii="GHEA Grapalat" w:eastAsia="Times New Roman" w:hAnsi="GHEA Grapalat" w:cs="GHEA Grapalat"/>
          <w:sz w:val="20"/>
          <w:szCs w:val="20"/>
          <w:lang w:val="en-US"/>
        </w:rPr>
        <w:t>ընթացքում</w:t>
      </w:r>
      <w:r w:rsidRPr="001861A5">
        <w:rPr>
          <w:rFonts w:ascii="GHEA Grapalat" w:eastAsia="Times New Roman" w:hAnsi="GHEA Grapalat" w:cs="GHEA Grapalat"/>
          <w:sz w:val="20"/>
          <w:szCs w:val="20"/>
          <w:lang w:val="pt-BR"/>
        </w:rPr>
        <w:t xml:space="preserve"> </w:t>
      </w:r>
      <w:r w:rsidRPr="001861A5">
        <w:rPr>
          <w:rFonts w:ascii="GHEA Grapalat" w:eastAsia="Times New Roman" w:hAnsi="GHEA Grapalat" w:cs="GHEA Grapalat"/>
          <w:sz w:val="20"/>
          <w:szCs w:val="20"/>
          <w:lang w:val="en-US"/>
        </w:rPr>
        <w:t>պետք</w:t>
      </w:r>
      <w:r w:rsidRPr="001861A5">
        <w:rPr>
          <w:rFonts w:ascii="GHEA Grapalat" w:eastAsia="Times New Roman" w:hAnsi="GHEA Grapalat" w:cs="GHEA Grapalat"/>
          <w:sz w:val="20"/>
          <w:szCs w:val="20"/>
          <w:lang w:val="pt-BR"/>
        </w:rPr>
        <w:t xml:space="preserve"> </w:t>
      </w:r>
      <w:r w:rsidRPr="001861A5">
        <w:rPr>
          <w:rFonts w:ascii="GHEA Grapalat" w:eastAsia="Times New Roman" w:hAnsi="GHEA Grapalat" w:cs="GHEA Grapalat"/>
          <w:sz w:val="20"/>
          <w:szCs w:val="20"/>
          <w:lang w:val="en-US"/>
        </w:rPr>
        <w:t>է</w:t>
      </w:r>
      <w:r w:rsidRPr="001861A5">
        <w:rPr>
          <w:rFonts w:ascii="GHEA Grapalat" w:eastAsia="Times New Roman" w:hAnsi="GHEA Grapalat" w:cs="GHEA Grapalat"/>
          <w:sz w:val="20"/>
          <w:szCs w:val="20"/>
          <w:lang w:val="pt-BR"/>
        </w:rPr>
        <w:t xml:space="preserve"> </w:t>
      </w:r>
      <w:r w:rsidRPr="001861A5">
        <w:rPr>
          <w:rFonts w:ascii="GHEA Grapalat" w:eastAsia="Times New Roman" w:hAnsi="GHEA Grapalat" w:cs="GHEA Grapalat"/>
          <w:sz w:val="20"/>
          <w:szCs w:val="20"/>
          <w:lang w:val="en-US"/>
        </w:rPr>
        <w:t>տեղեկացնի</w:t>
      </w:r>
      <w:r w:rsidRPr="001861A5">
        <w:rPr>
          <w:rFonts w:ascii="GHEA Grapalat" w:eastAsia="Times New Roman" w:hAnsi="GHEA Grapalat" w:cs="GHEA Grapalat"/>
          <w:sz w:val="20"/>
          <w:szCs w:val="20"/>
          <w:lang w:val="pt-BR"/>
        </w:rPr>
        <w:t xml:space="preserve"> </w:t>
      </w:r>
      <w:r w:rsidRPr="001861A5">
        <w:rPr>
          <w:rFonts w:ascii="GHEA Grapalat" w:eastAsia="Times New Roman" w:hAnsi="GHEA Grapalat" w:cs="GHEA Grapalat"/>
          <w:sz w:val="20"/>
          <w:szCs w:val="20"/>
          <w:lang w:val="en-US"/>
        </w:rPr>
        <w:t>Պատվիրատուին՝</w:t>
      </w:r>
      <w:r w:rsidRPr="001861A5">
        <w:rPr>
          <w:rFonts w:ascii="GHEA Grapalat" w:eastAsia="Times New Roman" w:hAnsi="GHEA Grapalat" w:cs="GHEA Grapalat"/>
          <w:sz w:val="20"/>
          <w:szCs w:val="20"/>
          <w:lang w:val="pt-BR"/>
        </w:rPr>
        <w:t xml:space="preserve"> </w:t>
      </w:r>
      <w:r w:rsidRPr="001861A5">
        <w:rPr>
          <w:rFonts w:ascii="GHEA Grapalat" w:eastAsia="Times New Roman" w:hAnsi="GHEA Grapalat" w:cs="GHEA Grapalat"/>
          <w:sz w:val="20"/>
          <w:szCs w:val="20"/>
          <w:lang w:val="en-US"/>
        </w:rPr>
        <w:t>գրավոր</w:t>
      </w:r>
      <w:r w:rsidRPr="001861A5">
        <w:rPr>
          <w:rFonts w:ascii="GHEA Grapalat" w:eastAsia="Times New Roman" w:hAnsi="GHEA Grapalat" w:cs="GHEA Grapalat"/>
          <w:sz w:val="20"/>
          <w:szCs w:val="20"/>
          <w:lang w:val="pt-BR"/>
        </w:rPr>
        <w:t xml:space="preserve"> </w:t>
      </w:r>
      <w:r w:rsidRPr="001861A5">
        <w:rPr>
          <w:rFonts w:ascii="GHEA Grapalat" w:eastAsia="Times New Roman" w:hAnsi="GHEA Grapalat" w:cs="GHEA Grapalat"/>
          <w:sz w:val="20"/>
          <w:szCs w:val="20"/>
          <w:lang w:val="en-US"/>
        </w:rPr>
        <w:t>ձևով</w:t>
      </w:r>
      <w:r w:rsidRPr="001861A5">
        <w:rPr>
          <w:rFonts w:ascii="GHEA Grapalat" w:eastAsia="Times New Roman" w:hAnsi="GHEA Grapalat" w:cs="GHEA Grapalat"/>
          <w:sz w:val="20"/>
          <w:szCs w:val="20"/>
          <w:lang w:val="pt-BR"/>
        </w:rPr>
        <w:t>:</w:t>
      </w:r>
    </w:p>
    <w:p w:rsidR="001861A5" w:rsidRPr="001861A5" w:rsidRDefault="001861A5" w:rsidP="001861A5">
      <w:pPr>
        <w:spacing w:after="0" w:line="240" w:lineRule="auto"/>
        <w:ind w:firstLine="360"/>
        <w:jc w:val="both"/>
        <w:rPr>
          <w:rFonts w:ascii="GHEA Grapalat" w:eastAsia="Times New Roman" w:hAnsi="GHEA Grapalat" w:cs="GHEA Grapalat"/>
          <w:sz w:val="20"/>
          <w:szCs w:val="20"/>
          <w:lang w:val="pt-BR"/>
        </w:rPr>
      </w:pPr>
      <w:r w:rsidRPr="001861A5">
        <w:rPr>
          <w:rFonts w:ascii="GHEA Grapalat" w:eastAsia="Times New Roman" w:hAnsi="GHEA Grapalat" w:cs="GHEA Grapalat"/>
          <w:sz w:val="20"/>
          <w:szCs w:val="20"/>
          <w:lang w:val="pt-BR"/>
        </w:rPr>
        <w:t xml:space="preserve">1.8 Սույն համաձայնագիրը և կից </w:t>
      </w:r>
      <w:r w:rsidRPr="001861A5">
        <w:rPr>
          <w:rFonts w:ascii="GHEA Grapalat" w:eastAsia="Times New Roman" w:hAnsi="GHEA Grapalat" w:cs="GHEA Grapalat"/>
          <w:sz w:val="20"/>
          <w:szCs w:val="20"/>
          <w:lang w:val="hy-AM"/>
        </w:rPr>
        <w:t>Պ</w:t>
      </w:r>
      <w:r w:rsidRPr="001861A5">
        <w:rPr>
          <w:rFonts w:ascii="GHEA Grapalat" w:eastAsia="Times New Roman"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1861A5" w:rsidRPr="001861A5" w:rsidRDefault="001861A5" w:rsidP="001861A5">
      <w:pPr>
        <w:spacing w:after="0" w:line="240" w:lineRule="auto"/>
        <w:jc w:val="both"/>
        <w:rPr>
          <w:rFonts w:ascii="GHEA Grapalat" w:eastAsia="Times New Roman" w:hAnsi="GHEA Grapalat" w:cs="GHEA Grapalat"/>
          <w:sz w:val="20"/>
          <w:szCs w:val="20"/>
          <w:lang w:val="hy-AM"/>
        </w:rPr>
      </w:pPr>
    </w:p>
    <w:p w:rsidR="001861A5" w:rsidRPr="001861A5" w:rsidRDefault="001861A5" w:rsidP="001861A5">
      <w:pPr>
        <w:numPr>
          <w:ilvl w:val="0"/>
          <w:numId w:val="6"/>
        </w:numPr>
        <w:spacing w:after="0" w:line="240" w:lineRule="auto"/>
        <w:jc w:val="center"/>
        <w:rPr>
          <w:rFonts w:ascii="GHEA Grapalat" w:eastAsia="Times New Roman" w:hAnsi="GHEA Grapalat" w:cs="GHEA Grapalat"/>
          <w:b/>
          <w:bCs/>
          <w:sz w:val="20"/>
          <w:szCs w:val="20"/>
          <w:lang w:val="en-US"/>
        </w:rPr>
      </w:pPr>
      <w:r w:rsidRPr="001861A5">
        <w:rPr>
          <w:rFonts w:ascii="GHEA Grapalat" w:eastAsia="Times New Roman" w:hAnsi="GHEA Grapalat" w:cs="GHEA Grapalat"/>
          <w:b/>
          <w:bCs/>
          <w:sz w:val="20"/>
          <w:szCs w:val="20"/>
          <w:lang w:val="en-US"/>
        </w:rPr>
        <w:lastRenderedPageBreak/>
        <w:t>Այլ պայմաններ</w:t>
      </w:r>
    </w:p>
    <w:p w:rsidR="001861A5" w:rsidRPr="001861A5" w:rsidRDefault="001861A5" w:rsidP="001861A5">
      <w:pPr>
        <w:spacing w:after="0" w:line="240" w:lineRule="auto"/>
        <w:ind w:firstLine="567"/>
        <w:jc w:val="both"/>
        <w:rPr>
          <w:rFonts w:ascii="GHEA Grapalat" w:eastAsia="Times New Roman" w:hAnsi="GHEA Grapalat" w:cs="GHEA Grapalat"/>
          <w:sz w:val="20"/>
          <w:szCs w:val="20"/>
          <w:lang w:val="hy-AM"/>
        </w:rPr>
      </w:pPr>
      <w:r w:rsidRPr="001861A5">
        <w:rPr>
          <w:rFonts w:ascii="GHEA Grapalat" w:eastAsia="Times New Roman" w:hAnsi="GHEA Grapalat" w:cs="GHEA Grapalat"/>
          <w:sz w:val="20"/>
          <w:szCs w:val="20"/>
          <w:lang w:val="en-US"/>
        </w:rPr>
        <w:t>2.1 Սույն համաձայնագիրը</w:t>
      </w:r>
      <w:r w:rsidRPr="001861A5">
        <w:rPr>
          <w:rFonts w:ascii="GHEA Grapalat" w:eastAsia="Times New Roman" w:hAnsi="GHEA Grapalat" w:cs="GHEA Grapalat"/>
          <w:sz w:val="20"/>
          <w:szCs w:val="20"/>
          <w:lang w:val="hy-AM"/>
        </w:rPr>
        <w:t xml:space="preserve"> և Պահանջագիրը անհետկանչելի են,</w:t>
      </w:r>
      <w:r w:rsidRPr="001861A5">
        <w:rPr>
          <w:rFonts w:ascii="GHEA Grapalat" w:eastAsia="Times New Roman" w:hAnsi="GHEA Grapalat" w:cs="GHEA Grapalat"/>
          <w:sz w:val="20"/>
          <w:szCs w:val="20"/>
          <w:lang w:val="en-US"/>
        </w:rPr>
        <w:t xml:space="preserve"> ուժի մեջ </w:t>
      </w:r>
      <w:r w:rsidRPr="001861A5">
        <w:rPr>
          <w:rFonts w:ascii="GHEA Grapalat" w:eastAsia="Times New Roman" w:hAnsi="GHEA Grapalat" w:cs="GHEA Grapalat"/>
          <w:sz w:val="20"/>
          <w:szCs w:val="20"/>
          <w:lang w:val="hy-AM"/>
        </w:rPr>
        <w:t>են</w:t>
      </w:r>
      <w:r w:rsidRPr="001861A5">
        <w:rPr>
          <w:rFonts w:ascii="GHEA Grapalat" w:eastAsia="Times New Roman" w:hAnsi="GHEA Grapalat" w:cs="GHEA Grapalat"/>
          <w:sz w:val="20"/>
          <w:szCs w:val="20"/>
          <w:lang w:val="en-US"/>
        </w:rPr>
        <w:t xml:space="preserve"> մտնում Ընկերության կողմից վավերացման պահից և ուժի մեջ</w:t>
      </w:r>
      <w:r w:rsidRPr="001861A5">
        <w:rPr>
          <w:rFonts w:ascii="GHEA Grapalat" w:eastAsia="Times New Roman" w:hAnsi="GHEA Grapalat" w:cs="GHEA Grapalat"/>
          <w:sz w:val="20"/>
          <w:szCs w:val="20"/>
          <w:lang w:val="hy-AM"/>
        </w:rPr>
        <w:t xml:space="preserve"> են մինչև </w:t>
      </w:r>
      <w:r w:rsidRPr="001861A5">
        <w:rPr>
          <w:rFonts w:ascii="GHEA Grapalat" w:eastAsia="Times New Roman" w:hAnsi="GHEA Grapalat" w:cs="GHEA Grapalat"/>
          <w:sz w:val="20"/>
          <w:szCs w:val="20"/>
          <w:lang w:val="en-US"/>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1861A5" w:rsidRPr="001861A5" w:rsidRDefault="001861A5" w:rsidP="001861A5">
      <w:pPr>
        <w:spacing w:after="0" w:line="240" w:lineRule="auto"/>
        <w:ind w:firstLine="567"/>
        <w:jc w:val="both"/>
        <w:rPr>
          <w:rFonts w:ascii="GHEA Grapalat" w:eastAsia="Times New Roman" w:hAnsi="GHEA Grapalat" w:cs="GHEA Grapalat"/>
          <w:sz w:val="20"/>
          <w:szCs w:val="20"/>
          <w:lang w:val="hy-AM"/>
        </w:rPr>
      </w:pPr>
      <w:r w:rsidRPr="001861A5">
        <w:rPr>
          <w:rFonts w:ascii="GHEA Grapalat" w:eastAsia="Times New Roman"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1861A5" w:rsidRPr="001861A5" w:rsidRDefault="001861A5" w:rsidP="001861A5">
      <w:pPr>
        <w:spacing w:after="0" w:line="240" w:lineRule="auto"/>
        <w:ind w:firstLine="567"/>
        <w:jc w:val="both"/>
        <w:rPr>
          <w:rFonts w:ascii="GHEA Grapalat" w:eastAsia="Times New Roman" w:hAnsi="GHEA Grapalat" w:cs="GHEA Grapalat"/>
          <w:sz w:val="20"/>
          <w:szCs w:val="20"/>
          <w:lang w:val="hy-AM"/>
        </w:rPr>
      </w:pPr>
      <w:r w:rsidRPr="001861A5">
        <w:rPr>
          <w:rFonts w:ascii="GHEA Grapalat" w:eastAsia="Times New Roman"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1861A5" w:rsidRPr="001861A5" w:rsidDel="00A13215" w:rsidRDefault="001861A5" w:rsidP="001861A5">
      <w:pPr>
        <w:spacing w:after="0" w:line="240" w:lineRule="auto"/>
        <w:ind w:firstLine="567"/>
        <w:jc w:val="both"/>
        <w:rPr>
          <w:rFonts w:ascii="GHEA Grapalat" w:eastAsia="Times New Roman" w:hAnsi="GHEA Grapalat" w:cs="GHEA Grapalat"/>
          <w:sz w:val="20"/>
          <w:szCs w:val="20"/>
          <w:lang w:val="hy-AM"/>
        </w:rPr>
      </w:pPr>
      <w:r w:rsidRPr="001861A5">
        <w:rPr>
          <w:rFonts w:ascii="GHEA Grapalat" w:eastAsia="Times New Roman"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1861A5" w:rsidRPr="001861A5" w:rsidRDefault="001861A5" w:rsidP="001861A5">
      <w:pPr>
        <w:spacing w:after="0" w:line="240" w:lineRule="auto"/>
        <w:ind w:firstLine="567"/>
        <w:jc w:val="both"/>
        <w:rPr>
          <w:rFonts w:ascii="GHEA Grapalat" w:eastAsia="Times New Roman" w:hAnsi="GHEA Grapalat" w:cs="GHEA Grapalat"/>
          <w:sz w:val="20"/>
          <w:szCs w:val="20"/>
          <w:lang w:val="hy-AM"/>
        </w:rPr>
      </w:pPr>
      <w:r w:rsidRPr="001861A5">
        <w:rPr>
          <w:rFonts w:ascii="GHEA Grapalat" w:eastAsia="Times New Roman"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1861A5" w:rsidRPr="001861A5" w:rsidRDefault="001861A5" w:rsidP="001861A5">
      <w:pPr>
        <w:spacing w:after="0" w:line="240" w:lineRule="auto"/>
        <w:ind w:firstLine="567"/>
        <w:jc w:val="both"/>
        <w:rPr>
          <w:rFonts w:ascii="GHEA Grapalat" w:eastAsia="Times New Roman" w:hAnsi="GHEA Grapalat" w:cs="GHEA Grapalat"/>
          <w:sz w:val="20"/>
          <w:szCs w:val="20"/>
          <w:lang w:val="hy-AM"/>
        </w:rPr>
      </w:pPr>
    </w:p>
    <w:p w:rsidR="001861A5" w:rsidRPr="001861A5" w:rsidRDefault="001861A5" w:rsidP="001861A5">
      <w:pPr>
        <w:spacing w:after="0" w:line="240" w:lineRule="auto"/>
        <w:ind w:firstLine="567"/>
        <w:jc w:val="center"/>
        <w:rPr>
          <w:rFonts w:ascii="GHEA Grapalat" w:eastAsia="Times New Roman" w:hAnsi="GHEA Grapalat" w:cs="GHEA Grapalat"/>
          <w:sz w:val="20"/>
          <w:szCs w:val="20"/>
          <w:lang w:val="hy-AM"/>
        </w:rPr>
      </w:pPr>
      <w:r w:rsidRPr="001861A5">
        <w:rPr>
          <w:rFonts w:ascii="GHEA Grapalat" w:eastAsia="Times New Roman" w:hAnsi="GHEA Grapalat" w:cs="GHEA Grapalat"/>
          <w:b/>
          <w:sz w:val="20"/>
          <w:szCs w:val="20"/>
          <w:lang w:val="hy-AM"/>
        </w:rPr>
        <w:t>3. Ընկերության հասցեն, բանկային վավերապայմանները`</w:t>
      </w:r>
    </w:p>
    <w:p w:rsidR="001861A5" w:rsidRPr="001861A5" w:rsidRDefault="001861A5" w:rsidP="001861A5">
      <w:pPr>
        <w:spacing w:after="0" w:line="240" w:lineRule="auto"/>
        <w:jc w:val="both"/>
        <w:rPr>
          <w:rFonts w:ascii="GHEA Grapalat" w:eastAsia="Times New Roman" w:hAnsi="GHEA Grapalat" w:cs="GHEA Grapalat"/>
          <w:sz w:val="20"/>
          <w:szCs w:val="20"/>
          <w:u w:val="single"/>
          <w:lang w:val="hy-AM"/>
        </w:rPr>
      </w:pPr>
      <w:r w:rsidRPr="001861A5">
        <w:rPr>
          <w:rFonts w:ascii="GHEA Grapalat" w:eastAsia="Times New Roman" w:hAnsi="GHEA Grapalat" w:cs="GHEA Grapalat"/>
          <w:sz w:val="20"/>
          <w:szCs w:val="20"/>
          <w:u w:val="single"/>
          <w:lang w:val="hy-AM"/>
        </w:rPr>
        <w:tab/>
      </w:r>
      <w:r w:rsidRPr="001861A5">
        <w:rPr>
          <w:rFonts w:ascii="GHEA Grapalat" w:eastAsia="Times New Roman" w:hAnsi="GHEA Grapalat" w:cs="GHEA Grapalat"/>
          <w:sz w:val="20"/>
          <w:szCs w:val="20"/>
          <w:u w:val="single"/>
          <w:lang w:val="hy-AM"/>
        </w:rPr>
        <w:tab/>
      </w:r>
      <w:r w:rsidRPr="001861A5">
        <w:rPr>
          <w:rFonts w:ascii="GHEA Grapalat" w:eastAsia="Times New Roman" w:hAnsi="GHEA Grapalat" w:cs="GHEA Grapalat"/>
          <w:sz w:val="20"/>
          <w:szCs w:val="20"/>
          <w:u w:val="single"/>
          <w:lang w:val="hy-AM"/>
        </w:rPr>
        <w:tab/>
      </w:r>
      <w:r w:rsidRPr="001861A5">
        <w:rPr>
          <w:rFonts w:ascii="GHEA Grapalat" w:eastAsia="Times New Roman" w:hAnsi="GHEA Grapalat" w:cs="GHEA Grapalat"/>
          <w:sz w:val="20"/>
          <w:szCs w:val="20"/>
          <w:u w:val="single"/>
          <w:lang w:val="hy-AM"/>
        </w:rPr>
        <w:tab/>
      </w:r>
      <w:r w:rsidRPr="001861A5">
        <w:rPr>
          <w:rFonts w:ascii="GHEA Grapalat" w:eastAsia="Times New Roman" w:hAnsi="GHEA Grapalat" w:cs="GHEA Grapalat"/>
          <w:sz w:val="20"/>
          <w:szCs w:val="20"/>
          <w:u w:val="single"/>
          <w:lang w:val="hy-AM"/>
        </w:rPr>
        <w:tab/>
      </w:r>
    </w:p>
    <w:p w:rsidR="001861A5" w:rsidRPr="001861A5" w:rsidRDefault="001861A5" w:rsidP="001861A5">
      <w:pPr>
        <w:spacing w:after="0" w:line="240" w:lineRule="auto"/>
        <w:jc w:val="both"/>
        <w:rPr>
          <w:rFonts w:ascii="GHEA Grapalat" w:eastAsia="Times New Roman" w:hAnsi="GHEA Grapalat" w:cs="Times New Roman"/>
          <w:sz w:val="18"/>
          <w:szCs w:val="18"/>
          <w:vertAlign w:val="superscript"/>
          <w:lang w:val="hy-AM"/>
        </w:rPr>
      </w:pPr>
      <w:r w:rsidRPr="001861A5">
        <w:rPr>
          <w:rFonts w:ascii="GHEA Grapalat" w:eastAsia="Times New Roman" w:hAnsi="GHEA Grapalat" w:cs="Times New Roman"/>
          <w:sz w:val="18"/>
          <w:szCs w:val="18"/>
          <w:vertAlign w:val="superscript"/>
          <w:lang w:val="hy-AM"/>
        </w:rPr>
        <w:t xml:space="preserve">                               ընկերության անվանումը</w:t>
      </w:r>
    </w:p>
    <w:p w:rsidR="001861A5" w:rsidRPr="001861A5" w:rsidRDefault="001861A5" w:rsidP="001861A5">
      <w:pPr>
        <w:spacing w:after="0" w:line="240" w:lineRule="auto"/>
        <w:jc w:val="both"/>
        <w:rPr>
          <w:rFonts w:ascii="GHEA Grapalat" w:eastAsia="Times New Roman" w:hAnsi="GHEA Grapalat" w:cs="Times New Roman"/>
          <w:sz w:val="18"/>
          <w:szCs w:val="18"/>
          <w:u w:val="single"/>
          <w:vertAlign w:val="superscript"/>
          <w:lang w:val="hy-AM"/>
        </w:rPr>
      </w:pPr>
      <w:r w:rsidRPr="001861A5">
        <w:rPr>
          <w:rFonts w:ascii="GHEA Grapalat" w:eastAsia="Times New Roman" w:hAnsi="GHEA Grapalat" w:cs="Times New Roman"/>
          <w:sz w:val="18"/>
          <w:szCs w:val="18"/>
          <w:vertAlign w:val="superscript"/>
          <w:lang w:val="hy-AM"/>
        </w:rPr>
        <w:t xml:space="preserve"> </w:t>
      </w:r>
      <w:r w:rsidRPr="001861A5">
        <w:rPr>
          <w:rFonts w:ascii="GHEA Grapalat" w:eastAsia="Times New Roman" w:hAnsi="GHEA Grapalat" w:cs="Times New Roman"/>
          <w:sz w:val="18"/>
          <w:szCs w:val="18"/>
          <w:u w:val="single"/>
          <w:vertAlign w:val="superscript"/>
          <w:lang w:val="hy-AM"/>
        </w:rPr>
        <w:tab/>
      </w:r>
      <w:r w:rsidRPr="001861A5">
        <w:rPr>
          <w:rFonts w:ascii="GHEA Grapalat" w:eastAsia="Times New Roman" w:hAnsi="GHEA Grapalat" w:cs="Times New Roman"/>
          <w:sz w:val="18"/>
          <w:szCs w:val="18"/>
          <w:u w:val="single"/>
          <w:vertAlign w:val="superscript"/>
          <w:lang w:val="hy-AM"/>
        </w:rPr>
        <w:tab/>
      </w:r>
      <w:r w:rsidRPr="001861A5">
        <w:rPr>
          <w:rFonts w:ascii="GHEA Grapalat" w:eastAsia="Times New Roman" w:hAnsi="GHEA Grapalat" w:cs="Times New Roman"/>
          <w:sz w:val="18"/>
          <w:szCs w:val="18"/>
          <w:u w:val="single"/>
          <w:vertAlign w:val="superscript"/>
          <w:lang w:val="hy-AM"/>
        </w:rPr>
        <w:tab/>
      </w:r>
      <w:r w:rsidRPr="001861A5">
        <w:rPr>
          <w:rFonts w:ascii="GHEA Grapalat" w:eastAsia="Times New Roman" w:hAnsi="GHEA Grapalat" w:cs="Times New Roman"/>
          <w:sz w:val="18"/>
          <w:szCs w:val="18"/>
          <w:u w:val="single"/>
          <w:vertAlign w:val="superscript"/>
          <w:lang w:val="hy-AM"/>
        </w:rPr>
        <w:tab/>
      </w:r>
      <w:r w:rsidRPr="001861A5">
        <w:rPr>
          <w:rFonts w:ascii="GHEA Grapalat" w:eastAsia="Times New Roman" w:hAnsi="GHEA Grapalat" w:cs="Times New Roman"/>
          <w:sz w:val="18"/>
          <w:szCs w:val="18"/>
          <w:u w:val="single"/>
          <w:vertAlign w:val="superscript"/>
          <w:lang w:val="hy-AM"/>
        </w:rPr>
        <w:tab/>
      </w:r>
    </w:p>
    <w:p w:rsidR="001861A5" w:rsidRPr="001861A5" w:rsidRDefault="001861A5" w:rsidP="001861A5">
      <w:pPr>
        <w:spacing w:after="0" w:line="240" w:lineRule="auto"/>
        <w:jc w:val="both"/>
        <w:rPr>
          <w:rFonts w:ascii="GHEA Grapalat" w:eastAsia="Times New Roman" w:hAnsi="GHEA Grapalat" w:cs="Times New Roman"/>
          <w:sz w:val="18"/>
          <w:szCs w:val="18"/>
          <w:vertAlign w:val="superscript"/>
          <w:lang w:val="hy-AM"/>
        </w:rPr>
      </w:pPr>
      <w:r w:rsidRPr="001861A5">
        <w:rPr>
          <w:rFonts w:ascii="GHEA Grapalat" w:eastAsia="Times New Roman" w:hAnsi="GHEA Grapalat" w:cs="Times New Roman"/>
          <w:sz w:val="18"/>
          <w:szCs w:val="18"/>
          <w:vertAlign w:val="superscript"/>
          <w:lang w:val="hy-AM"/>
        </w:rPr>
        <w:t xml:space="preserve">                              ընկերության հասցեն</w:t>
      </w:r>
    </w:p>
    <w:p w:rsidR="001861A5" w:rsidRPr="001861A5" w:rsidRDefault="001861A5" w:rsidP="001861A5">
      <w:pPr>
        <w:spacing w:after="0" w:line="240" w:lineRule="auto"/>
        <w:jc w:val="both"/>
        <w:rPr>
          <w:rFonts w:ascii="GHEA Grapalat" w:eastAsia="Times New Roman" w:hAnsi="GHEA Grapalat" w:cs="Times New Roman"/>
          <w:sz w:val="18"/>
          <w:szCs w:val="18"/>
          <w:u w:val="single"/>
          <w:vertAlign w:val="superscript"/>
          <w:lang w:val="hy-AM"/>
        </w:rPr>
      </w:pPr>
      <w:r w:rsidRPr="001861A5">
        <w:rPr>
          <w:rFonts w:ascii="GHEA Grapalat" w:eastAsia="Times New Roman" w:hAnsi="GHEA Grapalat" w:cs="Times New Roman"/>
          <w:sz w:val="18"/>
          <w:szCs w:val="18"/>
          <w:u w:val="single"/>
          <w:vertAlign w:val="superscript"/>
          <w:lang w:val="hy-AM"/>
        </w:rPr>
        <w:tab/>
      </w:r>
      <w:r w:rsidRPr="001861A5">
        <w:rPr>
          <w:rFonts w:ascii="GHEA Grapalat" w:eastAsia="Times New Roman" w:hAnsi="GHEA Grapalat" w:cs="Times New Roman"/>
          <w:sz w:val="18"/>
          <w:szCs w:val="18"/>
          <w:u w:val="single"/>
          <w:vertAlign w:val="superscript"/>
          <w:lang w:val="hy-AM"/>
        </w:rPr>
        <w:tab/>
      </w:r>
      <w:r w:rsidRPr="001861A5">
        <w:rPr>
          <w:rFonts w:ascii="GHEA Grapalat" w:eastAsia="Times New Roman" w:hAnsi="GHEA Grapalat" w:cs="Times New Roman"/>
          <w:sz w:val="18"/>
          <w:szCs w:val="18"/>
          <w:u w:val="single"/>
          <w:vertAlign w:val="superscript"/>
          <w:lang w:val="hy-AM"/>
        </w:rPr>
        <w:tab/>
      </w:r>
      <w:r w:rsidRPr="001861A5">
        <w:rPr>
          <w:rFonts w:ascii="GHEA Grapalat" w:eastAsia="Times New Roman" w:hAnsi="GHEA Grapalat" w:cs="Times New Roman"/>
          <w:sz w:val="18"/>
          <w:szCs w:val="18"/>
          <w:u w:val="single"/>
          <w:vertAlign w:val="superscript"/>
          <w:lang w:val="hy-AM"/>
        </w:rPr>
        <w:tab/>
      </w:r>
      <w:r w:rsidRPr="001861A5">
        <w:rPr>
          <w:rFonts w:ascii="GHEA Grapalat" w:eastAsia="Times New Roman" w:hAnsi="GHEA Grapalat" w:cs="Times New Roman"/>
          <w:sz w:val="18"/>
          <w:szCs w:val="18"/>
          <w:u w:val="single"/>
          <w:vertAlign w:val="superscript"/>
          <w:lang w:val="hy-AM"/>
        </w:rPr>
        <w:tab/>
      </w:r>
    </w:p>
    <w:p w:rsidR="001861A5" w:rsidRPr="001861A5" w:rsidRDefault="001861A5" w:rsidP="001861A5">
      <w:pPr>
        <w:spacing w:after="0" w:line="240" w:lineRule="auto"/>
        <w:jc w:val="both"/>
        <w:rPr>
          <w:rFonts w:ascii="GHEA Grapalat" w:eastAsia="Times New Roman" w:hAnsi="GHEA Grapalat" w:cs="Times New Roman"/>
          <w:sz w:val="18"/>
          <w:szCs w:val="18"/>
          <w:vertAlign w:val="superscript"/>
          <w:lang w:val="hy-AM"/>
        </w:rPr>
      </w:pPr>
      <w:r w:rsidRPr="001861A5">
        <w:rPr>
          <w:rFonts w:ascii="GHEA Grapalat" w:eastAsia="Times New Roman" w:hAnsi="GHEA Grapalat" w:cs="Times New Roman"/>
          <w:sz w:val="18"/>
          <w:szCs w:val="18"/>
          <w:vertAlign w:val="superscript"/>
          <w:lang w:val="hy-AM"/>
        </w:rPr>
        <w:t xml:space="preserve">              ընկերությանը սպասարկող բանկի անվանումը</w:t>
      </w:r>
    </w:p>
    <w:p w:rsidR="001861A5" w:rsidRPr="001861A5" w:rsidRDefault="001861A5" w:rsidP="001861A5">
      <w:pPr>
        <w:spacing w:after="0" w:line="240" w:lineRule="auto"/>
        <w:jc w:val="both"/>
        <w:rPr>
          <w:rFonts w:ascii="GHEA Grapalat" w:eastAsia="Times New Roman" w:hAnsi="GHEA Grapalat" w:cs="Times New Roman"/>
          <w:sz w:val="18"/>
          <w:szCs w:val="18"/>
          <w:u w:val="single"/>
          <w:vertAlign w:val="superscript"/>
          <w:lang w:val="hy-AM"/>
        </w:rPr>
      </w:pPr>
      <w:r w:rsidRPr="001861A5">
        <w:rPr>
          <w:rFonts w:ascii="GHEA Grapalat" w:eastAsia="Times New Roman" w:hAnsi="GHEA Grapalat" w:cs="Times New Roman"/>
          <w:sz w:val="18"/>
          <w:szCs w:val="18"/>
          <w:u w:val="single"/>
          <w:vertAlign w:val="superscript"/>
          <w:lang w:val="hy-AM"/>
        </w:rPr>
        <w:tab/>
      </w:r>
      <w:r w:rsidRPr="001861A5">
        <w:rPr>
          <w:rFonts w:ascii="GHEA Grapalat" w:eastAsia="Times New Roman" w:hAnsi="GHEA Grapalat" w:cs="Times New Roman"/>
          <w:sz w:val="18"/>
          <w:szCs w:val="18"/>
          <w:u w:val="single"/>
          <w:vertAlign w:val="superscript"/>
          <w:lang w:val="hy-AM"/>
        </w:rPr>
        <w:tab/>
      </w:r>
      <w:r w:rsidRPr="001861A5">
        <w:rPr>
          <w:rFonts w:ascii="GHEA Grapalat" w:eastAsia="Times New Roman" w:hAnsi="GHEA Grapalat" w:cs="Times New Roman"/>
          <w:sz w:val="18"/>
          <w:szCs w:val="18"/>
          <w:u w:val="single"/>
          <w:vertAlign w:val="superscript"/>
          <w:lang w:val="hy-AM"/>
        </w:rPr>
        <w:tab/>
      </w:r>
      <w:r w:rsidRPr="001861A5">
        <w:rPr>
          <w:rFonts w:ascii="GHEA Grapalat" w:eastAsia="Times New Roman" w:hAnsi="GHEA Grapalat" w:cs="Times New Roman"/>
          <w:sz w:val="18"/>
          <w:szCs w:val="18"/>
          <w:u w:val="single"/>
          <w:vertAlign w:val="superscript"/>
          <w:lang w:val="hy-AM"/>
        </w:rPr>
        <w:tab/>
      </w:r>
      <w:r w:rsidRPr="001861A5">
        <w:rPr>
          <w:rFonts w:ascii="GHEA Grapalat" w:eastAsia="Times New Roman" w:hAnsi="GHEA Grapalat" w:cs="Times New Roman"/>
          <w:sz w:val="18"/>
          <w:szCs w:val="18"/>
          <w:u w:val="single"/>
          <w:vertAlign w:val="superscript"/>
          <w:lang w:val="hy-AM"/>
        </w:rPr>
        <w:tab/>
      </w:r>
    </w:p>
    <w:p w:rsidR="001861A5" w:rsidRPr="001861A5" w:rsidRDefault="001861A5" w:rsidP="001861A5">
      <w:pPr>
        <w:spacing w:after="0" w:line="240" w:lineRule="auto"/>
        <w:jc w:val="both"/>
        <w:rPr>
          <w:rFonts w:ascii="GHEA Grapalat" w:eastAsia="Times New Roman" w:hAnsi="GHEA Grapalat" w:cs="Times New Roman"/>
          <w:sz w:val="18"/>
          <w:szCs w:val="18"/>
          <w:u w:val="single"/>
          <w:vertAlign w:val="superscript"/>
          <w:lang w:val="hy-AM"/>
        </w:rPr>
      </w:pPr>
    </w:p>
    <w:p w:rsidR="001861A5" w:rsidRPr="001861A5" w:rsidRDefault="001861A5" w:rsidP="001861A5">
      <w:pPr>
        <w:spacing w:after="0" w:line="240" w:lineRule="auto"/>
        <w:jc w:val="both"/>
        <w:rPr>
          <w:rFonts w:ascii="GHEA Grapalat" w:eastAsia="Times New Roman" w:hAnsi="GHEA Grapalat" w:cs="Times New Roman"/>
          <w:sz w:val="20"/>
          <w:szCs w:val="20"/>
          <w:lang w:val="hy-AM"/>
        </w:rPr>
      </w:pPr>
      <w:r w:rsidRPr="001861A5">
        <w:rPr>
          <w:rFonts w:ascii="GHEA Grapalat" w:eastAsia="Times New Roman" w:hAnsi="GHEA Grapalat" w:cs="Times New Roman"/>
          <w:sz w:val="20"/>
          <w:szCs w:val="20"/>
          <w:lang w:val="hy-AM"/>
        </w:rPr>
        <w:t>Կ.Տ</w:t>
      </w:r>
    </w:p>
    <w:p w:rsidR="001861A5" w:rsidRPr="001861A5" w:rsidRDefault="001861A5" w:rsidP="001861A5">
      <w:pPr>
        <w:spacing w:after="0" w:line="240" w:lineRule="auto"/>
        <w:jc w:val="both"/>
        <w:rPr>
          <w:rFonts w:ascii="GHEA Grapalat" w:eastAsia="Times New Roman" w:hAnsi="GHEA Grapalat" w:cs="Times New Roman"/>
          <w:sz w:val="20"/>
          <w:szCs w:val="20"/>
          <w:lang w:val="hy-AM"/>
        </w:rPr>
      </w:pPr>
    </w:p>
    <w:p w:rsidR="001861A5" w:rsidRPr="001861A5" w:rsidRDefault="001861A5" w:rsidP="001861A5">
      <w:pPr>
        <w:spacing w:after="0" w:line="240" w:lineRule="auto"/>
        <w:jc w:val="both"/>
        <w:rPr>
          <w:rFonts w:ascii="GHEA Grapalat" w:eastAsia="Times New Roman" w:hAnsi="GHEA Grapalat" w:cs="Times New Roman"/>
          <w:sz w:val="20"/>
          <w:szCs w:val="20"/>
          <w:lang w:val="hy-AM"/>
        </w:rPr>
      </w:pPr>
      <w:r w:rsidRPr="001861A5">
        <w:rPr>
          <w:rFonts w:ascii="GHEA Grapalat" w:eastAsia="Times New Roman" w:hAnsi="GHEA Grapalat" w:cs="Times New Roman"/>
          <w:sz w:val="20"/>
          <w:szCs w:val="20"/>
          <w:lang w:val="hy-AM"/>
        </w:rPr>
        <w:t>Օր/ամիս/տարի</w:t>
      </w:r>
    </w:p>
    <w:p w:rsidR="001861A5" w:rsidRPr="001861A5" w:rsidRDefault="001861A5" w:rsidP="001861A5">
      <w:pPr>
        <w:spacing w:after="0" w:line="240" w:lineRule="auto"/>
        <w:jc w:val="both"/>
        <w:rPr>
          <w:rFonts w:ascii="GHEA Grapalat" w:eastAsia="Times New Roman" w:hAnsi="GHEA Grapalat" w:cs="Times New Roman"/>
          <w:sz w:val="18"/>
          <w:szCs w:val="18"/>
          <w:vertAlign w:val="superscript"/>
          <w:lang w:val="hy-AM"/>
        </w:rPr>
      </w:pPr>
    </w:p>
    <w:p w:rsidR="001861A5" w:rsidRPr="001861A5" w:rsidRDefault="001861A5" w:rsidP="001861A5">
      <w:pPr>
        <w:spacing w:after="0" w:line="240" w:lineRule="auto"/>
        <w:jc w:val="both"/>
        <w:rPr>
          <w:rFonts w:ascii="GHEA Grapalat" w:eastAsia="Times New Roman" w:hAnsi="GHEA Grapalat" w:cs="GHEA Grapalat"/>
          <w:i/>
          <w:sz w:val="18"/>
          <w:szCs w:val="18"/>
          <w:lang w:val="hy-AM"/>
        </w:rPr>
      </w:pPr>
    </w:p>
    <w:p w:rsidR="001861A5" w:rsidRPr="001861A5" w:rsidRDefault="001861A5" w:rsidP="001861A5">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16"/>
          <w:lang w:val="hy-AM"/>
        </w:rPr>
      </w:pPr>
      <w:r w:rsidRPr="001861A5">
        <w:rPr>
          <w:rFonts w:ascii="GHEA Grapalat" w:eastAsia="Times New Roman" w:hAnsi="GHEA Grapalat" w:cs="Sylfaen"/>
          <w:i/>
          <w:sz w:val="16"/>
          <w:szCs w:val="16"/>
          <w:lang w:val="hy-AM"/>
        </w:rPr>
        <w:t xml:space="preserve">* </w:t>
      </w:r>
      <w:r w:rsidRPr="001861A5">
        <w:rPr>
          <w:rFonts w:ascii="GHEA Grapalat" w:eastAsia="Times New Roman" w:hAnsi="GHEA Grapalat" w:cs="Times New Roman"/>
          <w:i/>
          <w:sz w:val="16"/>
          <w:szCs w:val="16"/>
          <w:lang w:val="hy-AM"/>
        </w:rPr>
        <w:t>լրացվում է հանձնաժողովի քարտուղարի կողմից` մինչև հրավերը տեղեկագրում հրապարակելը:</w:t>
      </w:r>
    </w:p>
    <w:p w:rsidR="001861A5" w:rsidRPr="001861A5" w:rsidRDefault="001861A5" w:rsidP="001861A5">
      <w:pPr>
        <w:spacing w:after="0" w:line="240" w:lineRule="auto"/>
        <w:ind w:firstLine="567"/>
        <w:jc w:val="both"/>
        <w:rPr>
          <w:rFonts w:ascii="GHEA Grapalat" w:eastAsia="Times New Roman" w:hAnsi="GHEA Grapalat" w:cs="Times New Roman"/>
          <w:b/>
          <w:sz w:val="20"/>
          <w:szCs w:val="20"/>
          <w:lang w:val="hy-AM"/>
        </w:rPr>
      </w:pPr>
    </w:p>
    <w:p w:rsidR="001861A5" w:rsidRPr="001861A5" w:rsidRDefault="001861A5" w:rsidP="001861A5">
      <w:pPr>
        <w:spacing w:after="0" w:line="240" w:lineRule="auto"/>
        <w:ind w:firstLine="567"/>
        <w:jc w:val="both"/>
        <w:rPr>
          <w:rFonts w:ascii="GHEA Grapalat" w:eastAsia="Times New Roman" w:hAnsi="GHEA Grapalat" w:cs="Times New Roman"/>
          <w:b/>
          <w:sz w:val="20"/>
          <w:szCs w:val="20"/>
          <w:lang w:val="hy-AM"/>
        </w:rPr>
      </w:pPr>
    </w:p>
    <w:p w:rsidR="001861A5" w:rsidRPr="001861A5" w:rsidRDefault="001861A5" w:rsidP="001861A5">
      <w:pPr>
        <w:spacing w:after="0" w:line="240" w:lineRule="auto"/>
        <w:ind w:firstLine="567"/>
        <w:jc w:val="both"/>
        <w:rPr>
          <w:rFonts w:ascii="GHEA Grapalat" w:eastAsia="Times New Roman" w:hAnsi="GHEA Grapalat" w:cs="Times New Roman"/>
          <w:b/>
          <w:sz w:val="20"/>
          <w:szCs w:val="20"/>
          <w:lang w:val="hy-AM"/>
        </w:rPr>
      </w:pPr>
    </w:p>
    <w:p w:rsidR="001861A5" w:rsidRPr="001861A5" w:rsidRDefault="001861A5" w:rsidP="001861A5">
      <w:pPr>
        <w:spacing w:after="0" w:line="240" w:lineRule="auto"/>
        <w:jc w:val="both"/>
        <w:rPr>
          <w:rFonts w:ascii="GHEA Grapalat" w:eastAsia="Times New Roman" w:hAnsi="GHEA Grapalat" w:cs="Sylfaen"/>
          <w:i/>
          <w:sz w:val="16"/>
          <w:szCs w:val="16"/>
          <w:lang w:val="hy-AM"/>
        </w:rPr>
      </w:pPr>
      <w:r w:rsidRPr="001861A5">
        <w:rPr>
          <w:rFonts w:ascii="GHEA Grapalat" w:eastAsia="Times New Roman" w:hAnsi="GHEA Grapalat" w:cs="Sylfaen"/>
          <w:i/>
          <w:sz w:val="16"/>
          <w:szCs w:val="16"/>
          <w:lang w:val="hy-AM"/>
        </w:rPr>
        <w:t xml:space="preserve">** Եթե գնման առարկա է հանդիսանում շինարարական ծրագրերի տեխնիկական հսկողության ծառայությունների ձեռքբերումը, ապա կետը </w:t>
      </w:r>
      <w:r w:rsidRPr="001861A5">
        <w:rPr>
          <w:rFonts w:ascii="GHEA Grapalat" w:eastAsia="Times New Roman" w:hAnsi="GHEA Grapalat" w:cs="Sylfaen"/>
          <w:i/>
          <w:sz w:val="16"/>
          <w:szCs w:val="16"/>
          <w:lang w:val="x-none"/>
        </w:rPr>
        <w:t xml:space="preserve">շարադրվում է հետևյալ խմբագրությամբ՝ </w:t>
      </w:r>
      <w:r w:rsidRPr="001861A5">
        <w:rPr>
          <w:rFonts w:ascii="GHEA Grapalat" w:eastAsia="Times New Roman" w:hAnsi="GHEA Grapalat" w:cs="Sylfaen"/>
          <w:i/>
          <w:sz w:val="16"/>
          <w:szCs w:val="16"/>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կնքված պայմանագրով ստանձնած պարտավորությունների ամբողջական կատարմանը հաջորդող քսաներորդ աշխատանքային օրը ներառյալ:».</w:t>
      </w:r>
    </w:p>
    <w:p w:rsidR="001861A5" w:rsidRPr="001861A5" w:rsidRDefault="001861A5" w:rsidP="001861A5">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p>
    <w:p w:rsidR="001861A5" w:rsidRPr="001861A5" w:rsidRDefault="001861A5" w:rsidP="001861A5">
      <w:pPr>
        <w:spacing w:after="0" w:line="240" w:lineRule="auto"/>
        <w:ind w:firstLine="567"/>
        <w:jc w:val="right"/>
        <w:rPr>
          <w:rFonts w:ascii="GHEA Grapalat" w:eastAsia="Times New Roman" w:hAnsi="GHEA Grapalat" w:cs="Times New Roman"/>
          <w:b/>
          <w:sz w:val="20"/>
          <w:szCs w:val="20"/>
          <w:lang w:val="hy-AM"/>
        </w:rPr>
      </w:pPr>
      <w:r w:rsidRPr="001861A5">
        <w:rPr>
          <w:rFonts w:ascii="GHEA Grapalat" w:eastAsia="Times New Roman" w:hAnsi="GHEA Grapalat" w:cs="Times New Roman"/>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1861A5" w:rsidRPr="001861A5" w:rsidTr="002869A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861A5" w:rsidRPr="001861A5" w:rsidRDefault="001861A5" w:rsidP="001861A5">
            <w:pPr>
              <w:spacing w:after="0" w:line="240" w:lineRule="auto"/>
              <w:rPr>
                <w:rFonts w:ascii="GHEA Grapalat" w:eastAsia="Times New Roman" w:hAnsi="GHEA Grapalat" w:cs="Sylfaen"/>
                <w:b/>
                <w:bCs/>
                <w:sz w:val="20"/>
                <w:szCs w:val="20"/>
                <w:lang w:val="hy-AM"/>
              </w:rPr>
            </w:pPr>
            <w:r w:rsidRPr="001861A5">
              <w:rPr>
                <w:rFonts w:ascii="GHEA Grapalat" w:eastAsia="Times New Roman" w:hAnsi="GHEA Grapalat" w:cs="Sylfaen"/>
                <w:sz w:val="20"/>
                <w:szCs w:val="20"/>
                <w:lang w:val="en-US"/>
              </w:rPr>
              <w:lastRenderedPageBreak/>
              <w:t xml:space="preserve">1.                                                              </w:t>
            </w:r>
            <w:r w:rsidRPr="001861A5">
              <w:rPr>
                <w:rFonts w:ascii="GHEA Grapalat" w:eastAsia="Times New Roman" w:hAnsi="GHEA Grapalat" w:cs="Sylfaen"/>
                <w:b/>
                <w:bCs/>
                <w:sz w:val="20"/>
                <w:szCs w:val="20"/>
                <w:lang w:val="en-US"/>
              </w:rPr>
              <w:t>ՎՃԱՐՄԱՆ</w:t>
            </w:r>
            <w:r w:rsidRPr="001861A5">
              <w:rPr>
                <w:rFonts w:ascii="GHEA Grapalat" w:eastAsia="Times New Roman" w:hAnsi="GHEA Grapalat" w:cs="Arial"/>
                <w:b/>
                <w:bCs/>
                <w:sz w:val="20"/>
                <w:szCs w:val="20"/>
                <w:lang w:val="en-US"/>
              </w:rPr>
              <w:t xml:space="preserve"> </w:t>
            </w:r>
            <w:r w:rsidRPr="001861A5">
              <w:rPr>
                <w:rFonts w:ascii="GHEA Grapalat" w:eastAsia="Times New Roman" w:hAnsi="GHEA Grapalat" w:cs="Sylfaen"/>
                <w:b/>
                <w:bCs/>
                <w:sz w:val="20"/>
                <w:szCs w:val="20"/>
                <w:lang w:val="en-US"/>
              </w:rPr>
              <w:t xml:space="preserve">ՊԱՀԱՆՋԱԳԻՐ* </w:t>
            </w:r>
          </w:p>
          <w:p w:rsidR="001861A5" w:rsidRPr="001861A5" w:rsidRDefault="001861A5" w:rsidP="001861A5">
            <w:pPr>
              <w:spacing w:after="0" w:line="240" w:lineRule="auto"/>
              <w:jc w:val="center"/>
              <w:rPr>
                <w:rFonts w:ascii="GHEA Grapalat" w:eastAsia="Times New Roman" w:hAnsi="GHEA Grapalat" w:cs="Arial"/>
                <w:bCs/>
                <w:i/>
                <w:sz w:val="20"/>
                <w:szCs w:val="20"/>
                <w:lang w:val="en-US"/>
              </w:rPr>
            </w:pPr>
          </w:p>
        </w:tc>
      </w:tr>
      <w:tr w:rsidR="001861A5" w:rsidRPr="001861A5" w:rsidTr="002869A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861A5" w:rsidRPr="001861A5" w:rsidRDefault="001861A5" w:rsidP="001861A5">
            <w:pPr>
              <w:spacing w:after="0" w:line="240" w:lineRule="auto"/>
              <w:rPr>
                <w:rFonts w:ascii="GHEA Grapalat" w:eastAsia="Times New Roman" w:hAnsi="GHEA Grapalat" w:cs="Sylfaen"/>
                <w:sz w:val="20"/>
                <w:szCs w:val="20"/>
                <w:lang w:val="hy-AM"/>
              </w:rPr>
            </w:pPr>
            <w:r w:rsidRPr="001861A5">
              <w:rPr>
                <w:rFonts w:ascii="GHEA Grapalat" w:eastAsia="Times New Roman" w:hAnsi="GHEA Grapalat" w:cs="Sylfaen"/>
                <w:sz w:val="20"/>
                <w:szCs w:val="20"/>
                <w:lang w:val="hy-AM"/>
              </w:rPr>
              <w:t>2</w:t>
            </w:r>
            <w:r w:rsidRPr="001861A5">
              <w:rPr>
                <w:rFonts w:ascii="GHEA Grapalat" w:eastAsia="Times New Roman" w:hAnsi="GHEA Grapalat" w:cs="Sylfaen"/>
                <w:sz w:val="20"/>
                <w:szCs w:val="20"/>
                <w:lang w:val="en-US"/>
              </w:rPr>
              <w:t>.</w:t>
            </w:r>
            <w:r w:rsidRPr="001861A5">
              <w:rPr>
                <w:rFonts w:ascii="GHEA Grapalat" w:eastAsia="Times New Roman" w:hAnsi="GHEA Grapalat" w:cs="Sylfaen"/>
                <w:sz w:val="20"/>
                <w:szCs w:val="20"/>
                <w:lang w:val="hy-AM"/>
              </w:rPr>
              <w:t xml:space="preserve"> Թիվ </w:t>
            </w:r>
          </w:p>
        </w:tc>
      </w:tr>
      <w:tr w:rsidR="001861A5" w:rsidRPr="001861A5" w:rsidTr="002869A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861A5" w:rsidRPr="001861A5" w:rsidRDefault="001861A5" w:rsidP="001861A5">
            <w:pPr>
              <w:spacing w:after="0" w:line="240" w:lineRule="auto"/>
              <w:rPr>
                <w:rFonts w:ascii="GHEA Grapalat" w:eastAsia="Times New Roman" w:hAnsi="GHEA Grapalat" w:cs="Sylfaen"/>
                <w:sz w:val="20"/>
                <w:szCs w:val="20"/>
                <w:lang w:val="en-US"/>
              </w:rPr>
            </w:pPr>
            <w:r w:rsidRPr="001861A5">
              <w:rPr>
                <w:rFonts w:ascii="GHEA Grapalat" w:eastAsia="Times New Roman" w:hAnsi="GHEA Grapalat" w:cs="Sylfaen"/>
                <w:sz w:val="20"/>
                <w:szCs w:val="20"/>
                <w:lang w:val="hy-AM"/>
              </w:rPr>
              <w:t>3</w:t>
            </w:r>
            <w:r w:rsidRPr="001861A5">
              <w:rPr>
                <w:rFonts w:ascii="GHEA Grapalat" w:eastAsia="Times New Roman" w:hAnsi="GHEA Grapalat" w:cs="Sylfaen"/>
                <w:sz w:val="20"/>
                <w:szCs w:val="20"/>
                <w:lang w:val="en-US"/>
              </w:rPr>
              <w:t>.                                                         Ներկայացման</w:t>
            </w:r>
            <w:r w:rsidRPr="001861A5">
              <w:rPr>
                <w:rFonts w:ascii="GHEA Grapalat" w:eastAsia="Times New Roman" w:hAnsi="GHEA Grapalat" w:cs="Arial"/>
                <w:sz w:val="20"/>
                <w:szCs w:val="20"/>
                <w:lang w:val="en-US"/>
              </w:rPr>
              <w:t xml:space="preserve"> </w:t>
            </w:r>
            <w:r w:rsidRPr="001861A5">
              <w:rPr>
                <w:rFonts w:ascii="GHEA Grapalat" w:eastAsia="Times New Roman" w:hAnsi="GHEA Grapalat" w:cs="Sylfaen"/>
                <w:sz w:val="20"/>
                <w:szCs w:val="20"/>
                <w:lang w:val="en-US"/>
              </w:rPr>
              <w:t>ամսաթիվը</w:t>
            </w:r>
            <w:r w:rsidRPr="001861A5">
              <w:rPr>
                <w:rFonts w:ascii="GHEA Grapalat" w:eastAsia="Times New Roman" w:hAnsi="GHEA Grapalat" w:cs="Arial"/>
                <w:sz w:val="20"/>
                <w:szCs w:val="20"/>
                <w:lang w:val="en-US"/>
              </w:rPr>
              <w:t xml:space="preserve">` </w:t>
            </w:r>
            <w:r w:rsidRPr="001861A5">
              <w:rPr>
                <w:rFonts w:ascii="GHEA Grapalat" w:eastAsia="Times New Roman" w:hAnsi="GHEA Grapalat" w:cs="Tahoma"/>
                <w:color w:val="000000"/>
                <w:sz w:val="20"/>
                <w:szCs w:val="20"/>
                <w:lang w:val="en-US"/>
              </w:rPr>
              <w:t xml:space="preserve">"___" </w:t>
            </w:r>
            <w:r w:rsidRPr="001861A5">
              <w:rPr>
                <w:rFonts w:ascii="GHEA Grapalat" w:eastAsia="Times New Roman" w:hAnsi="GHEA Grapalat" w:cs="Sylfaen"/>
                <w:color w:val="000000"/>
                <w:sz w:val="20"/>
                <w:szCs w:val="20"/>
                <w:lang w:val="en-US"/>
              </w:rPr>
              <w:t xml:space="preserve">___ </w:t>
            </w:r>
            <w:r w:rsidRPr="001861A5">
              <w:rPr>
                <w:rFonts w:ascii="GHEA Grapalat" w:eastAsia="Times New Roman" w:hAnsi="GHEA Grapalat" w:cs="Tahoma"/>
                <w:color w:val="000000"/>
                <w:sz w:val="20"/>
                <w:szCs w:val="20"/>
                <w:lang w:val="en-US"/>
              </w:rPr>
              <w:t>20___</w:t>
            </w:r>
            <w:r w:rsidRPr="001861A5">
              <w:rPr>
                <w:rFonts w:ascii="GHEA Grapalat" w:eastAsia="Times New Roman" w:hAnsi="GHEA Grapalat" w:cs="Sylfaen"/>
                <w:color w:val="000000"/>
                <w:sz w:val="20"/>
                <w:szCs w:val="20"/>
                <w:lang w:val="en-US"/>
              </w:rPr>
              <w:t>թ.</w:t>
            </w:r>
          </w:p>
        </w:tc>
      </w:tr>
      <w:tr w:rsidR="001861A5" w:rsidRPr="001861A5" w:rsidTr="002869A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861A5" w:rsidRPr="008053B9" w:rsidRDefault="001861A5" w:rsidP="001861A5">
            <w:pPr>
              <w:spacing w:after="0" w:line="240" w:lineRule="auto"/>
              <w:rPr>
                <w:rFonts w:ascii="GHEA Grapalat" w:eastAsia="Times New Roman" w:hAnsi="GHEA Grapalat" w:cs="Arial"/>
                <w:sz w:val="20"/>
                <w:szCs w:val="20"/>
              </w:rPr>
            </w:pPr>
            <w:r w:rsidRPr="001861A5">
              <w:rPr>
                <w:rFonts w:ascii="GHEA Grapalat" w:eastAsia="Times New Roman" w:hAnsi="GHEA Grapalat" w:cs="Sylfaen"/>
                <w:sz w:val="20"/>
                <w:szCs w:val="20"/>
                <w:lang w:val="hy-AM"/>
              </w:rPr>
              <w:t>4</w:t>
            </w:r>
            <w:r w:rsidRPr="008053B9">
              <w:rPr>
                <w:rFonts w:ascii="GHEA Grapalat" w:eastAsia="Times New Roman" w:hAnsi="GHEA Grapalat" w:cs="Sylfaen"/>
                <w:sz w:val="20"/>
                <w:szCs w:val="20"/>
              </w:rPr>
              <w:t xml:space="preserve">. </w:t>
            </w:r>
            <w:r w:rsidRPr="001861A5">
              <w:rPr>
                <w:rFonts w:ascii="GHEA Grapalat" w:eastAsia="Times New Roman" w:hAnsi="GHEA Grapalat" w:cs="Sylfaen"/>
                <w:sz w:val="20"/>
                <w:szCs w:val="20"/>
                <w:lang w:val="hy-AM"/>
              </w:rPr>
              <w:t>Վճարողի անվանումը</w:t>
            </w:r>
            <w:r w:rsidRPr="008053B9">
              <w:rPr>
                <w:rFonts w:ascii="GHEA Grapalat" w:eastAsia="Times New Roman" w:hAnsi="GHEA Grapalat" w:cs="Sylfaen"/>
                <w:sz w:val="20"/>
                <w:szCs w:val="20"/>
              </w:rPr>
              <w:t>,</w:t>
            </w:r>
            <w:r w:rsidRPr="001861A5">
              <w:rPr>
                <w:rFonts w:ascii="GHEA Grapalat" w:eastAsia="Times New Roman" w:hAnsi="GHEA Grapalat" w:cs="Sylfaen"/>
                <w:sz w:val="20"/>
                <w:szCs w:val="20"/>
                <w:lang w:val="hy-AM"/>
              </w:rPr>
              <w:t xml:space="preserve"> կամ անուն ազգանուն </w:t>
            </w:r>
            <w:r w:rsidRPr="008053B9">
              <w:rPr>
                <w:rFonts w:ascii="GHEA Grapalat" w:eastAsia="Times New Roman" w:hAnsi="GHEA Grapalat" w:cs="Sylfaen"/>
                <w:sz w:val="20"/>
                <w:szCs w:val="20"/>
              </w:rPr>
              <w:t>(</w:t>
            </w:r>
            <w:r w:rsidRPr="001861A5">
              <w:rPr>
                <w:rFonts w:ascii="GHEA Grapalat" w:eastAsia="Times New Roman" w:hAnsi="GHEA Grapalat" w:cs="Sylfaen"/>
                <w:sz w:val="20"/>
                <w:szCs w:val="20"/>
                <w:lang w:val="en-US"/>
              </w:rPr>
              <w:t>Ընկերություն</w:t>
            </w:r>
            <w:r w:rsidRPr="008053B9">
              <w:rPr>
                <w:rFonts w:ascii="GHEA Grapalat" w:eastAsia="Times New Roman" w:hAnsi="GHEA Grapalat" w:cs="Sylfaen"/>
                <w:sz w:val="20"/>
                <w:szCs w:val="20"/>
              </w:rPr>
              <w:t xml:space="preserve"> </w:t>
            </w:r>
            <w:r w:rsidRPr="008053B9">
              <w:rPr>
                <w:rFonts w:ascii="GHEA Grapalat" w:eastAsia="Times New Roman" w:hAnsi="GHEA Grapalat" w:cs="Arial"/>
                <w:sz w:val="20"/>
                <w:szCs w:val="20"/>
              </w:rPr>
              <w:t>`</w:t>
            </w:r>
          </w:p>
        </w:tc>
      </w:tr>
      <w:tr w:rsidR="001861A5" w:rsidRPr="001861A5" w:rsidTr="002869A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861A5" w:rsidRPr="008053B9" w:rsidRDefault="001861A5" w:rsidP="001861A5">
            <w:pPr>
              <w:spacing w:after="0" w:line="240" w:lineRule="auto"/>
              <w:rPr>
                <w:rFonts w:ascii="GHEA Grapalat" w:eastAsia="Times New Roman" w:hAnsi="GHEA Grapalat" w:cs="Arial"/>
                <w:sz w:val="20"/>
                <w:szCs w:val="20"/>
              </w:rPr>
            </w:pPr>
            <w:r w:rsidRPr="001861A5">
              <w:rPr>
                <w:rFonts w:ascii="GHEA Grapalat" w:eastAsia="Times New Roman" w:hAnsi="GHEA Grapalat" w:cs="Sylfaen"/>
                <w:sz w:val="20"/>
                <w:szCs w:val="20"/>
                <w:lang w:val="hy-AM"/>
              </w:rPr>
              <w:t>5</w:t>
            </w:r>
            <w:r w:rsidRPr="008053B9">
              <w:rPr>
                <w:rFonts w:ascii="GHEA Grapalat" w:eastAsia="Times New Roman" w:hAnsi="GHEA Grapalat" w:cs="Sylfaen"/>
                <w:sz w:val="20"/>
                <w:szCs w:val="20"/>
              </w:rPr>
              <w:t xml:space="preserve">. </w:t>
            </w:r>
            <w:r w:rsidRPr="001861A5">
              <w:rPr>
                <w:rFonts w:ascii="GHEA Grapalat" w:eastAsia="Times New Roman" w:hAnsi="GHEA Grapalat" w:cs="Sylfaen"/>
                <w:sz w:val="20"/>
                <w:szCs w:val="20"/>
                <w:lang w:val="en-US"/>
              </w:rPr>
              <w:t>Վճարողի</w:t>
            </w:r>
            <w:r w:rsidRPr="001861A5">
              <w:rPr>
                <w:rFonts w:ascii="GHEA Grapalat" w:eastAsia="Times New Roman" w:hAnsi="GHEA Grapalat" w:cs="Sylfaen"/>
                <w:sz w:val="20"/>
                <w:szCs w:val="20"/>
                <w:lang w:val="hy-AM"/>
              </w:rPr>
              <w:t xml:space="preserve">ն սպասարկող Ֆինանսական կազմակերպություն </w:t>
            </w:r>
            <w:r w:rsidRPr="008053B9">
              <w:rPr>
                <w:rFonts w:ascii="GHEA Grapalat" w:eastAsia="Times New Roman" w:hAnsi="GHEA Grapalat" w:cs="Sylfaen"/>
                <w:sz w:val="20"/>
                <w:szCs w:val="20"/>
              </w:rPr>
              <w:t>(</w:t>
            </w:r>
            <w:r w:rsidRPr="008053B9">
              <w:rPr>
                <w:rFonts w:ascii="GHEA Grapalat" w:eastAsia="Times New Roman" w:hAnsi="GHEA Grapalat" w:cs="Arial"/>
                <w:sz w:val="20"/>
                <w:szCs w:val="20"/>
              </w:rPr>
              <w:t xml:space="preserve"> </w:t>
            </w:r>
            <w:r w:rsidRPr="001861A5">
              <w:rPr>
                <w:rFonts w:ascii="GHEA Grapalat" w:eastAsia="Times New Roman" w:hAnsi="GHEA Grapalat" w:cs="Sylfaen"/>
                <w:sz w:val="20"/>
                <w:szCs w:val="20"/>
                <w:lang w:val="en-US"/>
              </w:rPr>
              <w:t>բանկ</w:t>
            </w:r>
            <w:r w:rsidRPr="008053B9">
              <w:rPr>
                <w:rFonts w:ascii="GHEA Grapalat" w:eastAsia="Times New Roman" w:hAnsi="GHEA Grapalat" w:cs="Sylfaen"/>
                <w:sz w:val="20"/>
                <w:szCs w:val="20"/>
              </w:rPr>
              <w:t>)</w:t>
            </w:r>
            <w:r w:rsidRPr="008053B9">
              <w:rPr>
                <w:rFonts w:ascii="GHEA Grapalat" w:eastAsia="Times New Roman" w:hAnsi="GHEA Grapalat" w:cs="Arial"/>
                <w:sz w:val="20"/>
                <w:szCs w:val="20"/>
              </w:rPr>
              <w:t>`</w:t>
            </w:r>
          </w:p>
        </w:tc>
      </w:tr>
      <w:tr w:rsidR="001861A5" w:rsidRPr="001861A5" w:rsidTr="002869A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861A5" w:rsidRPr="001861A5" w:rsidRDefault="001861A5" w:rsidP="001861A5">
            <w:pPr>
              <w:spacing w:after="0" w:line="240" w:lineRule="auto"/>
              <w:rPr>
                <w:rFonts w:ascii="GHEA Grapalat" w:eastAsia="Times New Roman" w:hAnsi="GHEA Grapalat" w:cs="Arial"/>
                <w:sz w:val="20"/>
                <w:szCs w:val="20"/>
                <w:lang w:val="en-US"/>
              </w:rPr>
            </w:pPr>
            <w:r w:rsidRPr="001861A5">
              <w:rPr>
                <w:rFonts w:ascii="GHEA Grapalat" w:eastAsia="Times New Roman" w:hAnsi="GHEA Grapalat" w:cs="Sylfaen"/>
                <w:sz w:val="20"/>
                <w:szCs w:val="20"/>
                <w:lang w:val="hy-AM"/>
              </w:rPr>
              <w:t>6</w:t>
            </w:r>
            <w:r w:rsidRPr="001861A5">
              <w:rPr>
                <w:rFonts w:ascii="GHEA Grapalat" w:eastAsia="Times New Roman" w:hAnsi="GHEA Grapalat" w:cs="Sylfaen"/>
                <w:sz w:val="20"/>
                <w:szCs w:val="20"/>
                <w:lang w:val="en-US"/>
              </w:rPr>
              <w:t>. Վճարողի</w:t>
            </w:r>
            <w:r w:rsidRPr="001861A5">
              <w:rPr>
                <w:rFonts w:ascii="GHEA Grapalat" w:eastAsia="Times New Roman" w:hAnsi="GHEA Grapalat" w:cs="Sylfaen"/>
                <w:sz w:val="20"/>
                <w:szCs w:val="20"/>
                <w:lang w:val="hy-AM"/>
              </w:rPr>
              <w:t xml:space="preserve"> </w:t>
            </w:r>
            <w:r w:rsidRPr="001861A5">
              <w:rPr>
                <w:rFonts w:ascii="GHEA Grapalat" w:eastAsia="Times New Roman" w:hAnsi="GHEA Grapalat" w:cs="Sylfaen"/>
                <w:sz w:val="20"/>
                <w:szCs w:val="20"/>
                <w:lang w:val="en-US"/>
              </w:rPr>
              <w:t>հաշվի</w:t>
            </w:r>
            <w:r w:rsidRPr="001861A5">
              <w:rPr>
                <w:rFonts w:ascii="GHEA Grapalat" w:eastAsia="Times New Roman" w:hAnsi="GHEA Grapalat" w:cs="Arial"/>
                <w:sz w:val="20"/>
                <w:szCs w:val="20"/>
                <w:lang w:val="en-US"/>
              </w:rPr>
              <w:t xml:space="preserve"> </w:t>
            </w:r>
            <w:r w:rsidRPr="001861A5">
              <w:rPr>
                <w:rFonts w:ascii="GHEA Grapalat" w:eastAsia="Times New Roman" w:hAnsi="GHEA Grapalat" w:cs="Sylfaen"/>
                <w:sz w:val="20"/>
                <w:szCs w:val="20"/>
                <w:lang w:val="en-US"/>
              </w:rPr>
              <w:t>համարը</w:t>
            </w:r>
            <w:r w:rsidRPr="001861A5">
              <w:rPr>
                <w:rFonts w:ascii="GHEA Grapalat" w:eastAsia="Times New Roman" w:hAnsi="GHEA Grapalat" w:cs="Arial"/>
                <w:sz w:val="20"/>
                <w:szCs w:val="20"/>
                <w:lang w:val="en-US"/>
              </w:rPr>
              <w:t>`</w:t>
            </w:r>
          </w:p>
        </w:tc>
      </w:tr>
      <w:tr w:rsidR="001861A5" w:rsidRPr="001861A5" w:rsidTr="002869A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861A5" w:rsidRPr="001861A5" w:rsidRDefault="001861A5" w:rsidP="001861A5">
            <w:pPr>
              <w:spacing w:after="0" w:line="240" w:lineRule="auto"/>
              <w:rPr>
                <w:rFonts w:ascii="GHEA Grapalat" w:eastAsia="Times New Roman" w:hAnsi="GHEA Grapalat" w:cs="Arial"/>
                <w:sz w:val="20"/>
                <w:szCs w:val="20"/>
                <w:lang w:val="en-US"/>
              </w:rPr>
            </w:pPr>
            <w:r w:rsidRPr="001861A5">
              <w:rPr>
                <w:rFonts w:ascii="GHEA Grapalat" w:eastAsia="Times New Roman" w:hAnsi="GHEA Grapalat" w:cs="Sylfaen"/>
                <w:sz w:val="20"/>
                <w:szCs w:val="20"/>
                <w:lang w:val="hy-AM"/>
              </w:rPr>
              <w:t>7</w:t>
            </w:r>
            <w:r w:rsidRPr="001861A5">
              <w:rPr>
                <w:rFonts w:ascii="GHEA Grapalat" w:eastAsia="Times New Roman" w:hAnsi="GHEA Grapalat" w:cs="Sylfaen"/>
                <w:sz w:val="20"/>
                <w:szCs w:val="20"/>
                <w:lang w:val="en-US"/>
              </w:rPr>
              <w:t>. Վճարողի</w:t>
            </w:r>
            <w:r w:rsidRPr="001861A5">
              <w:rPr>
                <w:rFonts w:ascii="GHEA Grapalat" w:eastAsia="Times New Roman" w:hAnsi="GHEA Grapalat" w:cs="Arial"/>
                <w:sz w:val="20"/>
                <w:szCs w:val="20"/>
                <w:lang w:val="en-US"/>
              </w:rPr>
              <w:t xml:space="preserve"> </w:t>
            </w:r>
            <w:r w:rsidRPr="001861A5">
              <w:rPr>
                <w:rFonts w:ascii="GHEA Grapalat" w:eastAsia="Times New Roman" w:hAnsi="GHEA Grapalat" w:cs="Sylfaen"/>
                <w:sz w:val="20"/>
                <w:szCs w:val="20"/>
                <w:lang w:val="en-US"/>
              </w:rPr>
              <w:t>ՀՎՀՀ</w:t>
            </w:r>
            <w:r w:rsidRPr="001861A5">
              <w:rPr>
                <w:rFonts w:ascii="GHEA Grapalat" w:eastAsia="Times New Roman" w:hAnsi="GHEA Grapalat" w:cs="Arial"/>
                <w:sz w:val="20"/>
                <w:szCs w:val="20"/>
                <w:lang w:val="en-US"/>
              </w:rPr>
              <w:t>`</w:t>
            </w:r>
          </w:p>
        </w:tc>
      </w:tr>
      <w:tr w:rsidR="001861A5" w:rsidRPr="001861A5" w:rsidTr="002869A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861A5" w:rsidRPr="001861A5" w:rsidRDefault="001861A5" w:rsidP="001861A5">
            <w:pPr>
              <w:spacing w:after="0" w:line="240" w:lineRule="auto"/>
              <w:rPr>
                <w:rFonts w:ascii="GHEA Grapalat" w:eastAsia="Times New Roman" w:hAnsi="GHEA Grapalat" w:cs="Arial"/>
                <w:sz w:val="20"/>
                <w:szCs w:val="20"/>
                <w:lang w:val="en-US"/>
              </w:rPr>
            </w:pPr>
            <w:r w:rsidRPr="001861A5">
              <w:rPr>
                <w:rFonts w:ascii="GHEA Grapalat" w:eastAsia="Times New Roman" w:hAnsi="GHEA Grapalat" w:cs="Sylfaen"/>
                <w:sz w:val="20"/>
                <w:szCs w:val="20"/>
                <w:lang w:val="hy-AM"/>
              </w:rPr>
              <w:t>8</w:t>
            </w:r>
            <w:r w:rsidRPr="001861A5">
              <w:rPr>
                <w:rFonts w:ascii="GHEA Grapalat" w:eastAsia="Times New Roman" w:hAnsi="GHEA Grapalat" w:cs="Sylfaen"/>
                <w:sz w:val="20"/>
                <w:szCs w:val="20"/>
                <w:lang w:val="en-US"/>
              </w:rPr>
              <w:t>. Վճարողի</w:t>
            </w:r>
            <w:r w:rsidRPr="001861A5">
              <w:rPr>
                <w:rFonts w:ascii="GHEA Grapalat" w:eastAsia="Times New Roman" w:hAnsi="GHEA Grapalat" w:cs="Arial"/>
                <w:sz w:val="20"/>
                <w:szCs w:val="20"/>
                <w:lang w:val="en-US"/>
              </w:rPr>
              <w:t xml:space="preserve"> </w:t>
            </w:r>
            <w:r w:rsidRPr="001861A5">
              <w:rPr>
                <w:rFonts w:ascii="GHEA Grapalat" w:eastAsia="Times New Roman" w:hAnsi="GHEA Grapalat" w:cs="Sylfaen"/>
                <w:sz w:val="20"/>
                <w:szCs w:val="20"/>
                <w:lang w:val="en-US"/>
              </w:rPr>
              <w:t>ՀԾՀ</w:t>
            </w:r>
            <w:r w:rsidRPr="001861A5">
              <w:rPr>
                <w:rFonts w:ascii="GHEA Grapalat" w:eastAsia="Times New Roman" w:hAnsi="GHEA Grapalat" w:cs="Arial"/>
                <w:sz w:val="20"/>
                <w:szCs w:val="20"/>
                <w:lang w:val="en-US"/>
              </w:rPr>
              <w:t>`</w:t>
            </w:r>
          </w:p>
        </w:tc>
      </w:tr>
      <w:tr w:rsidR="001861A5" w:rsidRPr="001861A5" w:rsidTr="002869A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861A5" w:rsidRPr="008053B9" w:rsidRDefault="001861A5" w:rsidP="001861A5">
            <w:pPr>
              <w:spacing w:after="0" w:line="240" w:lineRule="auto"/>
              <w:rPr>
                <w:rFonts w:ascii="GHEA Grapalat" w:eastAsia="Times New Roman" w:hAnsi="GHEA Grapalat" w:cs="Arial"/>
                <w:sz w:val="20"/>
                <w:szCs w:val="20"/>
              </w:rPr>
            </w:pPr>
            <w:r w:rsidRPr="001861A5">
              <w:rPr>
                <w:rFonts w:ascii="GHEA Grapalat" w:eastAsia="Times New Roman" w:hAnsi="GHEA Grapalat" w:cs="Sylfaen"/>
                <w:sz w:val="20"/>
                <w:szCs w:val="20"/>
                <w:lang w:val="hy-AM"/>
              </w:rPr>
              <w:t>9</w:t>
            </w:r>
            <w:r w:rsidRPr="008053B9">
              <w:rPr>
                <w:rFonts w:ascii="GHEA Grapalat" w:eastAsia="Times New Roman" w:hAnsi="GHEA Grapalat" w:cs="Sylfaen"/>
                <w:sz w:val="20"/>
                <w:szCs w:val="20"/>
              </w:rPr>
              <w:t xml:space="preserve">. </w:t>
            </w:r>
            <w:r w:rsidRPr="001861A5">
              <w:rPr>
                <w:rFonts w:ascii="GHEA Grapalat" w:eastAsia="Times New Roman" w:hAnsi="GHEA Grapalat" w:cs="Sylfaen"/>
                <w:sz w:val="20"/>
                <w:szCs w:val="20"/>
                <w:lang w:val="en-US"/>
              </w:rPr>
              <w:t>Շահառու</w:t>
            </w:r>
            <w:r w:rsidRPr="001861A5">
              <w:rPr>
                <w:rFonts w:ascii="GHEA Grapalat" w:eastAsia="Times New Roman" w:hAnsi="GHEA Grapalat" w:cs="Sylfaen"/>
                <w:sz w:val="20"/>
                <w:szCs w:val="20"/>
                <w:lang w:val="hy-AM"/>
              </w:rPr>
              <w:t>ի  անվանումը</w:t>
            </w:r>
            <w:r w:rsidRPr="008053B9">
              <w:rPr>
                <w:rFonts w:ascii="GHEA Grapalat" w:eastAsia="Times New Roman" w:hAnsi="GHEA Grapalat" w:cs="Sylfaen"/>
                <w:sz w:val="20"/>
                <w:szCs w:val="20"/>
              </w:rPr>
              <w:t>,</w:t>
            </w:r>
            <w:r w:rsidRPr="001861A5">
              <w:rPr>
                <w:rFonts w:ascii="GHEA Grapalat" w:eastAsia="Times New Roman" w:hAnsi="GHEA Grapalat" w:cs="Sylfaen"/>
                <w:sz w:val="20"/>
                <w:szCs w:val="20"/>
                <w:lang w:val="hy-AM"/>
              </w:rPr>
              <w:t xml:space="preserve"> կամ անուն ազգանուն </w:t>
            </w:r>
            <w:r w:rsidRPr="008053B9">
              <w:rPr>
                <w:rFonts w:ascii="GHEA Grapalat" w:eastAsia="Times New Roman" w:hAnsi="GHEA Grapalat" w:cs="Arial"/>
                <w:sz w:val="20"/>
                <w:szCs w:val="20"/>
              </w:rPr>
              <w:t>`</w:t>
            </w:r>
            <w:r w:rsidR="00E57627" w:rsidRPr="00E57627">
              <w:rPr>
                <w:rFonts w:ascii="GHEA Grapalat" w:eastAsia="Times New Roman" w:hAnsi="GHEA Grapalat" w:cs="Arial"/>
                <w:sz w:val="20"/>
                <w:szCs w:val="20"/>
              </w:rPr>
              <w:t xml:space="preserve"> </w:t>
            </w:r>
            <w:r w:rsidR="00E57627" w:rsidRPr="005136D9">
              <w:rPr>
                <w:rFonts w:ascii="GHEA Grapalat" w:eastAsia="Times New Roman" w:hAnsi="GHEA Grapalat" w:cs="Arial"/>
                <w:sz w:val="20"/>
                <w:szCs w:val="20"/>
                <w:lang w:val="en-US"/>
              </w:rPr>
              <w:t>ՀՀ</w:t>
            </w:r>
            <w:r w:rsidR="00E57627" w:rsidRPr="001B2861">
              <w:rPr>
                <w:rFonts w:ascii="GHEA Grapalat" w:eastAsia="Times New Roman" w:hAnsi="GHEA Grapalat" w:cs="Arial"/>
                <w:sz w:val="20"/>
                <w:szCs w:val="20"/>
              </w:rPr>
              <w:t xml:space="preserve"> </w:t>
            </w:r>
            <w:r w:rsidR="00E57627" w:rsidRPr="005136D9">
              <w:rPr>
                <w:rFonts w:ascii="GHEA Grapalat" w:eastAsia="Times New Roman" w:hAnsi="GHEA Grapalat" w:cs="Arial"/>
                <w:sz w:val="20"/>
                <w:szCs w:val="20"/>
                <w:lang w:val="en-US"/>
              </w:rPr>
              <w:t>Արմավիրի</w:t>
            </w:r>
            <w:r w:rsidR="00E57627" w:rsidRPr="001B2861">
              <w:rPr>
                <w:rFonts w:ascii="GHEA Grapalat" w:eastAsia="Times New Roman" w:hAnsi="GHEA Grapalat" w:cs="Arial"/>
                <w:sz w:val="20"/>
                <w:szCs w:val="20"/>
              </w:rPr>
              <w:t xml:space="preserve"> </w:t>
            </w:r>
            <w:r w:rsidR="00E57627" w:rsidRPr="005136D9">
              <w:rPr>
                <w:rFonts w:ascii="GHEA Grapalat" w:eastAsia="Times New Roman" w:hAnsi="GHEA Grapalat" w:cs="Arial"/>
                <w:sz w:val="20"/>
                <w:szCs w:val="20"/>
                <w:lang w:val="en-US"/>
              </w:rPr>
              <w:t>մարզպետարան</w:t>
            </w:r>
          </w:p>
        </w:tc>
      </w:tr>
      <w:tr w:rsidR="001861A5" w:rsidRPr="001861A5" w:rsidTr="002869A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861A5" w:rsidRPr="001861A5" w:rsidRDefault="001861A5" w:rsidP="001861A5">
            <w:pPr>
              <w:spacing w:after="0" w:line="240" w:lineRule="auto"/>
              <w:rPr>
                <w:rFonts w:ascii="GHEA Grapalat" w:eastAsia="Times New Roman" w:hAnsi="GHEA Grapalat" w:cs="Sylfaen"/>
                <w:sz w:val="20"/>
                <w:szCs w:val="20"/>
              </w:rPr>
            </w:pPr>
            <w:r w:rsidRPr="001861A5">
              <w:rPr>
                <w:rFonts w:ascii="GHEA Grapalat" w:eastAsia="Times New Roman" w:hAnsi="GHEA Grapalat" w:cs="Sylfaen"/>
                <w:sz w:val="20"/>
                <w:szCs w:val="20"/>
              </w:rPr>
              <w:t xml:space="preserve">10. </w:t>
            </w:r>
            <w:r w:rsidRPr="001861A5">
              <w:rPr>
                <w:rFonts w:ascii="GHEA Grapalat" w:eastAsia="Times New Roman" w:hAnsi="GHEA Grapalat" w:cs="Sylfaen"/>
                <w:sz w:val="20"/>
                <w:szCs w:val="20"/>
                <w:lang w:val="en-US"/>
              </w:rPr>
              <w:t xml:space="preserve"> Շահառուի</w:t>
            </w:r>
            <w:r w:rsidRPr="001861A5">
              <w:rPr>
                <w:rFonts w:ascii="GHEA Grapalat" w:eastAsia="Times New Roman" w:hAnsi="GHEA Grapalat" w:cs="Arial"/>
                <w:sz w:val="20"/>
                <w:szCs w:val="20"/>
                <w:lang w:val="en-US"/>
              </w:rPr>
              <w:t xml:space="preserve"> </w:t>
            </w:r>
            <w:r w:rsidRPr="001861A5">
              <w:rPr>
                <w:rFonts w:ascii="GHEA Grapalat" w:eastAsia="Times New Roman" w:hAnsi="GHEA Grapalat" w:cs="Sylfaen"/>
                <w:sz w:val="20"/>
                <w:szCs w:val="20"/>
                <w:lang w:val="en-US"/>
              </w:rPr>
              <w:t xml:space="preserve"> ՀԾՀ</w:t>
            </w:r>
            <w:r w:rsidRPr="001861A5">
              <w:rPr>
                <w:rFonts w:ascii="GHEA Grapalat" w:eastAsia="Times New Roman" w:hAnsi="GHEA Grapalat" w:cs="Sylfaen"/>
                <w:sz w:val="20"/>
                <w:szCs w:val="20"/>
              </w:rPr>
              <w:t xml:space="preserve"> (</w:t>
            </w:r>
            <w:r w:rsidRPr="001861A5">
              <w:rPr>
                <w:rFonts w:ascii="GHEA Grapalat" w:eastAsia="Times New Roman" w:hAnsi="GHEA Grapalat" w:cs="Sylfaen"/>
                <w:sz w:val="20"/>
                <w:szCs w:val="20"/>
                <w:lang w:val="hy-AM"/>
              </w:rPr>
              <w:t>չի լրացվում</w:t>
            </w:r>
            <w:r w:rsidRPr="001861A5">
              <w:rPr>
                <w:rFonts w:ascii="GHEA Grapalat" w:eastAsia="Times New Roman" w:hAnsi="GHEA Grapalat" w:cs="Sylfaen"/>
                <w:sz w:val="20"/>
                <w:szCs w:val="20"/>
              </w:rPr>
              <w:t>)</w:t>
            </w:r>
          </w:p>
        </w:tc>
      </w:tr>
      <w:tr w:rsidR="001861A5" w:rsidRPr="001861A5" w:rsidTr="002869A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861A5" w:rsidRPr="001861A5" w:rsidRDefault="001861A5" w:rsidP="001861A5">
            <w:pPr>
              <w:spacing w:after="0" w:line="240" w:lineRule="auto"/>
              <w:rPr>
                <w:rFonts w:ascii="GHEA Grapalat" w:eastAsia="Times New Roman" w:hAnsi="GHEA Grapalat" w:cs="Arial"/>
                <w:sz w:val="20"/>
                <w:szCs w:val="20"/>
                <w:lang w:val="en-US"/>
              </w:rPr>
            </w:pPr>
            <w:r w:rsidRPr="001861A5">
              <w:rPr>
                <w:rFonts w:ascii="GHEA Grapalat" w:eastAsia="Times New Roman" w:hAnsi="GHEA Grapalat" w:cs="Sylfaen"/>
                <w:sz w:val="20"/>
                <w:szCs w:val="20"/>
                <w:lang w:val="hy-AM"/>
              </w:rPr>
              <w:t>11</w:t>
            </w:r>
            <w:r w:rsidRPr="001861A5">
              <w:rPr>
                <w:rFonts w:ascii="GHEA Grapalat" w:eastAsia="Times New Roman" w:hAnsi="GHEA Grapalat" w:cs="Sylfaen"/>
                <w:sz w:val="20"/>
                <w:szCs w:val="20"/>
                <w:lang w:val="en-US"/>
              </w:rPr>
              <w:t>. Շահառուի</w:t>
            </w:r>
            <w:r w:rsidRPr="001861A5">
              <w:rPr>
                <w:rFonts w:ascii="GHEA Grapalat" w:eastAsia="Times New Roman" w:hAnsi="GHEA Grapalat" w:cs="Arial"/>
                <w:sz w:val="20"/>
                <w:szCs w:val="20"/>
                <w:lang w:val="en-US"/>
              </w:rPr>
              <w:t xml:space="preserve"> </w:t>
            </w:r>
            <w:r w:rsidRPr="001861A5">
              <w:rPr>
                <w:rFonts w:ascii="GHEA Grapalat" w:eastAsia="Times New Roman" w:hAnsi="GHEA Grapalat" w:cs="Sylfaen"/>
                <w:sz w:val="20"/>
                <w:szCs w:val="20"/>
                <w:lang w:val="en-US"/>
              </w:rPr>
              <w:t>ՀՎՀՀ</w:t>
            </w:r>
            <w:r w:rsidRPr="001861A5">
              <w:rPr>
                <w:rFonts w:ascii="GHEA Grapalat" w:eastAsia="Times New Roman" w:hAnsi="GHEA Grapalat" w:cs="Arial"/>
                <w:sz w:val="20"/>
                <w:szCs w:val="20"/>
                <w:lang w:val="en-US"/>
              </w:rPr>
              <w:t>`</w:t>
            </w:r>
            <w:r w:rsidR="00E57627" w:rsidRPr="005136D9">
              <w:rPr>
                <w:rFonts w:ascii="GHEA Grapalat" w:eastAsia="Times New Roman" w:hAnsi="GHEA Grapalat" w:cs="Arial"/>
                <w:sz w:val="20"/>
                <w:szCs w:val="20"/>
              </w:rPr>
              <w:t>04415276</w:t>
            </w:r>
          </w:p>
        </w:tc>
      </w:tr>
      <w:tr w:rsidR="001861A5" w:rsidRPr="001861A5" w:rsidTr="002869A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861A5" w:rsidRPr="008053B9" w:rsidRDefault="001861A5" w:rsidP="001861A5">
            <w:pPr>
              <w:spacing w:after="0" w:line="240" w:lineRule="auto"/>
              <w:rPr>
                <w:rFonts w:ascii="GHEA Grapalat" w:eastAsia="Times New Roman" w:hAnsi="GHEA Grapalat" w:cs="Arial"/>
                <w:sz w:val="20"/>
                <w:szCs w:val="20"/>
              </w:rPr>
            </w:pPr>
            <w:r w:rsidRPr="008053B9">
              <w:rPr>
                <w:rFonts w:ascii="GHEA Grapalat" w:eastAsia="Times New Roman" w:hAnsi="GHEA Grapalat" w:cs="Sylfaen"/>
                <w:sz w:val="20"/>
                <w:szCs w:val="20"/>
              </w:rPr>
              <w:t>1</w:t>
            </w:r>
            <w:r w:rsidRPr="001861A5">
              <w:rPr>
                <w:rFonts w:ascii="GHEA Grapalat" w:eastAsia="Times New Roman" w:hAnsi="GHEA Grapalat" w:cs="Sylfaen"/>
                <w:sz w:val="20"/>
                <w:szCs w:val="20"/>
                <w:lang w:val="hy-AM"/>
              </w:rPr>
              <w:t>2</w:t>
            </w:r>
            <w:r w:rsidRPr="008053B9">
              <w:rPr>
                <w:rFonts w:ascii="GHEA Grapalat" w:eastAsia="Times New Roman" w:hAnsi="GHEA Grapalat" w:cs="Sylfaen"/>
                <w:sz w:val="20"/>
                <w:szCs w:val="20"/>
              </w:rPr>
              <w:t>.</w:t>
            </w:r>
            <w:r w:rsidRPr="001861A5">
              <w:rPr>
                <w:rFonts w:ascii="GHEA Grapalat" w:eastAsia="Times New Roman" w:hAnsi="GHEA Grapalat" w:cs="Sylfaen"/>
                <w:sz w:val="20"/>
                <w:szCs w:val="20"/>
                <w:lang w:val="en-US"/>
              </w:rPr>
              <w:t>Շահառուի</w:t>
            </w:r>
            <w:r w:rsidRPr="001861A5">
              <w:rPr>
                <w:rFonts w:ascii="GHEA Grapalat" w:eastAsia="Times New Roman" w:hAnsi="GHEA Grapalat" w:cs="Sylfaen"/>
                <w:sz w:val="20"/>
                <w:szCs w:val="20"/>
                <w:lang w:val="hy-AM"/>
              </w:rPr>
              <w:t>ն</w:t>
            </w:r>
            <w:r w:rsidRPr="008053B9">
              <w:rPr>
                <w:rFonts w:ascii="GHEA Grapalat" w:eastAsia="Times New Roman" w:hAnsi="GHEA Grapalat" w:cs="Arial"/>
                <w:sz w:val="20"/>
                <w:szCs w:val="20"/>
              </w:rPr>
              <w:t xml:space="preserve"> </w:t>
            </w:r>
            <w:r w:rsidRPr="001861A5">
              <w:rPr>
                <w:rFonts w:ascii="GHEA Grapalat" w:eastAsia="Times New Roman" w:hAnsi="GHEA Grapalat" w:cs="Sylfaen"/>
                <w:sz w:val="20"/>
                <w:szCs w:val="20"/>
                <w:lang w:val="hy-AM"/>
              </w:rPr>
              <w:t xml:space="preserve"> սպասարկող Ֆինանսական կազմակերպություն</w:t>
            </w:r>
            <w:r w:rsidRPr="008053B9">
              <w:rPr>
                <w:rFonts w:ascii="GHEA Grapalat" w:eastAsia="Times New Roman" w:hAnsi="GHEA Grapalat" w:cs="Sylfaen"/>
                <w:sz w:val="20"/>
                <w:szCs w:val="20"/>
              </w:rPr>
              <w:t xml:space="preserve"> (</w:t>
            </w:r>
            <w:r w:rsidRPr="001861A5">
              <w:rPr>
                <w:rFonts w:ascii="GHEA Grapalat" w:eastAsia="Times New Roman" w:hAnsi="GHEA Grapalat" w:cs="Sylfaen"/>
                <w:sz w:val="20"/>
                <w:szCs w:val="20"/>
                <w:lang w:val="en-US"/>
              </w:rPr>
              <w:t>բանկ</w:t>
            </w:r>
            <w:r w:rsidRPr="008053B9">
              <w:rPr>
                <w:rFonts w:ascii="GHEA Grapalat" w:eastAsia="Times New Roman" w:hAnsi="GHEA Grapalat" w:cs="Sylfaen"/>
                <w:sz w:val="20"/>
                <w:szCs w:val="20"/>
              </w:rPr>
              <w:t>)</w:t>
            </w:r>
            <w:r w:rsidRPr="008053B9">
              <w:rPr>
                <w:rFonts w:ascii="GHEA Grapalat" w:eastAsia="Times New Roman" w:hAnsi="GHEA Grapalat" w:cs="Arial"/>
                <w:sz w:val="20"/>
                <w:szCs w:val="20"/>
              </w:rPr>
              <w:t>`</w:t>
            </w:r>
            <w:r w:rsidR="00E57627" w:rsidRPr="00E57627">
              <w:rPr>
                <w:rFonts w:ascii="GHEA Grapalat" w:eastAsia="Times New Roman" w:hAnsi="GHEA Grapalat" w:cs="Arial"/>
                <w:sz w:val="20"/>
                <w:szCs w:val="20"/>
              </w:rPr>
              <w:t xml:space="preserve"> </w:t>
            </w:r>
            <w:r w:rsidR="00E57627" w:rsidRPr="005136D9">
              <w:rPr>
                <w:rFonts w:ascii="GHEA Grapalat" w:eastAsia="Times New Roman" w:hAnsi="GHEA Grapalat" w:cs="Arial"/>
                <w:sz w:val="20"/>
                <w:szCs w:val="20"/>
                <w:lang w:val="en-US"/>
              </w:rPr>
              <w:t>ՀՀ</w:t>
            </w:r>
            <w:r w:rsidR="00E57627" w:rsidRPr="001B2861">
              <w:rPr>
                <w:rFonts w:ascii="GHEA Grapalat" w:eastAsia="Times New Roman" w:hAnsi="GHEA Grapalat" w:cs="Arial"/>
                <w:sz w:val="20"/>
                <w:szCs w:val="20"/>
              </w:rPr>
              <w:t xml:space="preserve"> </w:t>
            </w:r>
            <w:r w:rsidR="00E57627" w:rsidRPr="005136D9">
              <w:rPr>
                <w:rFonts w:ascii="GHEA Grapalat" w:eastAsia="Times New Roman" w:hAnsi="GHEA Grapalat" w:cs="Arial"/>
                <w:sz w:val="20"/>
                <w:szCs w:val="20"/>
                <w:lang w:val="en-US"/>
              </w:rPr>
              <w:t>Կենտրոնական</w:t>
            </w:r>
            <w:r w:rsidR="00E57627" w:rsidRPr="001B2861">
              <w:rPr>
                <w:rFonts w:ascii="GHEA Grapalat" w:eastAsia="Times New Roman" w:hAnsi="GHEA Grapalat" w:cs="Arial"/>
                <w:sz w:val="20"/>
                <w:szCs w:val="20"/>
              </w:rPr>
              <w:t xml:space="preserve"> </w:t>
            </w:r>
            <w:r w:rsidR="00E57627" w:rsidRPr="005136D9">
              <w:rPr>
                <w:rFonts w:ascii="GHEA Grapalat" w:eastAsia="Times New Roman" w:hAnsi="GHEA Grapalat" w:cs="Arial"/>
                <w:sz w:val="20"/>
                <w:szCs w:val="20"/>
                <w:lang w:val="en-US"/>
              </w:rPr>
              <w:t>Գանձապետարան</w:t>
            </w:r>
          </w:p>
        </w:tc>
      </w:tr>
      <w:tr w:rsidR="001861A5" w:rsidRPr="001861A5" w:rsidTr="002869A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861A5" w:rsidRPr="008053B9" w:rsidRDefault="001861A5" w:rsidP="001861A5">
            <w:pPr>
              <w:spacing w:after="0" w:line="240" w:lineRule="auto"/>
              <w:rPr>
                <w:rFonts w:ascii="GHEA Grapalat" w:eastAsia="Times New Roman" w:hAnsi="GHEA Grapalat" w:cs="Arial"/>
                <w:sz w:val="20"/>
                <w:szCs w:val="20"/>
              </w:rPr>
            </w:pPr>
            <w:r w:rsidRPr="008053B9">
              <w:rPr>
                <w:rFonts w:ascii="GHEA Grapalat" w:eastAsia="Times New Roman" w:hAnsi="GHEA Grapalat" w:cs="Sylfaen"/>
                <w:sz w:val="20"/>
                <w:szCs w:val="20"/>
              </w:rPr>
              <w:t>1</w:t>
            </w:r>
            <w:r w:rsidRPr="001861A5">
              <w:rPr>
                <w:rFonts w:ascii="GHEA Grapalat" w:eastAsia="Times New Roman" w:hAnsi="GHEA Grapalat" w:cs="Sylfaen"/>
                <w:sz w:val="20"/>
                <w:szCs w:val="20"/>
                <w:lang w:val="hy-AM"/>
              </w:rPr>
              <w:t>3</w:t>
            </w:r>
            <w:r w:rsidRPr="008053B9">
              <w:rPr>
                <w:rFonts w:ascii="GHEA Grapalat" w:eastAsia="Times New Roman" w:hAnsi="GHEA Grapalat" w:cs="Sylfaen"/>
                <w:sz w:val="20"/>
                <w:szCs w:val="20"/>
              </w:rPr>
              <w:t>.</w:t>
            </w:r>
            <w:r w:rsidRPr="001861A5">
              <w:rPr>
                <w:rFonts w:ascii="GHEA Grapalat" w:eastAsia="Times New Roman" w:hAnsi="GHEA Grapalat" w:cs="Sylfaen"/>
                <w:sz w:val="20"/>
                <w:szCs w:val="20"/>
                <w:lang w:val="en-US"/>
              </w:rPr>
              <w:t>Շահառուի</w:t>
            </w:r>
            <w:r w:rsidRPr="008053B9">
              <w:rPr>
                <w:rFonts w:ascii="GHEA Grapalat" w:eastAsia="Times New Roman" w:hAnsi="GHEA Grapalat" w:cs="Arial"/>
                <w:sz w:val="20"/>
                <w:szCs w:val="20"/>
              </w:rPr>
              <w:t xml:space="preserve"> </w:t>
            </w:r>
            <w:r w:rsidRPr="001861A5">
              <w:rPr>
                <w:rFonts w:ascii="GHEA Grapalat" w:eastAsia="Times New Roman" w:hAnsi="GHEA Grapalat" w:cs="Sylfaen"/>
                <w:sz w:val="20"/>
                <w:szCs w:val="20"/>
                <w:lang w:val="en-US"/>
              </w:rPr>
              <w:t>հաշվի</w:t>
            </w:r>
            <w:r w:rsidRPr="008053B9">
              <w:rPr>
                <w:rFonts w:ascii="GHEA Grapalat" w:eastAsia="Times New Roman" w:hAnsi="GHEA Grapalat" w:cs="Arial"/>
                <w:sz w:val="20"/>
                <w:szCs w:val="20"/>
              </w:rPr>
              <w:t xml:space="preserve"> </w:t>
            </w:r>
            <w:r w:rsidRPr="001861A5">
              <w:rPr>
                <w:rFonts w:ascii="GHEA Grapalat" w:eastAsia="Times New Roman" w:hAnsi="GHEA Grapalat" w:cs="Sylfaen"/>
                <w:sz w:val="20"/>
                <w:szCs w:val="20"/>
                <w:lang w:val="en-US"/>
              </w:rPr>
              <w:t>համարը</w:t>
            </w:r>
            <w:r w:rsidRPr="008053B9">
              <w:rPr>
                <w:rFonts w:ascii="GHEA Grapalat" w:eastAsia="Times New Roman" w:hAnsi="GHEA Grapalat" w:cs="Arial"/>
                <w:sz w:val="20"/>
                <w:szCs w:val="20"/>
              </w:rPr>
              <w:t xml:space="preserve"> (</w:t>
            </w:r>
            <w:r w:rsidRPr="001861A5">
              <w:rPr>
                <w:rFonts w:ascii="GHEA Grapalat" w:eastAsia="Times New Roman" w:hAnsi="GHEA Grapalat" w:cs="Sylfaen"/>
                <w:sz w:val="20"/>
                <w:szCs w:val="20"/>
                <w:lang w:val="en-US"/>
              </w:rPr>
              <w:t>հշ</w:t>
            </w:r>
            <w:r w:rsidRPr="008053B9">
              <w:rPr>
                <w:rFonts w:ascii="GHEA Grapalat" w:eastAsia="Times New Roman" w:hAnsi="GHEA Grapalat" w:cs="Arial"/>
                <w:sz w:val="20"/>
                <w:szCs w:val="20"/>
              </w:rPr>
              <w:t>.</w:t>
            </w:r>
            <w:r w:rsidRPr="001861A5">
              <w:rPr>
                <w:rFonts w:ascii="GHEA Grapalat" w:eastAsia="Times New Roman" w:hAnsi="GHEA Grapalat" w:cs="Arial"/>
                <w:sz w:val="20"/>
                <w:szCs w:val="20"/>
                <w:lang w:val="en-US"/>
              </w:rPr>
              <w:t>N</w:t>
            </w:r>
            <w:r w:rsidRPr="008053B9">
              <w:rPr>
                <w:rFonts w:ascii="GHEA Grapalat" w:eastAsia="Times New Roman" w:hAnsi="GHEA Grapalat" w:cs="Arial"/>
                <w:sz w:val="20"/>
                <w:szCs w:val="20"/>
              </w:rPr>
              <w:t>)</w:t>
            </w:r>
            <w:r w:rsidR="00E57627" w:rsidRPr="001B2861">
              <w:rPr>
                <w:rFonts w:ascii="GHEA Grapalat" w:eastAsia="Times New Roman" w:hAnsi="GHEA Grapalat" w:cs="Arial"/>
                <w:sz w:val="20"/>
                <w:szCs w:val="20"/>
              </w:rPr>
              <w:t>900001056150</w:t>
            </w:r>
          </w:p>
        </w:tc>
      </w:tr>
      <w:tr w:rsidR="001861A5" w:rsidRPr="001861A5" w:rsidTr="002869A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861A5" w:rsidRPr="001861A5" w:rsidRDefault="001861A5" w:rsidP="001861A5">
            <w:pPr>
              <w:spacing w:after="0" w:line="240" w:lineRule="auto"/>
              <w:rPr>
                <w:rFonts w:ascii="GHEA Grapalat" w:eastAsia="Times New Roman" w:hAnsi="GHEA Grapalat" w:cs="Arial"/>
                <w:sz w:val="20"/>
                <w:szCs w:val="20"/>
                <w:lang w:val="en-US"/>
              </w:rPr>
            </w:pPr>
            <w:r w:rsidRPr="001861A5">
              <w:rPr>
                <w:rFonts w:ascii="GHEA Grapalat" w:eastAsia="Times New Roman" w:hAnsi="GHEA Grapalat" w:cs="Sylfaen"/>
                <w:sz w:val="20"/>
                <w:szCs w:val="20"/>
                <w:lang w:val="en-US"/>
              </w:rPr>
              <w:t>1</w:t>
            </w:r>
            <w:r w:rsidRPr="001861A5">
              <w:rPr>
                <w:rFonts w:ascii="GHEA Grapalat" w:eastAsia="Times New Roman" w:hAnsi="GHEA Grapalat" w:cs="Sylfaen"/>
                <w:sz w:val="20"/>
                <w:szCs w:val="20"/>
                <w:lang w:val="hy-AM"/>
              </w:rPr>
              <w:t>4</w:t>
            </w:r>
            <w:r w:rsidRPr="001861A5">
              <w:rPr>
                <w:rFonts w:ascii="GHEA Grapalat" w:eastAsia="Times New Roman" w:hAnsi="GHEA Grapalat" w:cs="Sylfaen"/>
                <w:sz w:val="20"/>
                <w:szCs w:val="20"/>
                <w:lang w:val="en-US"/>
              </w:rPr>
              <w:t>.Գումարը</w:t>
            </w:r>
            <w:r w:rsidRPr="001861A5">
              <w:rPr>
                <w:rFonts w:ascii="GHEA Grapalat" w:eastAsia="Times New Roman" w:hAnsi="GHEA Grapalat" w:cs="Arial"/>
                <w:sz w:val="20"/>
                <w:szCs w:val="20"/>
                <w:lang w:val="en-US"/>
              </w:rPr>
              <w:t xml:space="preserve"> </w:t>
            </w:r>
            <w:r w:rsidRPr="001861A5">
              <w:rPr>
                <w:rFonts w:ascii="GHEA Grapalat" w:eastAsia="Times New Roman" w:hAnsi="GHEA Grapalat" w:cs="Arial"/>
                <w:sz w:val="20"/>
                <w:szCs w:val="20"/>
              </w:rPr>
              <w:t>(</w:t>
            </w:r>
            <w:r w:rsidRPr="001861A5">
              <w:rPr>
                <w:rFonts w:ascii="GHEA Grapalat" w:eastAsia="Times New Roman" w:hAnsi="GHEA Grapalat" w:cs="Sylfaen"/>
                <w:sz w:val="20"/>
                <w:szCs w:val="20"/>
                <w:lang w:val="en-US"/>
              </w:rPr>
              <w:t>թվերով</w:t>
            </w:r>
            <w:r w:rsidRPr="001861A5">
              <w:rPr>
                <w:rFonts w:ascii="GHEA Grapalat" w:eastAsia="Times New Roman" w:hAnsi="GHEA Grapalat" w:cs="Arial"/>
                <w:sz w:val="20"/>
                <w:szCs w:val="20"/>
                <w:lang w:val="en-US"/>
              </w:rPr>
              <w:t xml:space="preserve"> </w:t>
            </w:r>
            <w:r w:rsidRPr="001861A5">
              <w:rPr>
                <w:rFonts w:ascii="GHEA Grapalat" w:eastAsia="Times New Roman" w:hAnsi="GHEA Grapalat" w:cs="Sylfaen"/>
                <w:sz w:val="20"/>
                <w:szCs w:val="20"/>
                <w:lang w:val="en-US"/>
              </w:rPr>
              <w:t>և</w:t>
            </w:r>
            <w:r w:rsidRPr="001861A5">
              <w:rPr>
                <w:rFonts w:ascii="GHEA Grapalat" w:eastAsia="Times New Roman" w:hAnsi="GHEA Grapalat" w:cs="Arial"/>
                <w:sz w:val="20"/>
                <w:szCs w:val="20"/>
                <w:lang w:val="en-US"/>
              </w:rPr>
              <w:t xml:space="preserve"> </w:t>
            </w:r>
            <w:r w:rsidRPr="001861A5">
              <w:rPr>
                <w:rFonts w:ascii="GHEA Grapalat" w:eastAsia="Times New Roman" w:hAnsi="GHEA Grapalat" w:cs="Sylfaen"/>
                <w:sz w:val="20"/>
                <w:szCs w:val="20"/>
                <w:lang w:val="en-US"/>
              </w:rPr>
              <w:t>բառերով</w:t>
            </w:r>
            <w:r w:rsidRPr="001861A5">
              <w:rPr>
                <w:rFonts w:ascii="GHEA Grapalat" w:eastAsia="Times New Roman" w:hAnsi="GHEA Grapalat" w:cs="Sylfaen"/>
                <w:sz w:val="20"/>
                <w:szCs w:val="20"/>
              </w:rPr>
              <w:t>)</w:t>
            </w:r>
            <w:r w:rsidRPr="001861A5">
              <w:rPr>
                <w:rFonts w:ascii="GHEA Grapalat" w:eastAsia="Times New Roman" w:hAnsi="GHEA Grapalat" w:cs="Arial"/>
                <w:sz w:val="20"/>
                <w:szCs w:val="20"/>
                <w:lang w:val="en-US"/>
              </w:rPr>
              <w:t>`</w:t>
            </w:r>
          </w:p>
        </w:tc>
      </w:tr>
      <w:tr w:rsidR="001861A5" w:rsidRPr="001861A5" w:rsidTr="002869A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861A5" w:rsidRPr="008053B9" w:rsidRDefault="001861A5" w:rsidP="001861A5">
            <w:pPr>
              <w:spacing w:after="0" w:line="240" w:lineRule="auto"/>
              <w:rPr>
                <w:rFonts w:ascii="GHEA Grapalat" w:eastAsia="Times New Roman" w:hAnsi="GHEA Grapalat" w:cs="Sylfaen"/>
                <w:sz w:val="20"/>
                <w:szCs w:val="20"/>
              </w:rPr>
            </w:pPr>
            <w:r w:rsidRPr="008053B9">
              <w:rPr>
                <w:rFonts w:ascii="GHEA Grapalat" w:eastAsia="Times New Roman" w:hAnsi="GHEA Grapalat" w:cs="Sylfaen"/>
                <w:sz w:val="20"/>
                <w:szCs w:val="20"/>
              </w:rPr>
              <w:t xml:space="preserve">15. </w:t>
            </w:r>
            <w:r w:rsidRPr="001861A5">
              <w:rPr>
                <w:rFonts w:ascii="GHEA Grapalat" w:eastAsia="Times New Roman" w:hAnsi="GHEA Grapalat" w:cs="Sylfaen"/>
                <w:sz w:val="20"/>
                <w:szCs w:val="20"/>
                <w:lang w:val="hy-AM"/>
              </w:rPr>
              <w:t xml:space="preserve">Ակցեպտավորված գումարը՝ </w:t>
            </w:r>
            <w:r w:rsidRPr="008053B9">
              <w:rPr>
                <w:rFonts w:ascii="GHEA Grapalat" w:eastAsia="Times New Roman" w:hAnsi="GHEA Grapalat" w:cs="Sylfaen"/>
                <w:sz w:val="20"/>
                <w:szCs w:val="20"/>
              </w:rPr>
              <w:t xml:space="preserve"> (</w:t>
            </w:r>
            <w:r w:rsidRPr="001861A5">
              <w:rPr>
                <w:rFonts w:ascii="GHEA Grapalat" w:eastAsia="Times New Roman" w:hAnsi="GHEA Grapalat" w:cs="Sylfaen"/>
                <w:sz w:val="20"/>
                <w:szCs w:val="20"/>
                <w:lang w:val="en-US"/>
              </w:rPr>
              <w:t>թվերով</w:t>
            </w:r>
            <w:r w:rsidRPr="008053B9">
              <w:rPr>
                <w:rFonts w:ascii="GHEA Grapalat" w:eastAsia="Times New Roman" w:hAnsi="GHEA Grapalat" w:cs="Arial"/>
                <w:sz w:val="20"/>
                <w:szCs w:val="20"/>
              </w:rPr>
              <w:t xml:space="preserve"> </w:t>
            </w:r>
            <w:r w:rsidRPr="001861A5">
              <w:rPr>
                <w:rFonts w:ascii="GHEA Grapalat" w:eastAsia="Times New Roman" w:hAnsi="GHEA Grapalat" w:cs="Sylfaen"/>
                <w:sz w:val="20"/>
                <w:szCs w:val="20"/>
                <w:lang w:val="en-US"/>
              </w:rPr>
              <w:t>և</w:t>
            </w:r>
            <w:r w:rsidRPr="008053B9">
              <w:rPr>
                <w:rFonts w:ascii="GHEA Grapalat" w:eastAsia="Times New Roman" w:hAnsi="GHEA Grapalat" w:cs="Arial"/>
                <w:sz w:val="20"/>
                <w:szCs w:val="20"/>
              </w:rPr>
              <w:t xml:space="preserve"> </w:t>
            </w:r>
            <w:r w:rsidRPr="001861A5">
              <w:rPr>
                <w:rFonts w:ascii="GHEA Grapalat" w:eastAsia="Times New Roman" w:hAnsi="GHEA Grapalat" w:cs="Sylfaen"/>
                <w:sz w:val="20"/>
                <w:szCs w:val="20"/>
                <w:lang w:val="en-US"/>
              </w:rPr>
              <w:t>բառերով</w:t>
            </w:r>
            <w:r w:rsidRPr="008053B9">
              <w:rPr>
                <w:rFonts w:ascii="GHEA Grapalat" w:eastAsia="Times New Roman" w:hAnsi="GHEA Grapalat" w:cs="Sylfaen"/>
                <w:sz w:val="20"/>
                <w:szCs w:val="20"/>
              </w:rPr>
              <w:t>)</w:t>
            </w:r>
            <w:r w:rsidRPr="001861A5">
              <w:rPr>
                <w:rFonts w:ascii="GHEA Grapalat" w:eastAsia="Times New Roman" w:hAnsi="GHEA Grapalat" w:cs="Sylfaen"/>
                <w:sz w:val="20"/>
                <w:szCs w:val="20"/>
                <w:lang w:val="hy-AM"/>
              </w:rPr>
              <w:t xml:space="preserve">  </w:t>
            </w:r>
            <w:r w:rsidRPr="008053B9">
              <w:rPr>
                <w:rFonts w:ascii="GHEA Grapalat" w:eastAsia="Times New Roman" w:hAnsi="GHEA Grapalat" w:cs="Sylfaen"/>
                <w:sz w:val="20"/>
                <w:szCs w:val="20"/>
              </w:rPr>
              <w:t>(</w:t>
            </w:r>
            <w:r w:rsidRPr="001861A5">
              <w:rPr>
                <w:rFonts w:ascii="GHEA Grapalat" w:eastAsia="Times New Roman" w:hAnsi="GHEA Grapalat" w:cs="Sylfaen"/>
                <w:sz w:val="20"/>
                <w:szCs w:val="20"/>
                <w:lang w:val="hy-AM"/>
              </w:rPr>
              <w:t>նախատեսված է նշված գումարի մասնակի ակցեպտի համար, որը չի կիրառվում</w:t>
            </w:r>
            <w:r w:rsidRPr="008053B9">
              <w:rPr>
                <w:rFonts w:ascii="GHEA Grapalat" w:eastAsia="Times New Roman" w:hAnsi="GHEA Grapalat" w:cs="Sylfaen"/>
                <w:sz w:val="20"/>
                <w:szCs w:val="20"/>
              </w:rPr>
              <w:t>)</w:t>
            </w:r>
          </w:p>
        </w:tc>
      </w:tr>
      <w:tr w:rsidR="001861A5" w:rsidRPr="001861A5" w:rsidTr="002869A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861A5" w:rsidRPr="001861A5" w:rsidRDefault="001861A5" w:rsidP="001861A5">
            <w:pPr>
              <w:spacing w:after="0" w:line="240" w:lineRule="auto"/>
              <w:rPr>
                <w:rFonts w:ascii="GHEA Grapalat" w:eastAsia="Times New Roman" w:hAnsi="GHEA Grapalat" w:cs="Arial"/>
                <w:sz w:val="20"/>
                <w:szCs w:val="20"/>
                <w:lang w:val="en-US"/>
              </w:rPr>
            </w:pPr>
            <w:r w:rsidRPr="001861A5">
              <w:rPr>
                <w:rFonts w:ascii="GHEA Grapalat" w:eastAsia="Times New Roman" w:hAnsi="GHEA Grapalat" w:cs="Sylfaen"/>
                <w:sz w:val="20"/>
                <w:szCs w:val="20"/>
                <w:lang w:val="en-US"/>
              </w:rPr>
              <w:t>1</w:t>
            </w:r>
            <w:r w:rsidRPr="001861A5">
              <w:rPr>
                <w:rFonts w:ascii="GHEA Grapalat" w:eastAsia="Times New Roman" w:hAnsi="GHEA Grapalat" w:cs="Sylfaen"/>
                <w:sz w:val="20"/>
                <w:szCs w:val="20"/>
              </w:rPr>
              <w:t>6</w:t>
            </w:r>
            <w:r w:rsidRPr="001861A5">
              <w:rPr>
                <w:rFonts w:ascii="GHEA Grapalat" w:eastAsia="Times New Roman" w:hAnsi="GHEA Grapalat" w:cs="Sylfaen"/>
                <w:sz w:val="20"/>
                <w:szCs w:val="20"/>
                <w:lang w:val="en-US"/>
              </w:rPr>
              <w:t>.Արժույթը</w:t>
            </w:r>
            <w:r w:rsidRPr="001861A5">
              <w:rPr>
                <w:rFonts w:ascii="GHEA Grapalat" w:eastAsia="Times New Roman" w:hAnsi="GHEA Grapalat" w:cs="Arial"/>
                <w:sz w:val="20"/>
                <w:szCs w:val="20"/>
                <w:lang w:val="en-US"/>
              </w:rPr>
              <w:t xml:space="preserve"> (</w:t>
            </w:r>
            <w:r w:rsidRPr="001861A5">
              <w:rPr>
                <w:rFonts w:ascii="GHEA Grapalat" w:eastAsia="Times New Roman" w:hAnsi="GHEA Grapalat" w:cs="Sylfaen"/>
                <w:sz w:val="20"/>
                <w:szCs w:val="20"/>
                <w:lang w:val="en-US"/>
              </w:rPr>
              <w:t>բառերով</w:t>
            </w:r>
            <w:r w:rsidRPr="001861A5">
              <w:rPr>
                <w:rFonts w:ascii="GHEA Grapalat" w:eastAsia="Times New Roman" w:hAnsi="GHEA Grapalat" w:cs="Arial"/>
                <w:sz w:val="20"/>
                <w:szCs w:val="20"/>
                <w:lang w:val="en-US"/>
              </w:rPr>
              <w:t xml:space="preserve"> </w:t>
            </w:r>
            <w:r w:rsidRPr="001861A5">
              <w:rPr>
                <w:rFonts w:ascii="GHEA Grapalat" w:eastAsia="Times New Roman" w:hAnsi="GHEA Grapalat" w:cs="Sylfaen"/>
                <w:sz w:val="20"/>
                <w:szCs w:val="20"/>
                <w:lang w:val="en-US"/>
              </w:rPr>
              <w:t>և</w:t>
            </w:r>
            <w:r w:rsidRPr="001861A5">
              <w:rPr>
                <w:rFonts w:ascii="GHEA Grapalat" w:eastAsia="Times New Roman" w:hAnsi="GHEA Grapalat" w:cs="Arial"/>
                <w:sz w:val="20"/>
                <w:szCs w:val="20"/>
                <w:lang w:val="en-US"/>
              </w:rPr>
              <w:t xml:space="preserve"> </w:t>
            </w:r>
            <w:r w:rsidRPr="001861A5">
              <w:rPr>
                <w:rFonts w:ascii="GHEA Grapalat" w:eastAsia="Times New Roman" w:hAnsi="GHEA Grapalat" w:cs="Sylfaen"/>
                <w:sz w:val="20"/>
                <w:szCs w:val="20"/>
                <w:lang w:val="en-US"/>
              </w:rPr>
              <w:t>կոդով</w:t>
            </w:r>
            <w:r w:rsidRPr="001861A5">
              <w:rPr>
                <w:rFonts w:ascii="GHEA Grapalat" w:eastAsia="Times New Roman" w:hAnsi="GHEA Grapalat" w:cs="Arial"/>
                <w:sz w:val="20"/>
                <w:szCs w:val="20"/>
                <w:lang w:val="en-US"/>
              </w:rPr>
              <w:t>)`</w:t>
            </w:r>
          </w:p>
        </w:tc>
      </w:tr>
      <w:tr w:rsidR="001861A5" w:rsidRPr="001861A5" w:rsidTr="002869A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861A5" w:rsidRPr="001861A5" w:rsidRDefault="001861A5" w:rsidP="001861A5">
            <w:pPr>
              <w:spacing w:after="0" w:line="240" w:lineRule="auto"/>
              <w:rPr>
                <w:rFonts w:ascii="GHEA Grapalat" w:eastAsia="Times New Roman" w:hAnsi="GHEA Grapalat" w:cs="Arial"/>
                <w:sz w:val="20"/>
                <w:szCs w:val="20"/>
                <w:lang w:val="hy-AM"/>
              </w:rPr>
            </w:pPr>
            <w:r w:rsidRPr="008053B9">
              <w:rPr>
                <w:rFonts w:ascii="GHEA Grapalat" w:eastAsia="Times New Roman" w:hAnsi="GHEA Grapalat" w:cs="Sylfaen"/>
                <w:sz w:val="20"/>
                <w:szCs w:val="20"/>
              </w:rPr>
              <w:t>1</w:t>
            </w:r>
            <w:r w:rsidRPr="001861A5">
              <w:rPr>
                <w:rFonts w:ascii="GHEA Grapalat" w:eastAsia="Times New Roman" w:hAnsi="GHEA Grapalat" w:cs="Sylfaen"/>
                <w:sz w:val="20"/>
                <w:szCs w:val="20"/>
                <w:lang w:val="hy-AM"/>
              </w:rPr>
              <w:t>7</w:t>
            </w:r>
            <w:r w:rsidRPr="008053B9">
              <w:rPr>
                <w:rFonts w:ascii="GHEA Grapalat" w:eastAsia="Times New Roman" w:hAnsi="GHEA Grapalat" w:cs="Sylfaen"/>
                <w:sz w:val="20"/>
                <w:szCs w:val="20"/>
              </w:rPr>
              <w:t>.</w:t>
            </w:r>
            <w:r w:rsidRPr="001861A5">
              <w:rPr>
                <w:rFonts w:ascii="GHEA Grapalat" w:eastAsia="Times New Roman" w:hAnsi="GHEA Grapalat" w:cs="Sylfaen"/>
                <w:sz w:val="20"/>
                <w:szCs w:val="20"/>
                <w:lang w:val="en-US"/>
              </w:rPr>
              <w:t>Գործարքի</w:t>
            </w:r>
            <w:r w:rsidRPr="008053B9">
              <w:rPr>
                <w:rFonts w:ascii="GHEA Grapalat" w:eastAsia="Times New Roman" w:hAnsi="GHEA Grapalat" w:cs="Arial"/>
                <w:sz w:val="20"/>
                <w:szCs w:val="20"/>
              </w:rPr>
              <w:t xml:space="preserve"> (</w:t>
            </w:r>
            <w:r w:rsidRPr="001861A5">
              <w:rPr>
                <w:rFonts w:ascii="GHEA Grapalat" w:eastAsia="Times New Roman" w:hAnsi="GHEA Grapalat" w:cs="Sylfaen"/>
                <w:sz w:val="20"/>
                <w:szCs w:val="20"/>
                <w:lang w:val="en-US"/>
              </w:rPr>
              <w:t>վճարման</w:t>
            </w:r>
            <w:r w:rsidRPr="008053B9">
              <w:rPr>
                <w:rFonts w:ascii="GHEA Grapalat" w:eastAsia="Times New Roman" w:hAnsi="GHEA Grapalat" w:cs="Arial"/>
                <w:sz w:val="20"/>
                <w:szCs w:val="20"/>
              </w:rPr>
              <w:t xml:space="preserve">) </w:t>
            </w:r>
            <w:r w:rsidRPr="001861A5">
              <w:rPr>
                <w:rFonts w:ascii="GHEA Grapalat" w:eastAsia="Times New Roman" w:hAnsi="GHEA Grapalat" w:cs="Sylfaen"/>
                <w:sz w:val="20"/>
                <w:szCs w:val="20"/>
                <w:lang w:val="en-US"/>
              </w:rPr>
              <w:t>նպատակը</w:t>
            </w:r>
            <w:r w:rsidRPr="008053B9">
              <w:rPr>
                <w:rFonts w:ascii="GHEA Grapalat" w:eastAsia="Times New Roman" w:hAnsi="GHEA Grapalat" w:cs="Arial"/>
                <w:sz w:val="20"/>
                <w:szCs w:val="20"/>
              </w:rPr>
              <w:t>`</w:t>
            </w:r>
            <w:r w:rsidRPr="001861A5">
              <w:rPr>
                <w:rFonts w:ascii="GHEA Grapalat" w:eastAsia="Times New Roman" w:hAnsi="GHEA Grapalat" w:cs="Arial"/>
                <w:sz w:val="20"/>
                <w:szCs w:val="20"/>
                <w:lang w:val="hy-AM"/>
              </w:rPr>
              <w:t xml:space="preserve">  </w:t>
            </w:r>
            <w:r w:rsidRPr="008053B9">
              <w:rPr>
                <w:rFonts w:ascii="GHEA Grapalat" w:eastAsia="Times New Roman" w:hAnsi="GHEA Grapalat" w:cs="Sylfaen"/>
                <w:bCs/>
                <w:i/>
                <w:sz w:val="20"/>
                <w:szCs w:val="20"/>
              </w:rPr>
              <w:t>(</w:t>
            </w:r>
            <w:r w:rsidRPr="001861A5">
              <w:rPr>
                <w:rFonts w:ascii="GHEA Grapalat" w:eastAsia="Times New Roman" w:hAnsi="GHEA Grapalat" w:cs="Sylfaen"/>
                <w:bCs/>
                <w:i/>
                <w:sz w:val="20"/>
                <w:szCs w:val="20"/>
                <w:lang w:val="en-US"/>
              </w:rPr>
              <w:t>որակավորման</w:t>
            </w:r>
            <w:r w:rsidRPr="008053B9">
              <w:rPr>
                <w:rFonts w:ascii="GHEA Grapalat" w:eastAsia="Times New Roman" w:hAnsi="GHEA Grapalat" w:cs="Sylfaen"/>
                <w:bCs/>
                <w:i/>
                <w:sz w:val="20"/>
                <w:szCs w:val="20"/>
              </w:rPr>
              <w:t xml:space="preserve"> </w:t>
            </w:r>
            <w:r w:rsidRPr="001861A5">
              <w:rPr>
                <w:rFonts w:ascii="GHEA Grapalat" w:eastAsia="Times New Roman" w:hAnsi="GHEA Grapalat" w:cs="Sylfaen"/>
                <w:bCs/>
                <w:i/>
                <w:sz w:val="20"/>
                <w:szCs w:val="20"/>
                <w:lang w:val="en-US"/>
              </w:rPr>
              <w:t>ապահովմ</w:t>
            </w:r>
            <w:r w:rsidRPr="001861A5">
              <w:rPr>
                <w:rFonts w:ascii="GHEA Grapalat" w:eastAsia="Times New Roman" w:hAnsi="GHEA Grapalat" w:cs="Sylfaen"/>
                <w:bCs/>
                <w:i/>
                <w:sz w:val="20"/>
                <w:szCs w:val="20"/>
                <w:lang w:val="hy-AM"/>
              </w:rPr>
              <w:t>ան համար</w:t>
            </w:r>
            <w:r w:rsidRPr="008053B9">
              <w:rPr>
                <w:rFonts w:ascii="GHEA Grapalat" w:eastAsia="Times New Roman" w:hAnsi="GHEA Grapalat" w:cs="Sylfaen"/>
                <w:bCs/>
                <w:i/>
                <w:sz w:val="20"/>
                <w:szCs w:val="20"/>
              </w:rPr>
              <w:t>)</w:t>
            </w:r>
          </w:p>
        </w:tc>
      </w:tr>
      <w:tr w:rsidR="001861A5" w:rsidRPr="001861A5" w:rsidTr="002869A4">
        <w:trPr>
          <w:trHeight w:val="424"/>
        </w:trPr>
        <w:tc>
          <w:tcPr>
            <w:tcW w:w="10980" w:type="dxa"/>
            <w:gridSpan w:val="2"/>
            <w:tcBorders>
              <w:top w:val="single" w:sz="4" w:space="0" w:color="auto"/>
              <w:left w:val="single" w:sz="4" w:space="0" w:color="auto"/>
              <w:right w:val="single" w:sz="4" w:space="0" w:color="000000"/>
            </w:tcBorders>
            <w:noWrap/>
            <w:vAlign w:val="bottom"/>
          </w:tcPr>
          <w:p w:rsidR="001861A5" w:rsidRPr="008053B9" w:rsidRDefault="001861A5" w:rsidP="001861A5">
            <w:pPr>
              <w:spacing w:after="0" w:line="240" w:lineRule="auto"/>
              <w:rPr>
                <w:rFonts w:ascii="GHEA Grapalat" w:eastAsia="Times New Roman" w:hAnsi="GHEA Grapalat" w:cs="Arial"/>
                <w:sz w:val="20"/>
                <w:szCs w:val="20"/>
              </w:rPr>
            </w:pPr>
            <w:r w:rsidRPr="008053B9">
              <w:rPr>
                <w:rFonts w:ascii="GHEA Grapalat" w:eastAsia="Times New Roman" w:hAnsi="GHEA Grapalat" w:cs="Sylfaen"/>
                <w:sz w:val="20"/>
                <w:szCs w:val="20"/>
              </w:rPr>
              <w:t>1</w:t>
            </w:r>
            <w:r w:rsidRPr="001861A5">
              <w:rPr>
                <w:rFonts w:ascii="GHEA Grapalat" w:eastAsia="Times New Roman" w:hAnsi="GHEA Grapalat" w:cs="Sylfaen"/>
                <w:sz w:val="20"/>
                <w:szCs w:val="20"/>
                <w:lang w:val="hy-AM"/>
              </w:rPr>
              <w:t>8</w:t>
            </w:r>
            <w:r w:rsidRPr="008053B9">
              <w:rPr>
                <w:rFonts w:ascii="GHEA Grapalat" w:eastAsia="Times New Roman" w:hAnsi="GHEA Grapalat" w:cs="Sylfaen"/>
                <w:sz w:val="20"/>
                <w:szCs w:val="20"/>
              </w:rPr>
              <w:t xml:space="preserve">. </w:t>
            </w:r>
            <w:r w:rsidRPr="001861A5">
              <w:rPr>
                <w:rFonts w:ascii="GHEA Grapalat" w:eastAsia="Times New Roman" w:hAnsi="GHEA Grapalat" w:cs="Sylfaen"/>
                <w:sz w:val="20"/>
                <w:szCs w:val="20"/>
                <w:lang w:val="hy-AM"/>
              </w:rPr>
              <w:t xml:space="preserve">Վճարման կատարման հիմքերը՝ </w:t>
            </w:r>
            <w:r w:rsidRPr="008053B9">
              <w:rPr>
                <w:rFonts w:ascii="GHEA Grapalat" w:eastAsia="Times New Roman" w:hAnsi="GHEA Grapalat" w:cs="Sylfaen"/>
                <w:sz w:val="20"/>
                <w:szCs w:val="20"/>
              </w:rPr>
              <w:t>(</w:t>
            </w:r>
            <w:r w:rsidRPr="001861A5">
              <w:rPr>
                <w:rFonts w:ascii="GHEA Grapalat" w:eastAsia="Times New Roman" w:hAnsi="GHEA Grapalat" w:cs="Sylfaen"/>
                <w:sz w:val="20"/>
                <w:szCs w:val="20"/>
                <w:lang w:val="hy-AM"/>
              </w:rPr>
              <w:t>Փաստաթղթերի</w:t>
            </w:r>
            <w:r w:rsidRPr="001861A5">
              <w:rPr>
                <w:rFonts w:ascii="GHEA Grapalat" w:eastAsia="Times New Roman" w:hAnsi="GHEA Grapalat" w:cs="Arial"/>
                <w:sz w:val="20"/>
                <w:szCs w:val="20"/>
                <w:lang w:val="hy-AM"/>
              </w:rPr>
              <w:t xml:space="preserve"> անվանումը</w:t>
            </w:r>
            <w:r w:rsidRPr="008053B9">
              <w:rPr>
                <w:rFonts w:ascii="GHEA Grapalat" w:eastAsia="Times New Roman" w:hAnsi="GHEA Grapalat" w:cs="Arial"/>
                <w:sz w:val="20"/>
                <w:szCs w:val="20"/>
              </w:rPr>
              <w:t>,</w:t>
            </w:r>
            <w:r w:rsidRPr="001861A5">
              <w:rPr>
                <w:rFonts w:ascii="GHEA Grapalat" w:eastAsia="Times New Roman" w:hAnsi="GHEA Grapalat" w:cs="Arial"/>
                <w:sz w:val="20"/>
                <w:szCs w:val="20"/>
                <w:lang w:val="hy-AM"/>
              </w:rPr>
              <w:t xml:space="preserve"> այդ թվում՝ տուժանքի մասին համաձայնագիրը, </w:t>
            </w:r>
            <w:r w:rsidRPr="001861A5">
              <w:rPr>
                <w:rFonts w:ascii="GHEA Grapalat" w:eastAsia="Times New Roman" w:hAnsi="GHEA Grapalat" w:cs="Sylfaen"/>
                <w:sz w:val="20"/>
                <w:szCs w:val="20"/>
                <w:lang w:val="hy-AM"/>
              </w:rPr>
              <w:t>դրանց</w:t>
            </w:r>
            <w:r w:rsidRPr="001861A5">
              <w:rPr>
                <w:rFonts w:ascii="GHEA Grapalat" w:eastAsia="Times New Roman" w:hAnsi="GHEA Grapalat" w:cs="Arial"/>
                <w:sz w:val="20"/>
                <w:szCs w:val="20"/>
                <w:lang w:val="hy-AM"/>
              </w:rPr>
              <w:t xml:space="preserve"> </w:t>
            </w:r>
            <w:r w:rsidRPr="001861A5">
              <w:rPr>
                <w:rFonts w:ascii="GHEA Grapalat" w:eastAsia="Times New Roman" w:hAnsi="GHEA Grapalat" w:cs="Sylfaen"/>
                <w:sz w:val="20"/>
                <w:szCs w:val="20"/>
                <w:lang w:val="hy-AM"/>
              </w:rPr>
              <w:t>համարները</w:t>
            </w:r>
            <w:r w:rsidRPr="001861A5">
              <w:rPr>
                <w:rFonts w:ascii="GHEA Grapalat" w:eastAsia="Times New Roman" w:hAnsi="GHEA Grapalat" w:cs="Arial"/>
                <w:sz w:val="20"/>
                <w:szCs w:val="20"/>
                <w:lang w:val="hy-AM"/>
              </w:rPr>
              <w:t>,</w:t>
            </w:r>
            <w:r w:rsidRPr="008053B9">
              <w:rPr>
                <w:rFonts w:ascii="GHEA Grapalat" w:eastAsia="Times New Roman" w:hAnsi="GHEA Grapalat" w:cs="Arial"/>
                <w:sz w:val="20"/>
                <w:szCs w:val="20"/>
              </w:rPr>
              <w:t xml:space="preserve"> </w:t>
            </w:r>
            <w:r w:rsidRPr="001861A5">
              <w:rPr>
                <w:rFonts w:ascii="GHEA Grapalat" w:eastAsia="Times New Roman" w:hAnsi="GHEA Grapalat" w:cs="Sylfaen"/>
                <w:sz w:val="20"/>
                <w:szCs w:val="20"/>
                <w:lang w:val="hy-AM"/>
              </w:rPr>
              <w:t>պ</w:t>
            </w:r>
            <w:r w:rsidRPr="001861A5">
              <w:rPr>
                <w:rFonts w:ascii="GHEA Grapalat" w:eastAsia="Times New Roman" w:hAnsi="GHEA Grapalat" w:cs="Sylfaen"/>
                <w:sz w:val="20"/>
                <w:szCs w:val="20"/>
                <w:lang w:val="en-US"/>
              </w:rPr>
              <w:t>այմանագրի</w:t>
            </w:r>
            <w:r w:rsidRPr="008053B9">
              <w:rPr>
                <w:rFonts w:ascii="GHEA Grapalat" w:eastAsia="Times New Roman" w:hAnsi="GHEA Grapalat" w:cs="Sylfaen"/>
                <w:sz w:val="20"/>
                <w:szCs w:val="20"/>
              </w:rPr>
              <w:t xml:space="preserve"> </w:t>
            </w:r>
            <w:r w:rsidRPr="008053B9">
              <w:rPr>
                <w:rFonts w:ascii="GHEA Grapalat" w:eastAsia="Times New Roman" w:hAnsi="GHEA Grapalat" w:cs="Arial"/>
                <w:sz w:val="20"/>
                <w:szCs w:val="20"/>
              </w:rPr>
              <w:t xml:space="preserve"> </w:t>
            </w:r>
            <w:r w:rsidRPr="001861A5">
              <w:rPr>
                <w:rFonts w:ascii="GHEA Grapalat" w:eastAsia="Times New Roman" w:hAnsi="GHEA Grapalat" w:cs="Sylfaen"/>
                <w:sz w:val="20"/>
                <w:szCs w:val="20"/>
                <w:lang w:val="en-US"/>
              </w:rPr>
              <w:t>ծածկագիրը</w:t>
            </w:r>
            <w:r w:rsidRPr="001861A5">
              <w:rPr>
                <w:rFonts w:ascii="GHEA Grapalat" w:eastAsia="Times New Roman" w:hAnsi="GHEA Grapalat" w:cs="Arial"/>
                <w:sz w:val="20"/>
                <w:szCs w:val="20"/>
                <w:lang w:val="hy-AM"/>
              </w:rPr>
              <w:t xml:space="preserve"> որի հիման վրա կատարվում է  գանձումը</w:t>
            </w:r>
            <w:r w:rsidRPr="008053B9">
              <w:rPr>
                <w:rFonts w:ascii="GHEA Grapalat" w:eastAsia="Times New Roman" w:hAnsi="GHEA Grapalat" w:cs="Arial"/>
                <w:sz w:val="20"/>
                <w:szCs w:val="20"/>
              </w:rPr>
              <w:t>)</w:t>
            </w:r>
            <w:r w:rsidRPr="008053B9">
              <w:rPr>
                <w:rFonts w:ascii="GHEA Grapalat" w:eastAsia="Times New Roman" w:hAnsi="GHEA Grapalat" w:cs="Sylfaen"/>
                <w:sz w:val="20"/>
                <w:szCs w:val="20"/>
              </w:rPr>
              <w:t>`</w:t>
            </w:r>
          </w:p>
          <w:p w:rsidR="001861A5" w:rsidRPr="008053B9" w:rsidRDefault="001861A5" w:rsidP="001861A5">
            <w:pPr>
              <w:spacing w:after="0" w:line="240" w:lineRule="auto"/>
              <w:rPr>
                <w:rFonts w:ascii="GHEA Grapalat" w:eastAsia="Times New Roman" w:hAnsi="GHEA Grapalat" w:cs="Arial"/>
                <w:sz w:val="20"/>
                <w:szCs w:val="20"/>
              </w:rPr>
            </w:pPr>
          </w:p>
        </w:tc>
      </w:tr>
      <w:tr w:rsidR="001861A5" w:rsidRPr="001861A5" w:rsidTr="002869A4">
        <w:trPr>
          <w:trHeight w:val="704"/>
        </w:trPr>
        <w:tc>
          <w:tcPr>
            <w:tcW w:w="10980" w:type="dxa"/>
            <w:gridSpan w:val="2"/>
            <w:tcBorders>
              <w:left w:val="single" w:sz="4" w:space="0" w:color="auto"/>
              <w:bottom w:val="single" w:sz="4" w:space="0" w:color="auto"/>
              <w:right w:val="single" w:sz="4" w:space="0" w:color="000000"/>
            </w:tcBorders>
            <w:noWrap/>
            <w:vAlign w:val="bottom"/>
          </w:tcPr>
          <w:p w:rsidR="001861A5" w:rsidRPr="001861A5" w:rsidRDefault="001861A5" w:rsidP="001861A5">
            <w:pPr>
              <w:spacing w:after="0" w:line="240" w:lineRule="auto"/>
              <w:rPr>
                <w:rFonts w:ascii="GHEA Grapalat" w:eastAsia="Times New Roman" w:hAnsi="GHEA Grapalat" w:cs="Arial"/>
                <w:sz w:val="20"/>
                <w:szCs w:val="20"/>
                <w:lang w:val="hy-AM"/>
              </w:rPr>
            </w:pPr>
          </w:p>
        </w:tc>
      </w:tr>
      <w:tr w:rsidR="001861A5" w:rsidRPr="001861A5" w:rsidTr="002869A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861A5" w:rsidRPr="001861A5" w:rsidRDefault="001861A5" w:rsidP="001861A5">
            <w:pPr>
              <w:spacing w:after="0" w:line="240" w:lineRule="auto"/>
              <w:rPr>
                <w:rFonts w:ascii="GHEA Grapalat" w:eastAsia="Times New Roman" w:hAnsi="GHEA Grapalat" w:cs="Sylfaen"/>
                <w:sz w:val="20"/>
                <w:szCs w:val="20"/>
                <w:lang w:val="hy-AM"/>
              </w:rPr>
            </w:pPr>
            <w:r w:rsidRPr="001861A5">
              <w:rPr>
                <w:rFonts w:ascii="GHEA Grapalat" w:eastAsia="Times New Roman" w:hAnsi="GHEA Grapalat" w:cs="Sylfaen"/>
                <w:sz w:val="20"/>
                <w:szCs w:val="20"/>
                <w:lang w:val="hy-AM"/>
              </w:rPr>
              <w:t>19. Վճարման պայմանները՝                                &lt;ակցեպտավորված վճարում&gt;</w:t>
            </w:r>
          </w:p>
          <w:p w:rsidR="001861A5" w:rsidRPr="001861A5" w:rsidRDefault="001861A5" w:rsidP="001861A5">
            <w:pPr>
              <w:spacing w:after="0" w:line="240" w:lineRule="auto"/>
              <w:rPr>
                <w:rFonts w:ascii="GHEA Grapalat" w:eastAsia="Times New Roman" w:hAnsi="GHEA Grapalat" w:cs="Sylfaen"/>
                <w:sz w:val="20"/>
                <w:szCs w:val="20"/>
              </w:rPr>
            </w:pPr>
          </w:p>
        </w:tc>
      </w:tr>
      <w:tr w:rsidR="001861A5" w:rsidRPr="001861A5" w:rsidTr="002869A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861A5" w:rsidRPr="001861A5" w:rsidRDefault="001861A5" w:rsidP="001861A5">
            <w:pPr>
              <w:spacing w:after="0" w:line="240" w:lineRule="auto"/>
              <w:rPr>
                <w:rFonts w:ascii="GHEA Grapalat" w:eastAsia="Times New Roman" w:hAnsi="GHEA Grapalat" w:cs="Sylfaen"/>
                <w:sz w:val="20"/>
                <w:szCs w:val="20"/>
                <w:lang w:val="en-US"/>
              </w:rPr>
            </w:pPr>
            <w:r w:rsidRPr="001861A5">
              <w:rPr>
                <w:rFonts w:ascii="GHEA Grapalat" w:eastAsia="Times New Roman" w:hAnsi="GHEA Grapalat" w:cs="Sylfaen"/>
                <w:sz w:val="20"/>
                <w:szCs w:val="20"/>
                <w:lang w:val="hy-AM"/>
              </w:rPr>
              <w:t xml:space="preserve">20. Առդիր էջերի քանակը՝    </w:t>
            </w:r>
            <w:r w:rsidRPr="001861A5">
              <w:rPr>
                <w:rFonts w:ascii="GHEA Grapalat" w:eastAsia="Times New Roman" w:hAnsi="GHEA Grapalat" w:cs="Arial"/>
                <w:sz w:val="20"/>
                <w:szCs w:val="20"/>
                <w:lang w:val="en-US"/>
              </w:rPr>
              <w:t xml:space="preserve">--- </w:t>
            </w:r>
            <w:r w:rsidRPr="001861A5">
              <w:rPr>
                <w:rFonts w:ascii="GHEA Grapalat" w:eastAsia="Times New Roman" w:hAnsi="GHEA Grapalat" w:cs="Arial"/>
                <w:sz w:val="20"/>
                <w:szCs w:val="20"/>
                <w:lang w:val="hy-AM"/>
              </w:rPr>
              <w:t xml:space="preserve">    </w:t>
            </w:r>
            <w:r w:rsidRPr="001861A5">
              <w:rPr>
                <w:rFonts w:ascii="GHEA Grapalat" w:eastAsia="Times New Roman" w:hAnsi="GHEA Grapalat" w:cs="Sylfaen"/>
                <w:sz w:val="20"/>
                <w:szCs w:val="20"/>
                <w:lang w:val="en-US"/>
              </w:rPr>
              <w:t>էջ</w:t>
            </w:r>
          </w:p>
          <w:p w:rsidR="001861A5" w:rsidRPr="001861A5" w:rsidRDefault="001861A5" w:rsidP="001861A5">
            <w:pPr>
              <w:spacing w:after="0" w:line="240" w:lineRule="auto"/>
              <w:rPr>
                <w:rFonts w:ascii="GHEA Grapalat" w:eastAsia="Times New Roman" w:hAnsi="GHEA Grapalat" w:cs="Sylfaen"/>
                <w:sz w:val="20"/>
                <w:szCs w:val="20"/>
                <w:lang w:val="hy-AM"/>
              </w:rPr>
            </w:pPr>
          </w:p>
        </w:tc>
      </w:tr>
      <w:tr w:rsidR="001861A5" w:rsidRPr="001861A5" w:rsidTr="002869A4">
        <w:trPr>
          <w:trHeight w:val="2194"/>
        </w:trPr>
        <w:tc>
          <w:tcPr>
            <w:tcW w:w="5616" w:type="dxa"/>
            <w:tcBorders>
              <w:top w:val="nil"/>
              <w:left w:val="single" w:sz="4" w:space="0" w:color="auto"/>
              <w:bottom w:val="single" w:sz="4" w:space="0" w:color="auto"/>
              <w:right w:val="single" w:sz="4" w:space="0" w:color="auto"/>
            </w:tcBorders>
            <w:noWrap/>
            <w:vAlign w:val="bottom"/>
          </w:tcPr>
          <w:p w:rsidR="001861A5" w:rsidRPr="008053B9" w:rsidRDefault="001861A5" w:rsidP="001861A5">
            <w:pPr>
              <w:spacing w:after="0" w:line="240" w:lineRule="auto"/>
              <w:rPr>
                <w:rFonts w:ascii="GHEA Grapalat" w:eastAsia="Times New Roman" w:hAnsi="GHEA Grapalat" w:cs="Sylfaen"/>
                <w:sz w:val="20"/>
                <w:szCs w:val="20"/>
              </w:rPr>
            </w:pPr>
            <w:r w:rsidRPr="001861A5">
              <w:rPr>
                <w:rFonts w:ascii="Courier New" w:eastAsia="Times New Roman" w:hAnsi="Courier New" w:cs="Courier New"/>
                <w:sz w:val="20"/>
                <w:szCs w:val="20"/>
                <w:lang w:val="en-US"/>
              </w:rPr>
              <w:t> </w:t>
            </w:r>
            <w:r w:rsidRPr="001861A5">
              <w:rPr>
                <w:rFonts w:ascii="GHEA Grapalat" w:eastAsia="Times New Roman" w:hAnsi="GHEA Grapalat" w:cs="Arial"/>
                <w:sz w:val="20"/>
                <w:szCs w:val="20"/>
                <w:lang w:val="hy-AM"/>
              </w:rPr>
              <w:t>22</w:t>
            </w:r>
            <w:r w:rsidRPr="008053B9">
              <w:rPr>
                <w:rFonts w:ascii="GHEA Grapalat" w:eastAsia="Times New Roman" w:hAnsi="GHEA Grapalat" w:cs="Arial"/>
                <w:sz w:val="20"/>
                <w:szCs w:val="20"/>
              </w:rPr>
              <w:t>.</w:t>
            </w:r>
            <w:r w:rsidRPr="001861A5">
              <w:rPr>
                <w:rFonts w:ascii="GHEA Grapalat" w:eastAsia="Times New Roman" w:hAnsi="GHEA Grapalat" w:cs="Sylfaen"/>
                <w:sz w:val="20"/>
                <w:szCs w:val="20"/>
                <w:lang w:val="en-US"/>
              </w:rPr>
              <w:t>ա</w:t>
            </w:r>
            <w:r w:rsidRPr="008053B9">
              <w:rPr>
                <w:rFonts w:ascii="GHEA Grapalat" w:eastAsia="Times New Roman" w:hAnsi="GHEA Grapalat" w:cs="Sylfaen"/>
                <w:sz w:val="20"/>
                <w:szCs w:val="20"/>
              </w:rPr>
              <w:t xml:space="preserve">. </w:t>
            </w:r>
            <w:r w:rsidRPr="001861A5">
              <w:rPr>
                <w:rFonts w:ascii="GHEA Grapalat" w:eastAsia="Times New Roman" w:hAnsi="GHEA Grapalat" w:cs="Sylfaen"/>
                <w:sz w:val="20"/>
                <w:szCs w:val="20"/>
                <w:lang w:val="en-US"/>
              </w:rPr>
              <w:t>Շահառուի</w:t>
            </w:r>
            <w:r w:rsidRPr="008053B9">
              <w:rPr>
                <w:rFonts w:ascii="GHEA Grapalat" w:eastAsia="Times New Roman" w:hAnsi="GHEA Grapalat" w:cs="Sylfaen"/>
                <w:sz w:val="20"/>
                <w:szCs w:val="20"/>
              </w:rPr>
              <w:t xml:space="preserve"> </w:t>
            </w:r>
            <w:r w:rsidRPr="001861A5">
              <w:rPr>
                <w:rFonts w:ascii="GHEA Grapalat" w:eastAsia="Times New Roman" w:hAnsi="GHEA Grapalat" w:cs="Sylfaen"/>
                <w:sz w:val="20"/>
                <w:szCs w:val="20"/>
                <w:lang w:val="en-US"/>
              </w:rPr>
              <w:t>ստորագրությունները</w:t>
            </w:r>
          </w:p>
          <w:p w:rsidR="001861A5" w:rsidRPr="008053B9" w:rsidRDefault="001861A5" w:rsidP="001861A5">
            <w:pPr>
              <w:spacing w:after="0" w:line="240" w:lineRule="auto"/>
              <w:rPr>
                <w:rFonts w:ascii="GHEA Grapalat" w:eastAsia="Times New Roman" w:hAnsi="GHEA Grapalat" w:cs="Sylfaen"/>
                <w:sz w:val="20"/>
                <w:szCs w:val="20"/>
              </w:rPr>
            </w:pPr>
          </w:p>
          <w:p w:rsidR="001861A5" w:rsidRPr="008053B9" w:rsidRDefault="001861A5" w:rsidP="001861A5">
            <w:pPr>
              <w:spacing w:after="0" w:line="240" w:lineRule="auto"/>
              <w:jc w:val="right"/>
              <w:rPr>
                <w:rFonts w:ascii="GHEA Grapalat" w:eastAsia="Times New Roman" w:hAnsi="GHEA Grapalat" w:cs="Tahoma"/>
                <w:color w:val="000000"/>
                <w:sz w:val="20"/>
                <w:szCs w:val="20"/>
              </w:rPr>
            </w:pPr>
            <w:r w:rsidRPr="008053B9">
              <w:rPr>
                <w:rFonts w:ascii="GHEA Grapalat" w:eastAsia="Times New Roman" w:hAnsi="GHEA Grapalat" w:cs="Tahoma"/>
                <w:color w:val="000000"/>
                <w:sz w:val="20"/>
                <w:szCs w:val="20"/>
              </w:rPr>
              <w:t>/____________________/</w:t>
            </w:r>
          </w:p>
          <w:p w:rsidR="001861A5" w:rsidRPr="008053B9" w:rsidRDefault="001861A5" w:rsidP="001861A5">
            <w:pPr>
              <w:spacing w:after="0" w:line="240" w:lineRule="auto"/>
              <w:rPr>
                <w:rFonts w:ascii="GHEA Grapalat" w:eastAsia="Times New Roman" w:hAnsi="GHEA Grapalat" w:cs="Tahoma"/>
                <w:color w:val="000000"/>
                <w:sz w:val="20"/>
                <w:szCs w:val="20"/>
              </w:rPr>
            </w:pPr>
          </w:p>
          <w:p w:rsidR="001861A5" w:rsidRPr="008053B9" w:rsidRDefault="001861A5" w:rsidP="001861A5">
            <w:pPr>
              <w:spacing w:after="0" w:line="240" w:lineRule="auto"/>
              <w:rPr>
                <w:rFonts w:ascii="GHEA Grapalat" w:eastAsia="Times New Roman" w:hAnsi="GHEA Grapalat" w:cs="Sylfaen"/>
                <w:sz w:val="20"/>
                <w:szCs w:val="20"/>
              </w:rPr>
            </w:pPr>
          </w:p>
          <w:p w:rsidR="001861A5" w:rsidRPr="008053B9" w:rsidRDefault="001861A5" w:rsidP="001861A5">
            <w:pPr>
              <w:spacing w:after="0" w:line="240" w:lineRule="auto"/>
              <w:jc w:val="right"/>
              <w:rPr>
                <w:rFonts w:ascii="GHEA Grapalat" w:eastAsia="Times New Roman" w:hAnsi="GHEA Grapalat" w:cs="Sylfaen"/>
                <w:sz w:val="20"/>
                <w:szCs w:val="20"/>
              </w:rPr>
            </w:pPr>
            <w:r w:rsidRPr="008053B9">
              <w:rPr>
                <w:rFonts w:ascii="GHEA Grapalat" w:eastAsia="Times New Roman" w:hAnsi="GHEA Grapalat" w:cs="Tahoma"/>
                <w:color w:val="000000"/>
                <w:sz w:val="20"/>
                <w:szCs w:val="20"/>
              </w:rPr>
              <w:t>/____________________/</w:t>
            </w:r>
          </w:p>
          <w:p w:rsidR="001861A5" w:rsidRPr="008053B9" w:rsidRDefault="001861A5" w:rsidP="001861A5">
            <w:pPr>
              <w:spacing w:after="0" w:line="240" w:lineRule="auto"/>
              <w:rPr>
                <w:rFonts w:ascii="GHEA Grapalat" w:eastAsia="Times New Roman" w:hAnsi="GHEA Grapalat" w:cs="Sylfaen"/>
                <w:sz w:val="20"/>
                <w:szCs w:val="20"/>
              </w:rPr>
            </w:pPr>
          </w:p>
          <w:p w:rsidR="001861A5" w:rsidRPr="008053B9" w:rsidRDefault="001861A5" w:rsidP="001861A5">
            <w:pPr>
              <w:spacing w:after="0" w:line="240" w:lineRule="auto"/>
              <w:rPr>
                <w:rFonts w:ascii="GHEA Grapalat" w:eastAsia="Times New Roman" w:hAnsi="GHEA Grapalat" w:cs="Sylfaen"/>
                <w:sz w:val="20"/>
                <w:szCs w:val="20"/>
              </w:rPr>
            </w:pPr>
            <w:r w:rsidRPr="001861A5">
              <w:rPr>
                <w:rFonts w:ascii="GHEA Grapalat" w:eastAsia="Times New Roman" w:hAnsi="GHEA Grapalat" w:cs="Sylfaen"/>
                <w:sz w:val="20"/>
                <w:szCs w:val="20"/>
                <w:lang w:val="hy-AM"/>
              </w:rPr>
              <w:t>22</w:t>
            </w:r>
            <w:r w:rsidRPr="008053B9">
              <w:rPr>
                <w:rFonts w:ascii="GHEA Grapalat" w:eastAsia="Times New Roman" w:hAnsi="GHEA Grapalat" w:cs="Sylfaen"/>
                <w:sz w:val="20"/>
                <w:szCs w:val="20"/>
              </w:rPr>
              <w:t>.</w:t>
            </w:r>
            <w:r w:rsidRPr="001861A5">
              <w:rPr>
                <w:rFonts w:ascii="GHEA Grapalat" w:eastAsia="Times New Roman" w:hAnsi="GHEA Grapalat" w:cs="Sylfaen"/>
                <w:sz w:val="20"/>
                <w:szCs w:val="20"/>
                <w:lang w:val="en-US"/>
              </w:rPr>
              <w:t>բ</w:t>
            </w:r>
            <w:r w:rsidRPr="008053B9">
              <w:rPr>
                <w:rFonts w:ascii="GHEA Grapalat" w:eastAsia="Times New Roman" w:hAnsi="GHEA Grapalat" w:cs="Sylfaen"/>
                <w:sz w:val="20"/>
                <w:szCs w:val="20"/>
              </w:rPr>
              <w:t>.</w:t>
            </w:r>
          </w:p>
          <w:p w:rsidR="001861A5" w:rsidRPr="008053B9" w:rsidRDefault="001861A5" w:rsidP="001861A5">
            <w:pPr>
              <w:spacing w:after="0" w:line="240" w:lineRule="auto"/>
              <w:rPr>
                <w:rFonts w:ascii="GHEA Grapalat" w:eastAsia="Times New Roman" w:hAnsi="GHEA Grapalat" w:cs="Sylfaen"/>
                <w:sz w:val="20"/>
                <w:szCs w:val="20"/>
              </w:rPr>
            </w:pPr>
            <w:r w:rsidRPr="008053B9">
              <w:rPr>
                <w:rFonts w:ascii="GHEA Grapalat" w:eastAsia="Times New Roman" w:hAnsi="GHEA Grapalat" w:cs="Sylfaen"/>
                <w:sz w:val="20"/>
                <w:szCs w:val="20"/>
              </w:rPr>
              <w:t xml:space="preserve">                                                                             </w:t>
            </w:r>
            <w:r w:rsidRPr="001861A5">
              <w:rPr>
                <w:rFonts w:ascii="GHEA Grapalat" w:eastAsia="Times New Roman" w:hAnsi="GHEA Grapalat" w:cs="Sylfaen"/>
                <w:sz w:val="20"/>
                <w:szCs w:val="20"/>
                <w:lang w:val="en-US"/>
              </w:rPr>
              <w:t>Կ</w:t>
            </w:r>
            <w:r w:rsidRPr="008053B9">
              <w:rPr>
                <w:rFonts w:ascii="GHEA Grapalat" w:eastAsia="Times New Roman" w:hAnsi="GHEA Grapalat" w:cs="Sylfaen"/>
                <w:sz w:val="20"/>
                <w:szCs w:val="20"/>
              </w:rPr>
              <w:t>.</w:t>
            </w:r>
            <w:r w:rsidRPr="001861A5">
              <w:rPr>
                <w:rFonts w:ascii="GHEA Grapalat" w:eastAsia="Times New Roman" w:hAnsi="GHEA Grapalat" w:cs="Sylfaen"/>
                <w:sz w:val="20"/>
                <w:szCs w:val="20"/>
                <w:lang w:val="en-US"/>
              </w:rPr>
              <w:t>Տ</w:t>
            </w:r>
            <w:r w:rsidRPr="008053B9">
              <w:rPr>
                <w:rFonts w:ascii="GHEA Grapalat" w:eastAsia="Times New Roman" w:hAnsi="GHEA Grapalat" w:cs="Sylfaen"/>
                <w:sz w:val="20"/>
                <w:szCs w:val="20"/>
              </w:rPr>
              <w:t>.</w:t>
            </w:r>
          </w:p>
          <w:p w:rsidR="001861A5" w:rsidRPr="008053B9" w:rsidRDefault="001861A5" w:rsidP="001861A5">
            <w:pPr>
              <w:spacing w:after="0" w:line="240" w:lineRule="auto"/>
              <w:rPr>
                <w:rFonts w:ascii="GHEA Grapalat" w:eastAsia="Times New Roman"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1861A5" w:rsidRPr="008053B9" w:rsidRDefault="001861A5" w:rsidP="001861A5">
            <w:pPr>
              <w:spacing w:after="0" w:line="240" w:lineRule="auto"/>
              <w:rPr>
                <w:rFonts w:ascii="GHEA Grapalat" w:eastAsia="Times New Roman" w:hAnsi="GHEA Grapalat" w:cs="Sylfaen"/>
                <w:sz w:val="20"/>
                <w:szCs w:val="20"/>
              </w:rPr>
            </w:pPr>
            <w:r w:rsidRPr="001861A5">
              <w:rPr>
                <w:rFonts w:ascii="GHEA Grapalat" w:eastAsia="Times New Roman" w:hAnsi="GHEA Grapalat" w:cs="Arial"/>
                <w:sz w:val="20"/>
                <w:szCs w:val="20"/>
                <w:lang w:val="hy-AM"/>
              </w:rPr>
              <w:t>2</w:t>
            </w:r>
            <w:r w:rsidRPr="008053B9">
              <w:rPr>
                <w:rFonts w:ascii="GHEA Grapalat" w:eastAsia="Times New Roman" w:hAnsi="GHEA Grapalat" w:cs="Arial"/>
                <w:sz w:val="20"/>
                <w:szCs w:val="20"/>
              </w:rPr>
              <w:t>1.</w:t>
            </w:r>
            <w:r w:rsidRPr="001861A5">
              <w:rPr>
                <w:rFonts w:ascii="GHEA Grapalat" w:eastAsia="Times New Roman" w:hAnsi="GHEA Grapalat" w:cs="Sylfaen"/>
                <w:sz w:val="20"/>
                <w:szCs w:val="20"/>
                <w:lang w:val="en-US"/>
              </w:rPr>
              <w:t>ա</w:t>
            </w:r>
            <w:r w:rsidRPr="008053B9">
              <w:rPr>
                <w:rFonts w:ascii="GHEA Grapalat" w:eastAsia="Times New Roman" w:hAnsi="GHEA Grapalat" w:cs="Sylfaen"/>
                <w:sz w:val="20"/>
                <w:szCs w:val="20"/>
              </w:rPr>
              <w:t xml:space="preserve">. </w:t>
            </w:r>
            <w:r w:rsidRPr="001861A5">
              <w:rPr>
                <w:rFonts w:ascii="Courier New" w:eastAsia="Times New Roman" w:hAnsi="Courier New" w:cs="Courier New"/>
                <w:sz w:val="20"/>
                <w:szCs w:val="20"/>
                <w:lang w:val="en-US"/>
              </w:rPr>
              <w:t> </w:t>
            </w:r>
            <w:r w:rsidRPr="001861A5">
              <w:rPr>
                <w:rFonts w:ascii="GHEA Grapalat" w:eastAsia="Times New Roman" w:hAnsi="GHEA Grapalat" w:cs="Sylfaen"/>
                <w:sz w:val="20"/>
                <w:szCs w:val="20"/>
                <w:lang w:val="en-US"/>
              </w:rPr>
              <w:t>Վճարողի</w:t>
            </w:r>
            <w:r w:rsidRPr="008053B9">
              <w:rPr>
                <w:rFonts w:ascii="GHEA Grapalat" w:eastAsia="Times New Roman" w:hAnsi="GHEA Grapalat" w:cs="Sylfaen"/>
                <w:sz w:val="20"/>
                <w:szCs w:val="20"/>
              </w:rPr>
              <w:t xml:space="preserve"> </w:t>
            </w:r>
            <w:r w:rsidRPr="001861A5">
              <w:rPr>
                <w:rFonts w:ascii="GHEA Grapalat" w:eastAsia="Times New Roman" w:hAnsi="GHEA Grapalat" w:cs="Sylfaen"/>
                <w:sz w:val="20"/>
                <w:szCs w:val="20"/>
                <w:lang w:val="en-US"/>
              </w:rPr>
              <w:t>ստորագրությունները</w:t>
            </w:r>
            <w:r w:rsidRPr="008053B9">
              <w:rPr>
                <w:rFonts w:ascii="GHEA Grapalat" w:eastAsia="Times New Roman" w:hAnsi="GHEA Grapalat" w:cs="Sylfaen"/>
                <w:sz w:val="20"/>
                <w:szCs w:val="20"/>
              </w:rPr>
              <w:t>`</w:t>
            </w:r>
          </w:p>
          <w:p w:rsidR="001861A5" w:rsidRPr="008053B9" w:rsidRDefault="001861A5" w:rsidP="001861A5">
            <w:pPr>
              <w:spacing w:after="0" w:line="240" w:lineRule="auto"/>
              <w:jc w:val="right"/>
              <w:rPr>
                <w:rFonts w:ascii="GHEA Grapalat" w:eastAsia="Times New Roman" w:hAnsi="GHEA Grapalat" w:cs="Sylfaen"/>
                <w:sz w:val="20"/>
                <w:szCs w:val="20"/>
              </w:rPr>
            </w:pPr>
          </w:p>
          <w:p w:rsidR="001861A5" w:rsidRPr="008053B9" w:rsidRDefault="001861A5" w:rsidP="001861A5">
            <w:pPr>
              <w:spacing w:after="0" w:line="240" w:lineRule="auto"/>
              <w:rPr>
                <w:rFonts w:ascii="GHEA Grapalat" w:eastAsia="Times New Roman" w:hAnsi="GHEA Grapalat" w:cs="Sylfaen"/>
                <w:sz w:val="20"/>
                <w:szCs w:val="20"/>
              </w:rPr>
            </w:pPr>
            <w:r w:rsidRPr="008053B9">
              <w:rPr>
                <w:rFonts w:ascii="GHEA Grapalat" w:eastAsia="Times New Roman" w:hAnsi="GHEA Grapalat" w:cs="Tahoma"/>
                <w:color w:val="000000"/>
                <w:sz w:val="20"/>
                <w:szCs w:val="20"/>
              </w:rPr>
              <w:t xml:space="preserve">                                               /____________________/</w:t>
            </w:r>
          </w:p>
          <w:p w:rsidR="001861A5" w:rsidRPr="008053B9" w:rsidRDefault="001861A5" w:rsidP="001861A5">
            <w:pPr>
              <w:spacing w:after="0" w:line="240" w:lineRule="auto"/>
              <w:jc w:val="right"/>
              <w:rPr>
                <w:rFonts w:ascii="GHEA Grapalat" w:eastAsia="Times New Roman" w:hAnsi="GHEA Grapalat" w:cs="Tahoma"/>
                <w:color w:val="000000"/>
                <w:sz w:val="20"/>
                <w:szCs w:val="20"/>
              </w:rPr>
            </w:pPr>
          </w:p>
          <w:p w:rsidR="001861A5" w:rsidRPr="008053B9" w:rsidRDefault="001861A5" w:rsidP="001861A5">
            <w:pPr>
              <w:spacing w:after="0" w:line="240" w:lineRule="auto"/>
              <w:jc w:val="right"/>
              <w:rPr>
                <w:rFonts w:ascii="GHEA Grapalat" w:eastAsia="Times New Roman" w:hAnsi="GHEA Grapalat" w:cs="Tahoma"/>
                <w:color w:val="000000"/>
                <w:sz w:val="20"/>
                <w:szCs w:val="20"/>
              </w:rPr>
            </w:pPr>
          </w:p>
          <w:p w:rsidR="001861A5" w:rsidRPr="008053B9" w:rsidRDefault="001861A5" w:rsidP="001861A5">
            <w:pPr>
              <w:spacing w:after="0" w:line="240" w:lineRule="auto"/>
              <w:jc w:val="right"/>
              <w:rPr>
                <w:rFonts w:ascii="GHEA Grapalat" w:eastAsia="Times New Roman" w:hAnsi="GHEA Grapalat" w:cs="Sylfaen"/>
                <w:sz w:val="20"/>
                <w:szCs w:val="20"/>
              </w:rPr>
            </w:pPr>
            <w:r w:rsidRPr="008053B9">
              <w:rPr>
                <w:rFonts w:ascii="GHEA Grapalat" w:eastAsia="Times New Roman" w:hAnsi="GHEA Grapalat" w:cs="Tahoma"/>
                <w:color w:val="000000"/>
                <w:sz w:val="20"/>
                <w:szCs w:val="20"/>
              </w:rPr>
              <w:t>/____________________/</w:t>
            </w:r>
          </w:p>
          <w:p w:rsidR="001861A5" w:rsidRPr="008053B9" w:rsidRDefault="001861A5" w:rsidP="001861A5">
            <w:pPr>
              <w:spacing w:after="0" w:line="240" w:lineRule="auto"/>
              <w:jc w:val="right"/>
              <w:rPr>
                <w:rFonts w:ascii="GHEA Grapalat" w:eastAsia="Times New Roman" w:hAnsi="GHEA Grapalat" w:cs="Sylfaen"/>
                <w:sz w:val="20"/>
                <w:szCs w:val="20"/>
              </w:rPr>
            </w:pPr>
          </w:p>
          <w:p w:rsidR="001861A5" w:rsidRPr="008053B9" w:rsidRDefault="001861A5" w:rsidP="001861A5">
            <w:pPr>
              <w:spacing w:after="0" w:line="240" w:lineRule="auto"/>
              <w:jc w:val="right"/>
              <w:rPr>
                <w:rFonts w:ascii="GHEA Grapalat" w:eastAsia="Times New Roman" w:hAnsi="GHEA Grapalat" w:cs="Sylfaen"/>
                <w:sz w:val="20"/>
                <w:szCs w:val="20"/>
              </w:rPr>
            </w:pPr>
            <w:r w:rsidRPr="001861A5">
              <w:rPr>
                <w:rFonts w:ascii="GHEA Grapalat" w:eastAsia="Times New Roman" w:hAnsi="GHEA Grapalat" w:cs="Sylfaen"/>
                <w:sz w:val="20"/>
                <w:szCs w:val="20"/>
                <w:lang w:val="hy-AM"/>
              </w:rPr>
              <w:t>2</w:t>
            </w:r>
            <w:r w:rsidRPr="008053B9">
              <w:rPr>
                <w:rFonts w:ascii="GHEA Grapalat" w:eastAsia="Times New Roman" w:hAnsi="GHEA Grapalat" w:cs="Sylfaen"/>
                <w:sz w:val="20"/>
                <w:szCs w:val="20"/>
              </w:rPr>
              <w:t>1.</w:t>
            </w:r>
            <w:r w:rsidRPr="001861A5">
              <w:rPr>
                <w:rFonts w:ascii="GHEA Grapalat" w:eastAsia="Times New Roman" w:hAnsi="GHEA Grapalat" w:cs="Sylfaen"/>
                <w:sz w:val="20"/>
                <w:szCs w:val="20"/>
                <w:lang w:val="en-US"/>
              </w:rPr>
              <w:t>բ</w:t>
            </w:r>
            <w:r w:rsidRPr="008053B9">
              <w:rPr>
                <w:rFonts w:ascii="GHEA Grapalat" w:eastAsia="Times New Roman" w:hAnsi="GHEA Grapalat" w:cs="Sylfaen"/>
                <w:sz w:val="20"/>
                <w:szCs w:val="20"/>
              </w:rPr>
              <w:t xml:space="preserve">.                                                                    </w:t>
            </w:r>
            <w:r w:rsidRPr="001861A5">
              <w:rPr>
                <w:rFonts w:ascii="GHEA Grapalat" w:eastAsia="Times New Roman" w:hAnsi="GHEA Grapalat" w:cs="Sylfaen"/>
                <w:sz w:val="20"/>
                <w:szCs w:val="20"/>
                <w:lang w:val="en-US"/>
              </w:rPr>
              <w:t>Կ</w:t>
            </w:r>
            <w:r w:rsidRPr="008053B9">
              <w:rPr>
                <w:rFonts w:ascii="GHEA Grapalat" w:eastAsia="Times New Roman" w:hAnsi="GHEA Grapalat" w:cs="Sylfaen"/>
                <w:sz w:val="20"/>
                <w:szCs w:val="20"/>
              </w:rPr>
              <w:t>.</w:t>
            </w:r>
            <w:r w:rsidRPr="001861A5">
              <w:rPr>
                <w:rFonts w:ascii="GHEA Grapalat" w:eastAsia="Times New Roman" w:hAnsi="GHEA Grapalat" w:cs="Sylfaen"/>
                <w:sz w:val="20"/>
                <w:szCs w:val="20"/>
                <w:lang w:val="en-US"/>
              </w:rPr>
              <w:t>Տ</w:t>
            </w:r>
            <w:r w:rsidRPr="008053B9">
              <w:rPr>
                <w:rFonts w:ascii="GHEA Grapalat" w:eastAsia="Times New Roman" w:hAnsi="GHEA Grapalat" w:cs="Sylfaen"/>
                <w:sz w:val="20"/>
                <w:szCs w:val="20"/>
              </w:rPr>
              <w:t>.</w:t>
            </w:r>
          </w:p>
          <w:p w:rsidR="001861A5" w:rsidRPr="008053B9" w:rsidRDefault="001861A5" w:rsidP="001861A5">
            <w:pPr>
              <w:spacing w:after="0" w:line="240" w:lineRule="auto"/>
              <w:jc w:val="right"/>
              <w:rPr>
                <w:rFonts w:ascii="GHEA Grapalat" w:eastAsia="Times New Roman" w:hAnsi="GHEA Grapalat" w:cs="Sylfaen"/>
                <w:sz w:val="20"/>
                <w:szCs w:val="20"/>
              </w:rPr>
            </w:pPr>
          </w:p>
        </w:tc>
      </w:tr>
      <w:tr w:rsidR="001861A5" w:rsidRPr="001861A5" w:rsidTr="002869A4">
        <w:trPr>
          <w:trHeight w:val="2058"/>
        </w:trPr>
        <w:tc>
          <w:tcPr>
            <w:tcW w:w="5616" w:type="dxa"/>
            <w:tcBorders>
              <w:top w:val="single" w:sz="4" w:space="0" w:color="auto"/>
              <w:left w:val="single" w:sz="4" w:space="0" w:color="auto"/>
              <w:right w:val="single" w:sz="4" w:space="0" w:color="auto"/>
            </w:tcBorders>
            <w:noWrap/>
            <w:vAlign w:val="bottom"/>
          </w:tcPr>
          <w:p w:rsidR="001861A5" w:rsidRPr="008053B9" w:rsidRDefault="001861A5" w:rsidP="001861A5">
            <w:pPr>
              <w:spacing w:after="0" w:line="240" w:lineRule="auto"/>
              <w:rPr>
                <w:rFonts w:ascii="GHEA Grapalat" w:eastAsia="Times New Roman" w:hAnsi="GHEA Grapalat" w:cs="Tahoma"/>
                <w:color w:val="000000"/>
                <w:sz w:val="20"/>
                <w:szCs w:val="20"/>
              </w:rPr>
            </w:pPr>
            <w:r w:rsidRPr="008053B9">
              <w:rPr>
                <w:rFonts w:ascii="GHEA Grapalat" w:eastAsia="Times New Roman" w:hAnsi="GHEA Grapalat" w:cs="Tahoma"/>
                <w:color w:val="000000"/>
                <w:sz w:val="20"/>
                <w:szCs w:val="20"/>
              </w:rPr>
              <w:t>2</w:t>
            </w:r>
            <w:r w:rsidRPr="001861A5">
              <w:rPr>
                <w:rFonts w:ascii="GHEA Grapalat" w:eastAsia="Times New Roman" w:hAnsi="GHEA Grapalat" w:cs="Tahoma"/>
                <w:color w:val="000000"/>
                <w:sz w:val="20"/>
                <w:szCs w:val="20"/>
                <w:lang w:val="hy-AM"/>
              </w:rPr>
              <w:t>4</w:t>
            </w:r>
            <w:r w:rsidRPr="008053B9">
              <w:rPr>
                <w:rFonts w:ascii="GHEA Grapalat" w:eastAsia="Times New Roman" w:hAnsi="GHEA Grapalat" w:cs="Tahoma"/>
                <w:color w:val="000000"/>
                <w:sz w:val="20"/>
                <w:szCs w:val="20"/>
              </w:rPr>
              <w:t>.</w:t>
            </w:r>
            <w:r w:rsidRPr="001861A5">
              <w:rPr>
                <w:rFonts w:ascii="GHEA Grapalat" w:eastAsia="Times New Roman" w:hAnsi="GHEA Grapalat" w:cs="Tahoma"/>
                <w:color w:val="000000"/>
                <w:sz w:val="20"/>
                <w:szCs w:val="20"/>
                <w:lang w:val="en-US"/>
              </w:rPr>
              <w:t>ա</w:t>
            </w:r>
            <w:r w:rsidRPr="008053B9">
              <w:rPr>
                <w:rFonts w:ascii="GHEA Grapalat" w:eastAsia="Times New Roman" w:hAnsi="GHEA Grapalat" w:cs="Tahoma"/>
                <w:color w:val="000000"/>
                <w:sz w:val="20"/>
                <w:szCs w:val="20"/>
              </w:rPr>
              <w:t xml:space="preserve">.   </w:t>
            </w:r>
            <w:r w:rsidRPr="001861A5">
              <w:rPr>
                <w:rFonts w:ascii="GHEA Grapalat" w:eastAsia="Times New Roman" w:hAnsi="GHEA Grapalat" w:cs="Tahoma"/>
                <w:color w:val="000000"/>
                <w:sz w:val="20"/>
                <w:szCs w:val="20"/>
                <w:lang w:val="hy-AM"/>
              </w:rPr>
              <w:t>Շահառուին  սպասարկող ֆինանսական կազմակերպություն</w:t>
            </w:r>
            <w:r w:rsidRPr="008053B9">
              <w:rPr>
                <w:rFonts w:ascii="GHEA Grapalat" w:eastAsia="Times New Roman" w:hAnsi="GHEA Grapalat" w:cs="Tahoma"/>
                <w:color w:val="000000"/>
                <w:sz w:val="20"/>
                <w:szCs w:val="20"/>
              </w:rPr>
              <w:t xml:space="preserve"> </w:t>
            </w:r>
          </w:p>
          <w:p w:rsidR="001861A5" w:rsidRPr="001861A5" w:rsidRDefault="001861A5" w:rsidP="001861A5">
            <w:pPr>
              <w:spacing w:after="0" w:line="240" w:lineRule="auto"/>
              <w:rPr>
                <w:rFonts w:ascii="GHEA Grapalat" w:eastAsia="Times New Roman" w:hAnsi="GHEA Grapalat" w:cs="Tahoma"/>
                <w:color w:val="000000"/>
                <w:sz w:val="20"/>
                <w:szCs w:val="20"/>
                <w:lang w:val="hy-AM"/>
              </w:rPr>
            </w:pPr>
            <w:r w:rsidRPr="008053B9">
              <w:rPr>
                <w:rFonts w:ascii="GHEA Grapalat" w:eastAsia="Times New Roman" w:hAnsi="GHEA Grapalat" w:cs="Tahoma"/>
                <w:color w:val="000000"/>
                <w:sz w:val="20"/>
                <w:szCs w:val="20"/>
              </w:rPr>
              <w:t xml:space="preserve">                             </w:t>
            </w:r>
            <w:r w:rsidRPr="001861A5">
              <w:rPr>
                <w:rFonts w:ascii="GHEA Grapalat" w:eastAsia="Times New Roman" w:hAnsi="GHEA Grapalat" w:cs="Tahoma"/>
                <w:color w:val="000000"/>
                <w:sz w:val="20"/>
                <w:szCs w:val="20"/>
                <w:lang w:val="hy-AM"/>
              </w:rPr>
              <w:t xml:space="preserve">                 </w:t>
            </w:r>
          </w:p>
          <w:p w:rsidR="001861A5" w:rsidRPr="008053B9" w:rsidRDefault="001861A5" w:rsidP="001861A5">
            <w:pPr>
              <w:spacing w:after="0" w:line="240" w:lineRule="auto"/>
              <w:rPr>
                <w:rFonts w:ascii="GHEA Grapalat" w:eastAsia="Times New Roman" w:hAnsi="GHEA Grapalat" w:cs="Tahoma"/>
                <w:color w:val="000000"/>
                <w:sz w:val="20"/>
                <w:szCs w:val="20"/>
              </w:rPr>
            </w:pPr>
            <w:r w:rsidRPr="001861A5">
              <w:rPr>
                <w:rFonts w:ascii="GHEA Grapalat" w:eastAsia="Times New Roman" w:hAnsi="GHEA Grapalat" w:cs="Tahoma"/>
                <w:color w:val="000000"/>
                <w:sz w:val="20"/>
                <w:szCs w:val="20"/>
                <w:lang w:val="hy-AM"/>
              </w:rPr>
              <w:t xml:space="preserve">                                                 </w:t>
            </w:r>
            <w:r w:rsidRPr="008053B9">
              <w:rPr>
                <w:rFonts w:ascii="GHEA Grapalat" w:eastAsia="Times New Roman" w:hAnsi="GHEA Grapalat" w:cs="Tahoma"/>
                <w:color w:val="000000"/>
                <w:sz w:val="20"/>
                <w:szCs w:val="20"/>
              </w:rPr>
              <w:t xml:space="preserve">   /____________________/</w:t>
            </w:r>
          </w:p>
          <w:p w:rsidR="001861A5" w:rsidRPr="008053B9" w:rsidRDefault="001861A5" w:rsidP="001861A5">
            <w:pPr>
              <w:spacing w:after="0" w:line="240" w:lineRule="auto"/>
              <w:rPr>
                <w:rFonts w:ascii="GHEA Grapalat" w:eastAsia="Times New Roman" w:hAnsi="GHEA Grapalat" w:cs="Sylfaen"/>
                <w:sz w:val="20"/>
                <w:szCs w:val="20"/>
              </w:rPr>
            </w:pPr>
            <w:r w:rsidRPr="008053B9">
              <w:rPr>
                <w:rFonts w:ascii="GHEA Grapalat" w:eastAsia="Times New Roman" w:hAnsi="GHEA Grapalat" w:cs="Sylfaen"/>
                <w:sz w:val="20"/>
                <w:szCs w:val="20"/>
              </w:rPr>
              <w:t xml:space="preserve">  </w:t>
            </w:r>
          </w:p>
          <w:p w:rsidR="001861A5" w:rsidRPr="001861A5" w:rsidRDefault="001861A5" w:rsidP="001861A5">
            <w:pPr>
              <w:spacing w:after="0" w:line="240" w:lineRule="auto"/>
              <w:rPr>
                <w:rFonts w:ascii="GHEA Grapalat" w:eastAsia="Times New Roman" w:hAnsi="GHEA Grapalat" w:cs="Sylfaen"/>
                <w:sz w:val="20"/>
                <w:szCs w:val="20"/>
                <w:lang w:val="en-US"/>
              </w:rPr>
            </w:pPr>
            <w:r w:rsidRPr="008053B9">
              <w:rPr>
                <w:rFonts w:ascii="GHEA Grapalat" w:eastAsia="Times New Roman" w:hAnsi="GHEA Grapalat" w:cs="Sylfaen"/>
                <w:sz w:val="20"/>
                <w:szCs w:val="20"/>
              </w:rPr>
              <w:t xml:space="preserve">                                                       </w:t>
            </w:r>
            <w:r w:rsidRPr="001861A5">
              <w:rPr>
                <w:rFonts w:ascii="GHEA Grapalat" w:eastAsia="Times New Roman" w:hAnsi="GHEA Grapalat" w:cs="Sylfaen"/>
                <w:sz w:val="20"/>
                <w:szCs w:val="20"/>
                <w:lang w:val="en-US"/>
              </w:rPr>
              <w:t>/ստորագրություն/</w:t>
            </w:r>
          </w:p>
          <w:p w:rsidR="001861A5" w:rsidRPr="001861A5" w:rsidRDefault="001861A5" w:rsidP="001861A5">
            <w:pPr>
              <w:spacing w:after="0" w:line="240" w:lineRule="auto"/>
              <w:rPr>
                <w:rFonts w:ascii="GHEA Grapalat" w:eastAsia="Times New Roman" w:hAnsi="GHEA Grapalat" w:cs="Tahoma"/>
                <w:color w:val="000000"/>
                <w:sz w:val="20"/>
                <w:szCs w:val="20"/>
                <w:lang w:val="en-US"/>
              </w:rPr>
            </w:pPr>
          </w:p>
          <w:p w:rsidR="001861A5" w:rsidRPr="001861A5" w:rsidRDefault="001861A5" w:rsidP="001861A5">
            <w:pPr>
              <w:spacing w:after="0" w:line="240" w:lineRule="auto"/>
              <w:rPr>
                <w:rFonts w:ascii="GHEA Grapalat" w:eastAsia="Times New Roman" w:hAnsi="GHEA Grapalat" w:cs="Arial"/>
                <w:sz w:val="20"/>
                <w:szCs w:val="20"/>
                <w:lang w:val="en-US"/>
              </w:rPr>
            </w:pPr>
          </w:p>
        </w:tc>
        <w:tc>
          <w:tcPr>
            <w:tcW w:w="5364" w:type="dxa"/>
            <w:tcBorders>
              <w:top w:val="single" w:sz="4" w:space="0" w:color="auto"/>
              <w:left w:val="nil"/>
              <w:right w:val="single" w:sz="4" w:space="0" w:color="auto"/>
            </w:tcBorders>
            <w:noWrap/>
            <w:vAlign w:val="bottom"/>
          </w:tcPr>
          <w:p w:rsidR="001861A5" w:rsidRPr="001861A5" w:rsidRDefault="001861A5" w:rsidP="001861A5">
            <w:pPr>
              <w:spacing w:after="0" w:line="240" w:lineRule="auto"/>
              <w:rPr>
                <w:rFonts w:ascii="GHEA Grapalat" w:eastAsia="Times New Roman" w:hAnsi="GHEA Grapalat" w:cs="Tahoma"/>
                <w:color w:val="000000"/>
                <w:sz w:val="20"/>
                <w:szCs w:val="20"/>
                <w:lang w:val="en-US"/>
              </w:rPr>
            </w:pPr>
            <w:r w:rsidRPr="001861A5">
              <w:rPr>
                <w:rFonts w:ascii="GHEA Grapalat" w:eastAsia="Times New Roman" w:hAnsi="GHEA Grapalat" w:cs="Tahoma"/>
                <w:color w:val="000000"/>
                <w:sz w:val="20"/>
                <w:szCs w:val="20"/>
                <w:lang w:val="en-US"/>
              </w:rPr>
              <w:t>2</w:t>
            </w:r>
            <w:r w:rsidRPr="001861A5">
              <w:rPr>
                <w:rFonts w:ascii="GHEA Grapalat" w:eastAsia="Times New Roman" w:hAnsi="GHEA Grapalat" w:cs="Tahoma"/>
                <w:color w:val="000000"/>
                <w:sz w:val="20"/>
                <w:szCs w:val="20"/>
                <w:lang w:val="hy-AM"/>
              </w:rPr>
              <w:t>3</w:t>
            </w:r>
            <w:r w:rsidRPr="001861A5">
              <w:rPr>
                <w:rFonts w:ascii="GHEA Grapalat" w:eastAsia="Times New Roman" w:hAnsi="GHEA Grapalat" w:cs="Tahoma"/>
                <w:color w:val="000000"/>
                <w:sz w:val="20"/>
                <w:szCs w:val="20"/>
                <w:lang w:val="en-US"/>
              </w:rPr>
              <w:t xml:space="preserve">.ա.   </w:t>
            </w:r>
            <w:r w:rsidRPr="001861A5">
              <w:rPr>
                <w:rFonts w:ascii="GHEA Grapalat" w:eastAsia="Times New Roman" w:hAnsi="GHEA Grapalat" w:cs="Tahoma"/>
                <w:color w:val="000000"/>
                <w:sz w:val="20"/>
                <w:szCs w:val="20"/>
                <w:lang w:val="hy-AM"/>
              </w:rPr>
              <w:t>Վճարողին  սպասարկող ֆինանսական կազմակերպություն</w:t>
            </w:r>
            <w:r w:rsidRPr="001861A5">
              <w:rPr>
                <w:rFonts w:ascii="GHEA Grapalat" w:eastAsia="Times New Roman" w:hAnsi="GHEA Grapalat" w:cs="Tahoma"/>
                <w:color w:val="000000"/>
                <w:sz w:val="20"/>
                <w:szCs w:val="20"/>
                <w:lang w:val="en-US"/>
              </w:rPr>
              <w:t xml:space="preserve"> </w:t>
            </w:r>
          </w:p>
          <w:p w:rsidR="001861A5" w:rsidRPr="001861A5" w:rsidRDefault="001861A5" w:rsidP="001861A5">
            <w:pPr>
              <w:spacing w:after="0" w:line="240" w:lineRule="auto"/>
              <w:jc w:val="right"/>
              <w:rPr>
                <w:rFonts w:ascii="GHEA Grapalat" w:eastAsia="Times New Roman" w:hAnsi="GHEA Grapalat" w:cs="Tahoma"/>
                <w:color w:val="000000"/>
                <w:sz w:val="20"/>
                <w:szCs w:val="20"/>
                <w:lang w:val="en-US"/>
              </w:rPr>
            </w:pPr>
          </w:p>
          <w:p w:rsidR="001861A5" w:rsidRPr="001861A5" w:rsidRDefault="001861A5" w:rsidP="001861A5">
            <w:pPr>
              <w:spacing w:after="0" w:line="240" w:lineRule="auto"/>
              <w:jc w:val="right"/>
              <w:rPr>
                <w:rFonts w:ascii="GHEA Grapalat" w:eastAsia="Times New Roman" w:hAnsi="GHEA Grapalat" w:cs="Tahoma"/>
                <w:color w:val="000000"/>
                <w:sz w:val="20"/>
                <w:szCs w:val="20"/>
                <w:lang w:val="en-US"/>
              </w:rPr>
            </w:pPr>
          </w:p>
          <w:p w:rsidR="001861A5" w:rsidRPr="001861A5" w:rsidRDefault="001861A5" w:rsidP="001861A5">
            <w:pPr>
              <w:spacing w:after="0" w:line="240" w:lineRule="auto"/>
              <w:jc w:val="right"/>
              <w:rPr>
                <w:rFonts w:ascii="GHEA Grapalat" w:eastAsia="Times New Roman" w:hAnsi="GHEA Grapalat" w:cs="Tahoma"/>
                <w:color w:val="000000"/>
                <w:sz w:val="20"/>
                <w:szCs w:val="20"/>
                <w:lang w:val="en-US"/>
              </w:rPr>
            </w:pPr>
            <w:r w:rsidRPr="001861A5">
              <w:rPr>
                <w:rFonts w:ascii="GHEA Grapalat" w:eastAsia="Times New Roman" w:hAnsi="GHEA Grapalat" w:cs="Tahoma"/>
                <w:color w:val="000000"/>
                <w:sz w:val="20"/>
                <w:szCs w:val="20"/>
                <w:lang w:val="en-US"/>
              </w:rPr>
              <w:t>/____________________/</w:t>
            </w:r>
          </w:p>
          <w:p w:rsidR="001861A5" w:rsidRPr="001861A5" w:rsidRDefault="001861A5" w:rsidP="001861A5">
            <w:pPr>
              <w:spacing w:after="0" w:line="240" w:lineRule="auto"/>
              <w:jc w:val="center"/>
              <w:rPr>
                <w:rFonts w:ascii="GHEA Grapalat" w:eastAsia="Times New Roman" w:hAnsi="GHEA Grapalat" w:cs="Sylfaen"/>
                <w:sz w:val="20"/>
                <w:szCs w:val="20"/>
                <w:lang w:val="en-US"/>
              </w:rPr>
            </w:pPr>
            <w:r w:rsidRPr="001861A5">
              <w:rPr>
                <w:rFonts w:ascii="GHEA Grapalat" w:eastAsia="Times New Roman" w:hAnsi="GHEA Grapalat" w:cs="Tahoma"/>
                <w:color w:val="000000"/>
                <w:sz w:val="20"/>
                <w:szCs w:val="20"/>
                <w:lang w:val="en-US"/>
              </w:rPr>
              <w:t xml:space="preserve">                                                   </w:t>
            </w:r>
            <w:r w:rsidRPr="001861A5">
              <w:rPr>
                <w:rFonts w:ascii="GHEA Grapalat" w:eastAsia="Times New Roman" w:hAnsi="GHEA Grapalat" w:cs="Sylfaen"/>
                <w:sz w:val="20"/>
                <w:szCs w:val="20"/>
                <w:lang w:val="en-US"/>
              </w:rPr>
              <w:t>/ստորագրություն/</w:t>
            </w:r>
          </w:p>
          <w:p w:rsidR="001861A5" w:rsidRPr="001861A5" w:rsidRDefault="001861A5" w:rsidP="001861A5">
            <w:pPr>
              <w:spacing w:after="0" w:line="240" w:lineRule="auto"/>
              <w:jc w:val="right"/>
              <w:rPr>
                <w:rFonts w:ascii="GHEA Grapalat" w:eastAsia="Times New Roman" w:hAnsi="GHEA Grapalat" w:cs="Arial"/>
                <w:sz w:val="20"/>
                <w:szCs w:val="20"/>
                <w:lang w:val="hy-AM"/>
              </w:rPr>
            </w:pPr>
          </w:p>
        </w:tc>
      </w:tr>
      <w:tr w:rsidR="001861A5" w:rsidRPr="00336603" w:rsidTr="002869A4">
        <w:trPr>
          <w:trHeight w:val="2194"/>
        </w:trPr>
        <w:tc>
          <w:tcPr>
            <w:tcW w:w="5616" w:type="dxa"/>
            <w:tcBorders>
              <w:top w:val="nil"/>
              <w:left w:val="single" w:sz="4" w:space="0" w:color="auto"/>
              <w:bottom w:val="single" w:sz="4" w:space="0" w:color="auto"/>
              <w:right w:val="single" w:sz="4" w:space="0" w:color="auto"/>
            </w:tcBorders>
            <w:noWrap/>
            <w:vAlign w:val="bottom"/>
          </w:tcPr>
          <w:p w:rsidR="001861A5" w:rsidRPr="001861A5" w:rsidRDefault="001861A5" w:rsidP="001861A5">
            <w:pPr>
              <w:spacing w:after="0" w:line="240" w:lineRule="auto"/>
              <w:rPr>
                <w:rFonts w:ascii="GHEA Grapalat" w:eastAsia="Times New Roman" w:hAnsi="GHEA Grapalat" w:cs="Sylfaen"/>
                <w:sz w:val="20"/>
                <w:szCs w:val="20"/>
                <w:lang w:val="en-US"/>
              </w:rPr>
            </w:pPr>
            <w:r w:rsidRPr="001861A5">
              <w:rPr>
                <w:rFonts w:ascii="GHEA Grapalat" w:eastAsia="Times New Roman" w:hAnsi="GHEA Grapalat" w:cs="Sylfaen"/>
                <w:sz w:val="20"/>
                <w:szCs w:val="20"/>
                <w:lang w:val="en-US"/>
              </w:rPr>
              <w:lastRenderedPageBreak/>
              <w:t>24.բ.                                                       Կ.Տ.</w:t>
            </w:r>
          </w:p>
          <w:p w:rsidR="001861A5" w:rsidRPr="001861A5" w:rsidRDefault="001861A5" w:rsidP="001861A5">
            <w:pPr>
              <w:spacing w:after="0" w:line="240" w:lineRule="auto"/>
              <w:rPr>
                <w:rFonts w:ascii="GHEA Grapalat" w:eastAsia="Times New Roman" w:hAnsi="GHEA Grapalat" w:cs="Sylfaen"/>
                <w:sz w:val="20"/>
                <w:szCs w:val="20"/>
                <w:lang w:val="en-US"/>
              </w:rPr>
            </w:pPr>
          </w:p>
          <w:p w:rsidR="001861A5" w:rsidRPr="001861A5" w:rsidRDefault="001861A5" w:rsidP="001861A5">
            <w:pPr>
              <w:spacing w:after="0" w:line="240" w:lineRule="auto"/>
              <w:rPr>
                <w:rFonts w:ascii="GHEA Grapalat" w:eastAsia="Times New Roman" w:hAnsi="GHEA Grapalat" w:cs="Sylfaen"/>
                <w:sz w:val="20"/>
                <w:szCs w:val="20"/>
                <w:lang w:val="en-US"/>
              </w:rPr>
            </w:pPr>
          </w:p>
          <w:p w:rsidR="001861A5" w:rsidRPr="001861A5" w:rsidRDefault="001861A5" w:rsidP="001861A5">
            <w:pPr>
              <w:spacing w:after="0" w:line="240" w:lineRule="auto"/>
              <w:rPr>
                <w:rFonts w:ascii="GHEA Grapalat" w:eastAsia="Times New Roman" w:hAnsi="GHEA Grapalat" w:cs="Sylfaen"/>
                <w:sz w:val="20"/>
                <w:szCs w:val="20"/>
                <w:lang w:val="en-US"/>
              </w:rPr>
            </w:pPr>
            <w:r w:rsidRPr="001861A5">
              <w:rPr>
                <w:rFonts w:ascii="GHEA Grapalat" w:eastAsia="Times New Roman" w:hAnsi="GHEA Grapalat" w:cs="Tahoma"/>
                <w:color w:val="000000"/>
                <w:sz w:val="20"/>
                <w:szCs w:val="20"/>
                <w:lang w:val="en-US"/>
              </w:rPr>
              <w:t xml:space="preserve"> </w:t>
            </w:r>
            <w:r w:rsidRPr="001861A5">
              <w:rPr>
                <w:rFonts w:ascii="GHEA Grapalat" w:eastAsia="Times New Roman" w:hAnsi="GHEA Grapalat" w:cs="Sylfaen"/>
                <w:sz w:val="20"/>
                <w:szCs w:val="20"/>
                <w:lang w:val="en-US"/>
              </w:rPr>
              <w:t>2</w:t>
            </w:r>
            <w:r w:rsidRPr="001861A5">
              <w:rPr>
                <w:rFonts w:ascii="GHEA Grapalat" w:eastAsia="Times New Roman" w:hAnsi="GHEA Grapalat" w:cs="Sylfaen"/>
                <w:sz w:val="20"/>
                <w:szCs w:val="20"/>
                <w:lang w:val="hy-AM"/>
              </w:rPr>
              <w:t>4</w:t>
            </w:r>
            <w:r w:rsidRPr="001861A5">
              <w:rPr>
                <w:rFonts w:ascii="GHEA Grapalat" w:eastAsia="Times New Roman" w:hAnsi="GHEA Grapalat" w:cs="Sylfaen"/>
                <w:sz w:val="20"/>
                <w:szCs w:val="20"/>
                <w:lang w:val="en-US"/>
              </w:rPr>
              <w:t>.</w:t>
            </w:r>
            <w:r w:rsidRPr="001861A5">
              <w:rPr>
                <w:rFonts w:ascii="GHEA Grapalat" w:eastAsia="Times New Roman" w:hAnsi="GHEA Grapalat" w:cs="Sylfaen"/>
                <w:sz w:val="20"/>
                <w:szCs w:val="20"/>
                <w:lang w:val="hy-AM"/>
              </w:rPr>
              <w:t>գ</w:t>
            </w:r>
            <w:r w:rsidRPr="001861A5">
              <w:rPr>
                <w:rFonts w:ascii="GHEA Grapalat" w:eastAsia="Times New Roman" w:hAnsi="GHEA Grapalat" w:cs="Tahoma"/>
                <w:color w:val="000000"/>
                <w:sz w:val="20"/>
                <w:szCs w:val="20"/>
                <w:lang w:val="en-US"/>
              </w:rPr>
              <w:t xml:space="preserve">                                                 "___" </w:t>
            </w:r>
            <w:r w:rsidRPr="001861A5">
              <w:rPr>
                <w:rFonts w:ascii="GHEA Grapalat" w:eastAsia="Times New Roman" w:hAnsi="GHEA Grapalat" w:cs="Sylfaen"/>
                <w:color w:val="000000"/>
                <w:sz w:val="20"/>
                <w:szCs w:val="20"/>
                <w:lang w:val="en-US"/>
              </w:rPr>
              <w:t xml:space="preserve">___ </w:t>
            </w:r>
            <w:r w:rsidRPr="001861A5">
              <w:rPr>
                <w:rFonts w:ascii="GHEA Grapalat" w:eastAsia="Times New Roman" w:hAnsi="GHEA Grapalat" w:cs="Tahoma"/>
                <w:color w:val="000000"/>
                <w:sz w:val="20"/>
                <w:szCs w:val="20"/>
                <w:lang w:val="en-US"/>
              </w:rPr>
              <w:t xml:space="preserve">20___ </w:t>
            </w:r>
            <w:r w:rsidRPr="001861A5">
              <w:rPr>
                <w:rFonts w:ascii="GHEA Grapalat" w:eastAsia="Times New Roman" w:hAnsi="GHEA Grapalat" w:cs="Sylfaen"/>
                <w:color w:val="000000"/>
                <w:sz w:val="20"/>
                <w:szCs w:val="20"/>
                <w:lang w:val="en-US"/>
              </w:rPr>
              <w:t>թ.</w:t>
            </w:r>
            <w:r w:rsidRPr="001861A5">
              <w:rPr>
                <w:rFonts w:ascii="GHEA Grapalat" w:eastAsia="Times New Roman" w:hAnsi="GHEA Grapalat" w:cs="Sylfaen"/>
                <w:sz w:val="20"/>
                <w:szCs w:val="20"/>
                <w:lang w:val="en-US"/>
              </w:rPr>
              <w:t xml:space="preserve"> </w:t>
            </w:r>
          </w:p>
          <w:p w:rsidR="001861A5" w:rsidRPr="001861A5" w:rsidRDefault="001861A5" w:rsidP="001861A5">
            <w:pPr>
              <w:spacing w:after="0" w:line="240" w:lineRule="auto"/>
              <w:rPr>
                <w:rFonts w:ascii="GHEA Grapalat" w:eastAsia="Times New Roman" w:hAnsi="GHEA Grapalat" w:cs="Sylfaen"/>
                <w:sz w:val="20"/>
                <w:szCs w:val="20"/>
                <w:lang w:val="en-US"/>
              </w:rPr>
            </w:pPr>
          </w:p>
          <w:p w:rsidR="001861A5" w:rsidRPr="001861A5" w:rsidRDefault="001861A5" w:rsidP="001861A5">
            <w:pPr>
              <w:spacing w:after="0" w:line="240" w:lineRule="auto"/>
              <w:rPr>
                <w:rFonts w:ascii="GHEA Grapalat" w:eastAsia="Times New Roman" w:hAnsi="GHEA Grapalat" w:cs="Sylfaen"/>
                <w:sz w:val="20"/>
                <w:szCs w:val="20"/>
                <w:lang w:val="en-US"/>
              </w:rPr>
            </w:pPr>
            <w:r w:rsidRPr="001861A5">
              <w:rPr>
                <w:rFonts w:ascii="GHEA Grapalat" w:eastAsia="Times New Roman" w:hAnsi="GHEA Grapalat" w:cs="Sylfaen"/>
                <w:sz w:val="20"/>
                <w:szCs w:val="20"/>
                <w:lang w:val="en-US"/>
              </w:rPr>
              <w:t xml:space="preserve">  </w:t>
            </w:r>
          </w:p>
          <w:p w:rsidR="001861A5" w:rsidRPr="001861A5" w:rsidRDefault="001861A5" w:rsidP="001861A5">
            <w:pPr>
              <w:spacing w:after="0" w:line="240" w:lineRule="auto"/>
              <w:rPr>
                <w:rFonts w:ascii="GHEA Grapalat" w:eastAsia="Times New Roman" w:hAnsi="GHEA Grapalat" w:cs="Arial"/>
                <w:sz w:val="20"/>
                <w:szCs w:val="20"/>
                <w:lang w:val="en-US"/>
              </w:rPr>
            </w:pPr>
          </w:p>
        </w:tc>
        <w:tc>
          <w:tcPr>
            <w:tcW w:w="5364" w:type="dxa"/>
            <w:tcBorders>
              <w:top w:val="nil"/>
              <w:left w:val="nil"/>
              <w:bottom w:val="single" w:sz="4" w:space="0" w:color="auto"/>
              <w:right w:val="single" w:sz="4" w:space="0" w:color="auto"/>
            </w:tcBorders>
            <w:noWrap/>
            <w:vAlign w:val="bottom"/>
          </w:tcPr>
          <w:p w:rsidR="001861A5" w:rsidRPr="001861A5" w:rsidRDefault="001861A5" w:rsidP="001861A5">
            <w:pPr>
              <w:spacing w:after="0" w:line="240" w:lineRule="auto"/>
              <w:rPr>
                <w:rFonts w:ascii="GHEA Grapalat" w:eastAsia="Times New Roman" w:hAnsi="GHEA Grapalat" w:cs="Sylfaen"/>
                <w:sz w:val="20"/>
                <w:szCs w:val="20"/>
                <w:lang w:val="en-US"/>
              </w:rPr>
            </w:pPr>
            <w:r w:rsidRPr="001861A5">
              <w:rPr>
                <w:rFonts w:ascii="GHEA Grapalat" w:eastAsia="Times New Roman" w:hAnsi="GHEA Grapalat" w:cs="Sylfaen"/>
                <w:sz w:val="20"/>
                <w:szCs w:val="20"/>
                <w:lang w:val="en-US"/>
              </w:rPr>
              <w:t xml:space="preserve">23.բ.                                                                 Կ.Տ.    </w:t>
            </w:r>
          </w:p>
          <w:p w:rsidR="001861A5" w:rsidRPr="001861A5" w:rsidRDefault="001861A5" w:rsidP="001861A5">
            <w:pPr>
              <w:spacing w:after="0" w:line="240" w:lineRule="auto"/>
              <w:rPr>
                <w:rFonts w:ascii="GHEA Grapalat" w:eastAsia="Times New Roman" w:hAnsi="GHEA Grapalat" w:cs="Sylfaen"/>
                <w:sz w:val="20"/>
                <w:szCs w:val="20"/>
                <w:lang w:val="en-US"/>
              </w:rPr>
            </w:pPr>
          </w:p>
          <w:p w:rsidR="001861A5" w:rsidRPr="001861A5" w:rsidRDefault="001861A5" w:rsidP="001861A5">
            <w:pPr>
              <w:spacing w:after="0" w:line="240" w:lineRule="auto"/>
              <w:rPr>
                <w:rFonts w:ascii="GHEA Grapalat" w:eastAsia="Times New Roman" w:hAnsi="GHEA Grapalat" w:cs="Sylfaen"/>
                <w:sz w:val="20"/>
                <w:szCs w:val="20"/>
                <w:lang w:val="en-US"/>
              </w:rPr>
            </w:pPr>
            <w:r w:rsidRPr="001861A5">
              <w:rPr>
                <w:rFonts w:ascii="GHEA Grapalat" w:eastAsia="Times New Roman" w:hAnsi="GHEA Grapalat" w:cs="Sylfaen"/>
                <w:sz w:val="20"/>
                <w:szCs w:val="20"/>
                <w:lang w:val="en-US"/>
              </w:rPr>
              <w:t xml:space="preserve">                     </w:t>
            </w:r>
          </w:p>
          <w:p w:rsidR="001861A5" w:rsidRPr="001861A5" w:rsidRDefault="001861A5" w:rsidP="001861A5">
            <w:pPr>
              <w:spacing w:after="0" w:line="240" w:lineRule="auto"/>
              <w:rPr>
                <w:rFonts w:ascii="GHEA Grapalat" w:eastAsia="Times New Roman" w:hAnsi="GHEA Grapalat" w:cs="Sylfaen"/>
                <w:color w:val="000000"/>
                <w:sz w:val="20"/>
                <w:szCs w:val="20"/>
                <w:lang w:val="en-US"/>
              </w:rPr>
            </w:pPr>
            <w:r w:rsidRPr="001861A5">
              <w:rPr>
                <w:rFonts w:ascii="GHEA Grapalat" w:eastAsia="Times New Roman" w:hAnsi="GHEA Grapalat" w:cs="Sylfaen"/>
                <w:sz w:val="20"/>
                <w:szCs w:val="20"/>
                <w:lang w:val="en-US"/>
              </w:rPr>
              <w:t>23.</w:t>
            </w:r>
            <w:r w:rsidRPr="001861A5">
              <w:rPr>
                <w:rFonts w:ascii="GHEA Grapalat" w:eastAsia="Times New Roman" w:hAnsi="GHEA Grapalat" w:cs="Sylfaen"/>
                <w:sz w:val="20"/>
                <w:szCs w:val="20"/>
                <w:lang w:val="hy-AM"/>
              </w:rPr>
              <w:t>գ</w:t>
            </w:r>
            <w:r w:rsidRPr="001861A5">
              <w:rPr>
                <w:rFonts w:ascii="GHEA Grapalat" w:eastAsia="Times New Roman" w:hAnsi="GHEA Grapalat" w:cs="Sylfaen"/>
                <w:sz w:val="20"/>
                <w:szCs w:val="20"/>
                <w:lang w:val="en-US"/>
              </w:rPr>
              <w:t xml:space="preserve">.Կատարման ամսաթիվը`           </w:t>
            </w:r>
            <w:r w:rsidRPr="001861A5">
              <w:rPr>
                <w:rFonts w:ascii="GHEA Grapalat" w:eastAsia="Times New Roman" w:hAnsi="GHEA Grapalat" w:cs="Tahoma"/>
                <w:color w:val="000000"/>
                <w:sz w:val="20"/>
                <w:szCs w:val="20"/>
                <w:lang w:val="en-US"/>
              </w:rPr>
              <w:t xml:space="preserve">"___" </w:t>
            </w:r>
            <w:r w:rsidRPr="001861A5">
              <w:rPr>
                <w:rFonts w:ascii="GHEA Grapalat" w:eastAsia="Times New Roman" w:hAnsi="GHEA Grapalat" w:cs="Sylfaen"/>
                <w:color w:val="000000"/>
                <w:sz w:val="20"/>
                <w:szCs w:val="20"/>
                <w:lang w:val="en-US"/>
              </w:rPr>
              <w:t xml:space="preserve">___ </w:t>
            </w:r>
            <w:r w:rsidRPr="001861A5">
              <w:rPr>
                <w:rFonts w:ascii="GHEA Grapalat" w:eastAsia="Times New Roman" w:hAnsi="GHEA Grapalat" w:cs="Tahoma"/>
                <w:color w:val="000000"/>
                <w:sz w:val="20"/>
                <w:szCs w:val="20"/>
                <w:lang w:val="en-US"/>
              </w:rPr>
              <w:t>20___</w:t>
            </w:r>
            <w:r w:rsidRPr="001861A5">
              <w:rPr>
                <w:rFonts w:ascii="GHEA Grapalat" w:eastAsia="Times New Roman" w:hAnsi="GHEA Grapalat" w:cs="Sylfaen"/>
                <w:color w:val="000000"/>
                <w:sz w:val="20"/>
                <w:szCs w:val="20"/>
                <w:lang w:val="en-US"/>
              </w:rPr>
              <w:t>թ.</w:t>
            </w:r>
          </w:p>
          <w:p w:rsidR="001861A5" w:rsidRPr="001861A5" w:rsidRDefault="001861A5" w:rsidP="001861A5">
            <w:pPr>
              <w:spacing w:after="0" w:line="240" w:lineRule="auto"/>
              <w:rPr>
                <w:rFonts w:ascii="GHEA Grapalat" w:eastAsia="Times New Roman" w:hAnsi="GHEA Grapalat" w:cs="Sylfaen"/>
                <w:color w:val="000000"/>
                <w:sz w:val="20"/>
                <w:szCs w:val="20"/>
                <w:lang w:val="en-US"/>
              </w:rPr>
            </w:pPr>
          </w:p>
          <w:p w:rsidR="001861A5" w:rsidRPr="001861A5" w:rsidRDefault="001861A5" w:rsidP="001861A5">
            <w:pPr>
              <w:spacing w:after="0" w:line="240" w:lineRule="auto"/>
              <w:rPr>
                <w:rFonts w:ascii="GHEA Grapalat" w:eastAsia="Times New Roman" w:hAnsi="GHEA Grapalat" w:cs="Sylfaen"/>
                <w:sz w:val="20"/>
                <w:szCs w:val="20"/>
                <w:lang w:val="en-US"/>
              </w:rPr>
            </w:pPr>
          </w:p>
          <w:p w:rsidR="001861A5" w:rsidRPr="001861A5" w:rsidRDefault="001861A5" w:rsidP="001861A5">
            <w:pPr>
              <w:spacing w:after="0" w:line="240" w:lineRule="auto"/>
              <w:jc w:val="right"/>
              <w:rPr>
                <w:rFonts w:ascii="GHEA Grapalat" w:eastAsia="Times New Roman" w:hAnsi="GHEA Grapalat" w:cs="Arial"/>
                <w:sz w:val="20"/>
                <w:szCs w:val="20"/>
                <w:lang w:val="en-US"/>
              </w:rPr>
            </w:pPr>
          </w:p>
        </w:tc>
      </w:tr>
    </w:tbl>
    <w:p w:rsidR="001861A5" w:rsidRPr="001861A5" w:rsidRDefault="001861A5" w:rsidP="001861A5">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1861A5" w:rsidRPr="001861A5" w:rsidRDefault="001861A5" w:rsidP="001861A5">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1861A5" w:rsidRPr="001861A5" w:rsidRDefault="001861A5" w:rsidP="001861A5">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1861A5" w:rsidRPr="001861A5" w:rsidRDefault="001861A5" w:rsidP="001861A5">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1861A5" w:rsidRPr="001861A5" w:rsidRDefault="001861A5" w:rsidP="001861A5">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1861A5" w:rsidRPr="001861A5" w:rsidRDefault="001861A5" w:rsidP="001861A5">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hy-AM"/>
        </w:rPr>
      </w:pPr>
      <w:r w:rsidRPr="001861A5">
        <w:rPr>
          <w:rFonts w:ascii="GHEA Grapalat" w:eastAsia="Times New Roman" w:hAnsi="GHEA Grapalat" w:cs="Times New Roman"/>
          <w:i/>
          <w:sz w:val="16"/>
          <w:szCs w:val="24"/>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1861A5" w:rsidRPr="001861A5" w:rsidRDefault="001861A5" w:rsidP="001861A5">
      <w:pPr>
        <w:spacing w:after="0" w:line="240" w:lineRule="auto"/>
        <w:jc w:val="center"/>
        <w:rPr>
          <w:rFonts w:ascii="GHEA Grapalat" w:eastAsia="Times New Roman" w:hAnsi="GHEA Grapalat" w:cs="Times New Roman"/>
          <w:b/>
          <w:lang w:val="nl-NL"/>
        </w:rPr>
      </w:pPr>
      <w:r w:rsidRPr="001861A5">
        <w:rPr>
          <w:rFonts w:ascii="GHEA Grapalat" w:eastAsia="Times New Roman" w:hAnsi="GHEA Grapalat" w:cs="Times New Roman"/>
          <w:b/>
          <w:sz w:val="24"/>
          <w:szCs w:val="24"/>
          <w:lang w:val="hy-AM"/>
        </w:rPr>
        <w:br w:type="page"/>
      </w:r>
      <w:r w:rsidRPr="001861A5">
        <w:rPr>
          <w:rFonts w:ascii="GHEA Grapalat" w:eastAsia="Times New Roman" w:hAnsi="GHEA Grapalat" w:cs="Times New Roman"/>
          <w:b/>
          <w:lang w:val="hy-AM"/>
        </w:rPr>
        <w:lastRenderedPageBreak/>
        <w:t>Վճարման</w:t>
      </w:r>
      <w:r w:rsidRPr="001861A5">
        <w:rPr>
          <w:rFonts w:ascii="GHEA Grapalat" w:eastAsia="Times New Roman" w:hAnsi="GHEA Grapalat" w:cs="Times New Roman"/>
          <w:b/>
          <w:lang w:val="nl-NL"/>
        </w:rPr>
        <w:t xml:space="preserve"> </w:t>
      </w:r>
      <w:r w:rsidRPr="001861A5">
        <w:rPr>
          <w:rFonts w:ascii="GHEA Grapalat" w:eastAsia="Times New Roman" w:hAnsi="GHEA Grapalat" w:cs="Times New Roman"/>
          <w:b/>
          <w:lang w:val="hy-AM"/>
        </w:rPr>
        <w:t>պահանջագրի</w:t>
      </w:r>
      <w:r w:rsidRPr="001861A5">
        <w:rPr>
          <w:rFonts w:ascii="GHEA Grapalat" w:eastAsia="Times New Roman" w:hAnsi="GHEA Grapalat" w:cs="Times New Roman"/>
          <w:b/>
          <w:lang w:val="nl-NL"/>
        </w:rPr>
        <w:t xml:space="preserve"> </w:t>
      </w:r>
      <w:r w:rsidRPr="001861A5">
        <w:rPr>
          <w:rFonts w:ascii="GHEA Grapalat" w:eastAsia="Times New Roman" w:hAnsi="GHEA Grapalat" w:cs="Times New Roman"/>
          <w:b/>
          <w:lang w:val="hy-AM"/>
        </w:rPr>
        <w:t>պարտադիր</w:t>
      </w:r>
      <w:r w:rsidRPr="001861A5">
        <w:rPr>
          <w:rFonts w:ascii="GHEA Grapalat" w:eastAsia="Times New Roman" w:hAnsi="GHEA Grapalat" w:cs="Times New Roman"/>
          <w:b/>
          <w:lang w:val="nl-NL"/>
        </w:rPr>
        <w:t xml:space="preserve"> </w:t>
      </w:r>
      <w:r w:rsidRPr="001861A5">
        <w:rPr>
          <w:rFonts w:ascii="GHEA Grapalat" w:eastAsia="Times New Roman" w:hAnsi="GHEA Grapalat" w:cs="Times New Roman"/>
          <w:b/>
          <w:lang w:val="hy-AM"/>
        </w:rPr>
        <w:t>վավերապայմանները</w:t>
      </w:r>
      <w:r w:rsidRPr="001861A5">
        <w:rPr>
          <w:rFonts w:ascii="GHEA Grapalat" w:eastAsia="Times New Roman" w:hAnsi="GHEA Grapalat" w:cs="Times New Roman"/>
          <w:b/>
          <w:lang w:val="nl-NL"/>
        </w:rPr>
        <w:t xml:space="preserve"> </w:t>
      </w:r>
      <w:r w:rsidRPr="001861A5">
        <w:rPr>
          <w:rFonts w:ascii="GHEA Grapalat" w:eastAsia="Times New Roman" w:hAnsi="GHEA Grapalat" w:cs="Times New Roman"/>
          <w:b/>
          <w:lang w:val="hy-AM"/>
        </w:rPr>
        <w:t>և</w:t>
      </w:r>
      <w:r w:rsidRPr="001861A5">
        <w:rPr>
          <w:rFonts w:ascii="GHEA Grapalat" w:eastAsia="Times New Roman" w:hAnsi="GHEA Grapalat" w:cs="Times New Roman"/>
          <w:b/>
          <w:lang w:val="nl-NL"/>
        </w:rPr>
        <w:t xml:space="preserve"> </w:t>
      </w:r>
      <w:r w:rsidRPr="001861A5">
        <w:rPr>
          <w:rFonts w:ascii="GHEA Grapalat" w:eastAsia="Times New Roman" w:hAnsi="GHEA Grapalat" w:cs="Times New Roman"/>
          <w:b/>
          <w:lang w:val="hy-AM"/>
        </w:rPr>
        <w:t>լրացման</w:t>
      </w:r>
      <w:r w:rsidRPr="001861A5">
        <w:rPr>
          <w:rFonts w:ascii="GHEA Grapalat" w:eastAsia="Times New Roman" w:hAnsi="GHEA Grapalat" w:cs="Times New Roman"/>
          <w:b/>
          <w:lang w:val="nl-NL"/>
        </w:rPr>
        <w:t xml:space="preserve"> </w:t>
      </w:r>
      <w:r w:rsidRPr="001861A5">
        <w:rPr>
          <w:rFonts w:ascii="GHEA Grapalat" w:eastAsia="Times New Roman" w:hAnsi="GHEA Grapalat" w:cs="Times New Roman"/>
          <w:b/>
          <w:lang w:val="hy-AM"/>
        </w:rPr>
        <w:t>ուղեցույցը</w:t>
      </w:r>
    </w:p>
    <w:p w:rsidR="001861A5" w:rsidRPr="001861A5" w:rsidRDefault="001861A5" w:rsidP="001861A5">
      <w:pPr>
        <w:spacing w:after="0" w:line="240" w:lineRule="auto"/>
        <w:jc w:val="center"/>
        <w:rPr>
          <w:rFonts w:ascii="GHEA Grapalat" w:eastAsia="Times New Roman" w:hAnsi="GHEA Grapalat" w:cs="Times New Roman"/>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861A5" w:rsidRPr="001861A5" w:rsidTr="002869A4">
        <w:tc>
          <w:tcPr>
            <w:tcW w:w="72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both"/>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en-US"/>
              </w:rPr>
              <w:t>Հ/Հ</w:t>
            </w:r>
          </w:p>
        </w:tc>
        <w:tc>
          <w:tcPr>
            <w:tcW w:w="1938"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b/>
                <w:sz w:val="20"/>
                <w:szCs w:val="20"/>
                <w:lang w:val="en-US"/>
              </w:rPr>
            </w:pPr>
            <w:r w:rsidRPr="001861A5">
              <w:rPr>
                <w:rFonts w:ascii="GHEA Grapalat" w:eastAsia="Times New Roman" w:hAnsi="GHEA Grapalat" w:cs="Times New Roman"/>
                <w:b/>
                <w:sz w:val="20"/>
                <w:szCs w:val="20"/>
                <w:lang w:val="en-US"/>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b/>
                <w:sz w:val="20"/>
                <w:szCs w:val="20"/>
                <w:lang w:val="en-US"/>
              </w:rPr>
            </w:pPr>
            <w:r w:rsidRPr="001861A5">
              <w:rPr>
                <w:rFonts w:ascii="GHEA Grapalat" w:eastAsia="Times New Roman" w:hAnsi="GHEA Grapalat" w:cs="Times New Roman"/>
                <w:b/>
                <w:sz w:val="20"/>
                <w:szCs w:val="20"/>
                <w:lang w:val="en-US"/>
              </w:rPr>
              <w:t>Նշված դաշտի/</w:t>
            </w:r>
          </w:p>
          <w:p w:rsidR="001861A5" w:rsidRPr="001861A5" w:rsidRDefault="001861A5" w:rsidP="001861A5">
            <w:pPr>
              <w:spacing w:after="0" w:line="240" w:lineRule="auto"/>
              <w:jc w:val="center"/>
              <w:rPr>
                <w:rFonts w:ascii="GHEA Grapalat" w:eastAsia="Times New Roman" w:hAnsi="GHEA Grapalat" w:cs="Times New Roman"/>
                <w:b/>
                <w:sz w:val="20"/>
                <w:szCs w:val="20"/>
                <w:lang w:val="en-US"/>
              </w:rPr>
            </w:pPr>
            <w:r w:rsidRPr="001861A5">
              <w:rPr>
                <w:rFonts w:ascii="GHEA Grapalat" w:eastAsia="Times New Roman" w:hAnsi="GHEA Grapalat" w:cs="Times New Roman"/>
                <w:b/>
                <w:sz w:val="20"/>
                <w:szCs w:val="20"/>
                <w:lang w:val="en-US"/>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b/>
                <w:sz w:val="20"/>
                <w:szCs w:val="20"/>
                <w:lang w:val="hy-AM"/>
              </w:rPr>
            </w:pPr>
            <w:r w:rsidRPr="001861A5">
              <w:rPr>
                <w:rFonts w:ascii="GHEA Grapalat" w:eastAsia="Times New Roman" w:hAnsi="GHEA Grapalat" w:cs="Times New Roman"/>
                <w:b/>
                <w:sz w:val="20"/>
                <w:szCs w:val="20"/>
                <w:lang w:val="en-US"/>
              </w:rPr>
              <w:t>Վավերապայմանի լրացման պահանջը</w:t>
            </w:r>
            <w:r w:rsidRPr="001861A5">
              <w:rPr>
                <w:rFonts w:ascii="GHEA Grapalat" w:eastAsia="Times New Roman" w:hAnsi="GHEA Grapalat" w:cs="Times New Roman"/>
                <w:b/>
                <w:sz w:val="20"/>
                <w:szCs w:val="20"/>
                <w:lang w:val="hy-AM"/>
              </w:rPr>
              <w:t xml:space="preserve"> </w:t>
            </w:r>
          </w:p>
          <w:p w:rsidR="001861A5" w:rsidRPr="001861A5" w:rsidRDefault="001861A5" w:rsidP="001861A5">
            <w:pPr>
              <w:spacing w:after="0" w:line="240" w:lineRule="auto"/>
              <w:jc w:val="center"/>
              <w:rPr>
                <w:rFonts w:ascii="GHEA Grapalat" w:eastAsia="Times New Roman" w:hAnsi="GHEA Grapalat" w:cs="Times New Roman"/>
                <w:b/>
                <w:sz w:val="20"/>
                <w:szCs w:val="20"/>
                <w:lang w:val="en-US"/>
              </w:rPr>
            </w:pPr>
            <w:r w:rsidRPr="001861A5">
              <w:rPr>
                <w:rFonts w:ascii="GHEA Grapalat" w:eastAsia="Times New Roman" w:hAnsi="GHEA Grapalat" w:cs="Times New Roman"/>
                <w:b/>
                <w:sz w:val="20"/>
                <w:szCs w:val="20"/>
                <w:lang w:val="en-US"/>
              </w:rPr>
              <w:t>(</w:t>
            </w:r>
            <w:r w:rsidRPr="001861A5">
              <w:rPr>
                <w:rFonts w:ascii="GHEA Grapalat" w:eastAsia="Times New Roman" w:hAnsi="GHEA Grapalat" w:cs="Times New Roman"/>
                <w:b/>
                <w:sz w:val="20"/>
                <w:szCs w:val="20"/>
                <w:lang w:val="hy-AM"/>
              </w:rPr>
              <w:t>գնումների գործընթացի հետ կապված</w:t>
            </w:r>
            <w:r w:rsidRPr="001861A5">
              <w:rPr>
                <w:rFonts w:ascii="GHEA Grapalat" w:eastAsia="Times New Roman" w:hAnsi="GHEA Grapalat" w:cs="Times New Roman"/>
                <w:b/>
                <w:sz w:val="20"/>
                <w:szCs w:val="20"/>
                <w:lang w:val="en-US"/>
              </w:rPr>
              <w:t>)</w:t>
            </w:r>
          </w:p>
        </w:tc>
        <w:tc>
          <w:tcPr>
            <w:tcW w:w="264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ind w:left="-588" w:firstLine="588"/>
              <w:jc w:val="center"/>
              <w:rPr>
                <w:rFonts w:ascii="GHEA Grapalat" w:eastAsia="Times New Roman" w:hAnsi="GHEA Grapalat" w:cs="Times New Roman"/>
                <w:b/>
                <w:sz w:val="20"/>
                <w:szCs w:val="20"/>
                <w:lang w:val="en-US"/>
              </w:rPr>
            </w:pPr>
            <w:r w:rsidRPr="001861A5">
              <w:rPr>
                <w:rFonts w:ascii="GHEA Grapalat" w:eastAsia="Times New Roman" w:hAnsi="GHEA Grapalat" w:cs="Times New Roman"/>
                <w:b/>
                <w:sz w:val="20"/>
                <w:szCs w:val="20"/>
                <w:lang w:val="en-US"/>
              </w:rPr>
              <w:t>Վավերապայմանը</w:t>
            </w:r>
          </w:p>
          <w:p w:rsidR="001861A5" w:rsidRPr="001861A5" w:rsidRDefault="001861A5" w:rsidP="001861A5">
            <w:pPr>
              <w:spacing w:after="0" w:line="240" w:lineRule="auto"/>
              <w:ind w:left="-588" w:firstLine="588"/>
              <w:jc w:val="center"/>
              <w:rPr>
                <w:rFonts w:ascii="GHEA Grapalat" w:eastAsia="Times New Roman" w:hAnsi="GHEA Grapalat" w:cs="Times New Roman"/>
                <w:b/>
                <w:sz w:val="20"/>
                <w:szCs w:val="20"/>
                <w:lang w:val="en-US"/>
              </w:rPr>
            </w:pPr>
            <w:r w:rsidRPr="001861A5">
              <w:rPr>
                <w:rFonts w:ascii="GHEA Grapalat" w:eastAsia="Times New Roman" w:hAnsi="GHEA Grapalat" w:cs="Times New Roman"/>
                <w:b/>
                <w:sz w:val="20"/>
                <w:szCs w:val="20"/>
                <w:lang w:val="en-US"/>
              </w:rPr>
              <w:t xml:space="preserve">լրացնող կողմը` </w:t>
            </w:r>
          </w:p>
          <w:p w:rsidR="001861A5" w:rsidRPr="001861A5" w:rsidRDefault="001861A5" w:rsidP="001861A5">
            <w:pPr>
              <w:spacing w:after="0" w:line="240" w:lineRule="auto"/>
              <w:ind w:left="-588" w:firstLine="588"/>
              <w:jc w:val="center"/>
              <w:rPr>
                <w:rFonts w:ascii="GHEA Grapalat" w:eastAsia="Times New Roman" w:hAnsi="GHEA Grapalat" w:cs="Times New Roman"/>
                <w:b/>
                <w:sz w:val="20"/>
                <w:szCs w:val="20"/>
                <w:lang w:val="en-US"/>
              </w:rPr>
            </w:pPr>
            <w:r w:rsidRPr="001861A5">
              <w:rPr>
                <w:rFonts w:ascii="GHEA Grapalat" w:eastAsia="Times New Roman" w:hAnsi="GHEA Grapalat" w:cs="Times New Roman"/>
                <w:b/>
                <w:sz w:val="20"/>
                <w:szCs w:val="20"/>
                <w:lang w:val="en-US"/>
              </w:rPr>
              <w:t>շահառուն կամ վճարողը</w:t>
            </w:r>
          </w:p>
          <w:p w:rsidR="001861A5" w:rsidRPr="001861A5" w:rsidRDefault="001861A5" w:rsidP="001861A5">
            <w:pPr>
              <w:spacing w:after="0" w:line="240" w:lineRule="auto"/>
              <w:ind w:left="-588" w:firstLine="588"/>
              <w:jc w:val="center"/>
              <w:rPr>
                <w:rFonts w:ascii="GHEA Grapalat" w:eastAsia="Times New Roman" w:hAnsi="GHEA Grapalat" w:cs="Times New Roman"/>
                <w:b/>
                <w:sz w:val="20"/>
                <w:szCs w:val="20"/>
                <w:lang w:val="en-US"/>
              </w:rPr>
            </w:pPr>
            <w:r w:rsidRPr="001861A5">
              <w:rPr>
                <w:rFonts w:ascii="GHEA Grapalat" w:eastAsia="Times New Roman" w:hAnsi="GHEA Grapalat" w:cs="Times New Roman"/>
                <w:b/>
                <w:sz w:val="20"/>
                <w:szCs w:val="20"/>
                <w:lang w:val="en-US"/>
              </w:rPr>
              <w:t>(</w:t>
            </w:r>
            <w:r w:rsidRPr="001861A5">
              <w:rPr>
                <w:rFonts w:ascii="GHEA Grapalat" w:eastAsia="Times New Roman" w:hAnsi="GHEA Grapalat" w:cs="Times New Roman"/>
                <w:b/>
                <w:sz w:val="20"/>
                <w:szCs w:val="20"/>
                <w:lang w:val="hy-AM"/>
              </w:rPr>
              <w:t>գնումների գործընթացի հետ կապված</w:t>
            </w:r>
            <w:r w:rsidRPr="001861A5">
              <w:rPr>
                <w:rFonts w:ascii="GHEA Grapalat" w:eastAsia="Times New Roman" w:hAnsi="GHEA Grapalat" w:cs="Times New Roman"/>
                <w:b/>
                <w:sz w:val="20"/>
                <w:szCs w:val="20"/>
                <w:lang w:val="en-US"/>
              </w:rPr>
              <w:t>)</w:t>
            </w:r>
          </w:p>
        </w:tc>
      </w:tr>
      <w:tr w:rsidR="001861A5" w:rsidRPr="001861A5" w:rsidTr="002869A4">
        <w:tc>
          <w:tcPr>
            <w:tcW w:w="72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b/>
                <w:sz w:val="20"/>
                <w:szCs w:val="20"/>
                <w:lang w:val="en-US"/>
              </w:rPr>
            </w:pPr>
            <w:r w:rsidRPr="001861A5">
              <w:rPr>
                <w:rFonts w:ascii="GHEA Grapalat" w:eastAsia="Times New Roman" w:hAnsi="GHEA Grapalat" w:cs="Times New Roman"/>
                <w:b/>
                <w:sz w:val="20"/>
                <w:szCs w:val="20"/>
                <w:lang w:val="en-US"/>
              </w:rPr>
              <w:t>1</w:t>
            </w:r>
          </w:p>
        </w:tc>
        <w:tc>
          <w:tcPr>
            <w:tcW w:w="1938"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b/>
                <w:sz w:val="20"/>
                <w:szCs w:val="20"/>
                <w:lang w:val="en-US"/>
              </w:rPr>
            </w:pPr>
            <w:r w:rsidRPr="001861A5">
              <w:rPr>
                <w:rFonts w:ascii="GHEA Grapalat" w:eastAsia="Times New Roman" w:hAnsi="GHEA Grapalat" w:cs="Times New Roman"/>
                <w:b/>
                <w:sz w:val="20"/>
                <w:szCs w:val="20"/>
                <w:lang w:val="en-US"/>
              </w:rPr>
              <w:t>2</w:t>
            </w:r>
          </w:p>
        </w:tc>
        <w:tc>
          <w:tcPr>
            <w:tcW w:w="205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b/>
                <w:sz w:val="20"/>
                <w:szCs w:val="20"/>
                <w:lang w:val="en-US"/>
              </w:rPr>
            </w:pPr>
            <w:r w:rsidRPr="001861A5">
              <w:rPr>
                <w:rFonts w:ascii="GHEA Grapalat" w:eastAsia="Times New Roman" w:hAnsi="GHEA Grapalat" w:cs="Times New Roman"/>
                <w:b/>
                <w:sz w:val="20"/>
                <w:szCs w:val="20"/>
                <w:lang w:val="en-US"/>
              </w:rPr>
              <w:t>3</w:t>
            </w:r>
          </w:p>
        </w:tc>
        <w:tc>
          <w:tcPr>
            <w:tcW w:w="335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b/>
                <w:sz w:val="20"/>
                <w:szCs w:val="20"/>
                <w:lang w:val="en-US"/>
              </w:rPr>
            </w:pPr>
            <w:r w:rsidRPr="001861A5">
              <w:rPr>
                <w:rFonts w:ascii="GHEA Grapalat" w:eastAsia="Times New Roman" w:hAnsi="GHEA Grapalat" w:cs="Times New Roman"/>
                <w:b/>
                <w:sz w:val="20"/>
                <w:szCs w:val="20"/>
                <w:lang w:val="en-US"/>
              </w:rPr>
              <w:t>4</w:t>
            </w:r>
          </w:p>
        </w:tc>
        <w:tc>
          <w:tcPr>
            <w:tcW w:w="264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b/>
                <w:sz w:val="20"/>
                <w:szCs w:val="20"/>
                <w:lang w:val="en-US"/>
              </w:rPr>
            </w:pPr>
            <w:r w:rsidRPr="001861A5">
              <w:rPr>
                <w:rFonts w:ascii="GHEA Grapalat" w:eastAsia="Times New Roman" w:hAnsi="GHEA Grapalat" w:cs="Times New Roman"/>
                <w:b/>
                <w:sz w:val="20"/>
                <w:szCs w:val="20"/>
                <w:lang w:val="en-US"/>
              </w:rPr>
              <w:t>5</w:t>
            </w:r>
          </w:p>
        </w:tc>
      </w:tr>
      <w:tr w:rsidR="001861A5" w:rsidRPr="00336603" w:rsidTr="002869A4">
        <w:tc>
          <w:tcPr>
            <w:tcW w:w="72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hy-AM"/>
              </w:rPr>
            </w:pPr>
            <w:r w:rsidRPr="001861A5">
              <w:rPr>
                <w:rFonts w:ascii="GHEA Grapalat" w:eastAsia="Times New Roman" w:hAnsi="GHEA Grapalat" w:cs="Times New Roma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hy-AM"/>
              </w:rPr>
            </w:pPr>
            <w:r w:rsidRPr="001861A5">
              <w:rPr>
                <w:rFonts w:ascii="GHEA Grapalat" w:eastAsia="Times New Roman" w:hAnsi="GHEA Grapalat" w:cs="Times New Roma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hy-AM"/>
              </w:rPr>
            </w:pPr>
            <w:r w:rsidRPr="001861A5">
              <w:rPr>
                <w:rFonts w:ascii="GHEA Grapalat" w:eastAsia="Times New Roman" w:hAnsi="GHEA Grapalat" w:cs="Times New Roman"/>
                <w:sz w:val="20"/>
                <w:szCs w:val="20"/>
                <w:lang w:val="hy-AM"/>
              </w:rPr>
              <w:t>Փաստաթղթի վրա նախապես լրացված է &lt;Վճարման պահանջագիր&gt;</w:t>
            </w:r>
          </w:p>
        </w:tc>
      </w:tr>
      <w:tr w:rsidR="001861A5" w:rsidRPr="00336603" w:rsidTr="002869A4">
        <w:tc>
          <w:tcPr>
            <w:tcW w:w="72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numPr>
                <w:ilvl w:val="0"/>
                <w:numId w:val="17"/>
              </w:numPr>
              <w:spacing w:after="0" w:line="240" w:lineRule="auto"/>
              <w:contextualSpacing/>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both"/>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en-US"/>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en-US"/>
              </w:rPr>
              <w:t>լրացվում է շահառուի կողմից` վճարողի բանկին վճարման պահանջագիրը ներկայացնելիս</w:t>
            </w:r>
          </w:p>
        </w:tc>
      </w:tr>
      <w:tr w:rsidR="001861A5" w:rsidRPr="00336603" w:rsidTr="002869A4">
        <w:tc>
          <w:tcPr>
            <w:tcW w:w="72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numPr>
                <w:ilvl w:val="0"/>
                <w:numId w:val="17"/>
              </w:numPr>
              <w:spacing w:after="0" w:line="240" w:lineRule="auto"/>
              <w:ind w:hanging="436"/>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both"/>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en-US"/>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en-US"/>
              </w:rPr>
              <w:t>պարտադիր</w:t>
            </w:r>
          </w:p>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p>
        </w:tc>
        <w:tc>
          <w:tcPr>
            <w:tcW w:w="264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ind w:left="132" w:hanging="132"/>
              <w:jc w:val="center"/>
              <w:rPr>
                <w:rFonts w:ascii="GHEA Grapalat" w:eastAsia="Times New Roman" w:hAnsi="GHEA Grapalat" w:cs="Times New Roman"/>
                <w:sz w:val="20"/>
                <w:szCs w:val="20"/>
                <w:lang w:val="hy-AM"/>
              </w:rPr>
            </w:pPr>
            <w:r w:rsidRPr="001861A5">
              <w:rPr>
                <w:rFonts w:ascii="GHEA Grapalat" w:eastAsia="Times New Roman" w:hAnsi="GHEA Grapalat" w:cs="Times New Roman"/>
                <w:sz w:val="20"/>
                <w:szCs w:val="20"/>
                <w:lang w:val="en-US"/>
              </w:rPr>
              <w:t>լրացվում է շահառուի կողմից` վճարողի բանկին վճարման պահանջագրի ներկայացման օրը</w:t>
            </w:r>
            <w:r w:rsidRPr="001861A5">
              <w:rPr>
                <w:rFonts w:ascii="GHEA Grapalat" w:eastAsia="Times New Roman" w:hAnsi="GHEA Grapalat" w:cs="Times New Roman"/>
                <w:sz w:val="20"/>
                <w:szCs w:val="20"/>
                <w:lang w:val="hy-AM"/>
              </w:rPr>
              <w:t xml:space="preserve">: </w:t>
            </w:r>
          </w:p>
        </w:tc>
      </w:tr>
      <w:tr w:rsidR="001861A5" w:rsidRPr="001861A5" w:rsidTr="002869A4">
        <w:tc>
          <w:tcPr>
            <w:tcW w:w="72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numPr>
                <w:ilvl w:val="0"/>
                <w:numId w:val="17"/>
              </w:numPr>
              <w:spacing w:after="0" w:line="240" w:lineRule="auto"/>
              <w:ind w:hanging="436"/>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both"/>
              <w:rPr>
                <w:rFonts w:ascii="GHEA Grapalat" w:eastAsia="Times New Roman" w:hAnsi="GHEA Grapalat" w:cs="Times New Roman"/>
                <w:sz w:val="20"/>
                <w:szCs w:val="20"/>
                <w:lang w:val="en-US"/>
              </w:rPr>
            </w:pPr>
            <w:r w:rsidRPr="001861A5">
              <w:rPr>
                <w:rFonts w:ascii="GHEA Grapalat" w:eastAsia="Times New Roman" w:hAnsi="GHEA Grapalat" w:cs="Sylfaen"/>
                <w:sz w:val="20"/>
                <w:szCs w:val="20"/>
                <w:lang w:val="hy-AM"/>
              </w:rPr>
              <w:t>Վճարողի անվանումը</w:t>
            </w:r>
            <w:r w:rsidRPr="001861A5">
              <w:rPr>
                <w:rFonts w:ascii="GHEA Grapalat" w:eastAsia="Times New Roman" w:hAnsi="GHEA Grapalat" w:cs="Sylfaen"/>
                <w:sz w:val="20"/>
                <w:szCs w:val="20"/>
                <w:lang w:val="en-US"/>
              </w:rPr>
              <w:t>,</w:t>
            </w:r>
            <w:r w:rsidRPr="001861A5">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en-US"/>
              </w:rPr>
              <w:t>պարտադիր</w:t>
            </w:r>
          </w:p>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en-US"/>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1861A5">
              <w:rPr>
                <w:rFonts w:ascii="GHEA Grapalat" w:eastAsia="Times New Roman" w:hAnsi="GHEA Grapalat" w:cs="Times New Roman"/>
                <w:sz w:val="20"/>
                <w:szCs w:val="20"/>
                <w:lang w:val="hy-AM"/>
              </w:rPr>
              <w:t xml:space="preserve"> </w:t>
            </w:r>
            <w:r w:rsidRPr="001861A5">
              <w:rPr>
                <w:rFonts w:ascii="GHEA Grapalat" w:eastAsia="Times New Roman" w:hAnsi="GHEA Grapalat" w:cs="Times New Roman"/>
                <w:sz w:val="20"/>
                <w:szCs w:val="20"/>
                <w:lang w:val="en-US"/>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ind w:left="252" w:hanging="252"/>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en-US"/>
              </w:rPr>
              <w:t>լրացվում է վճարողի կողմից</w:t>
            </w:r>
          </w:p>
        </w:tc>
      </w:tr>
      <w:tr w:rsidR="001861A5" w:rsidRPr="001861A5" w:rsidTr="002869A4">
        <w:tc>
          <w:tcPr>
            <w:tcW w:w="72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en-US"/>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en-US"/>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en-US"/>
              </w:rPr>
              <w:t>լրացվում է վճարողի կողմից</w:t>
            </w:r>
          </w:p>
        </w:tc>
      </w:tr>
      <w:tr w:rsidR="001861A5" w:rsidRPr="001861A5" w:rsidTr="002869A4">
        <w:tc>
          <w:tcPr>
            <w:tcW w:w="72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en-US"/>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en-US"/>
              </w:rPr>
              <w:t>պարտադիր</w:t>
            </w:r>
          </w:p>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en-US"/>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en-US"/>
              </w:rPr>
              <w:t>լրացվում է վճարողի կողմից</w:t>
            </w:r>
          </w:p>
        </w:tc>
      </w:tr>
      <w:tr w:rsidR="001861A5" w:rsidRPr="001861A5" w:rsidTr="002869A4">
        <w:tc>
          <w:tcPr>
            <w:tcW w:w="72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en-US"/>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en-US"/>
              </w:rPr>
              <w:t>ոչ պարտադիր</w:t>
            </w:r>
          </w:p>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en-US"/>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en-US"/>
              </w:rPr>
              <w:t>լրացվում է վճարողի կողմից</w:t>
            </w:r>
          </w:p>
        </w:tc>
      </w:tr>
      <w:tr w:rsidR="001861A5" w:rsidRPr="001861A5" w:rsidTr="002869A4">
        <w:tc>
          <w:tcPr>
            <w:tcW w:w="72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en-US"/>
              </w:rPr>
              <w:t>վճարողի ՀԾՀ</w:t>
            </w:r>
          </w:p>
        </w:tc>
        <w:tc>
          <w:tcPr>
            <w:tcW w:w="205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en-US"/>
              </w:rPr>
              <w:t>ոչ պարտադիր</w:t>
            </w:r>
          </w:p>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en-US"/>
              </w:rPr>
              <w:t xml:space="preserve">լրացվում է Հայաստանի </w:t>
            </w:r>
            <w:r w:rsidRPr="001861A5">
              <w:rPr>
                <w:rFonts w:ascii="GHEA Grapalat" w:eastAsia="Times New Roman" w:hAnsi="GHEA Grapalat" w:cs="Times New Roman"/>
                <w:sz w:val="20"/>
                <w:szCs w:val="20"/>
                <w:lang w:val="en-US"/>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en-US"/>
              </w:rPr>
              <w:lastRenderedPageBreak/>
              <w:t>լրացվում է վճարողի կողմից</w:t>
            </w:r>
          </w:p>
        </w:tc>
      </w:tr>
      <w:tr w:rsidR="001861A5" w:rsidRPr="00336603" w:rsidTr="002869A4">
        <w:tc>
          <w:tcPr>
            <w:tcW w:w="72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en-US"/>
              </w:rPr>
              <w:t>շահառու</w:t>
            </w:r>
            <w:r w:rsidRPr="001861A5">
              <w:rPr>
                <w:rFonts w:ascii="GHEA Grapalat" w:eastAsia="Times New Roman" w:hAnsi="GHEA Grapalat" w:cs="Sylfaen"/>
                <w:sz w:val="20"/>
                <w:szCs w:val="20"/>
                <w:lang w:val="hy-AM"/>
              </w:rPr>
              <w:t>ի  անվանումը</w:t>
            </w:r>
            <w:r w:rsidRPr="001861A5">
              <w:rPr>
                <w:rFonts w:ascii="GHEA Grapalat" w:eastAsia="Times New Roman" w:hAnsi="GHEA Grapalat" w:cs="Sylfaen"/>
                <w:sz w:val="20"/>
                <w:szCs w:val="20"/>
                <w:lang w:val="en-US"/>
              </w:rPr>
              <w:t>,</w:t>
            </w:r>
            <w:r w:rsidRPr="001861A5">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en-US"/>
              </w:rPr>
              <w:t>պարտադիր</w:t>
            </w:r>
          </w:p>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en-US"/>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en-US"/>
              </w:rPr>
              <w:t>նախապես լրացվում է շահառուի կողմից` հրավերով</w:t>
            </w:r>
          </w:p>
        </w:tc>
      </w:tr>
      <w:tr w:rsidR="001861A5" w:rsidRPr="001861A5" w:rsidTr="002869A4">
        <w:tc>
          <w:tcPr>
            <w:tcW w:w="72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hy-AM"/>
              </w:rPr>
            </w:pPr>
            <w:r w:rsidRPr="001861A5">
              <w:rPr>
                <w:rFonts w:ascii="GHEA Grapalat" w:eastAsia="Times New Roman" w:hAnsi="GHEA Grapalat" w:cs="Times New Roma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en-US"/>
              </w:rPr>
              <w:t>շահառուի Հ</w:t>
            </w:r>
            <w:r w:rsidRPr="001861A5">
              <w:rPr>
                <w:rFonts w:ascii="GHEA Grapalat" w:eastAsia="Times New Roman" w:hAnsi="GHEA Grapalat" w:cs="Times New Roma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en-US"/>
              </w:rPr>
              <w:t>ոչ պարտադիր</w:t>
            </w:r>
          </w:p>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Sylfaen"/>
                <w:sz w:val="20"/>
                <w:szCs w:val="20"/>
                <w:lang w:val="en-US"/>
              </w:rPr>
              <w:t xml:space="preserve"> (</w:t>
            </w:r>
            <w:r w:rsidRPr="001861A5">
              <w:rPr>
                <w:rFonts w:ascii="GHEA Grapalat" w:eastAsia="Times New Roman" w:hAnsi="GHEA Grapalat" w:cs="Sylfaen"/>
                <w:sz w:val="20"/>
                <w:szCs w:val="20"/>
                <w:lang w:val="hy-AM"/>
              </w:rPr>
              <w:t>գնումների հետ կապված գործընթացում չի լրացվում</w:t>
            </w:r>
            <w:r w:rsidRPr="001861A5">
              <w:rPr>
                <w:rFonts w:ascii="GHEA Grapalat" w:eastAsia="Times New Roman" w:hAnsi="GHEA Grapalat" w:cs="Sylfaen"/>
                <w:sz w:val="20"/>
                <w:szCs w:val="20"/>
                <w:lang w:val="en-US"/>
              </w:rPr>
              <w:t>)</w:t>
            </w:r>
          </w:p>
        </w:tc>
        <w:tc>
          <w:tcPr>
            <w:tcW w:w="264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Sylfaen"/>
                <w:sz w:val="20"/>
                <w:szCs w:val="20"/>
              </w:rPr>
              <w:t>(</w:t>
            </w:r>
            <w:r w:rsidRPr="001861A5">
              <w:rPr>
                <w:rFonts w:ascii="GHEA Grapalat" w:eastAsia="Times New Roman" w:hAnsi="GHEA Grapalat" w:cs="Sylfaen"/>
                <w:sz w:val="20"/>
                <w:szCs w:val="20"/>
                <w:lang w:val="hy-AM"/>
              </w:rPr>
              <w:t>չի լրացվում</w:t>
            </w:r>
            <w:r w:rsidRPr="001861A5">
              <w:rPr>
                <w:rFonts w:ascii="GHEA Grapalat" w:eastAsia="Times New Roman" w:hAnsi="GHEA Grapalat" w:cs="Sylfaen"/>
                <w:sz w:val="20"/>
                <w:szCs w:val="20"/>
              </w:rPr>
              <w:t>)</w:t>
            </w:r>
          </w:p>
        </w:tc>
      </w:tr>
      <w:tr w:rsidR="001861A5" w:rsidRPr="00336603" w:rsidTr="002869A4">
        <w:tc>
          <w:tcPr>
            <w:tcW w:w="72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en-US"/>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en-US"/>
              </w:rPr>
              <w:t>ոչ պարտադիր</w:t>
            </w:r>
          </w:p>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en-US"/>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en-US"/>
              </w:rPr>
              <w:t>նախապես լրացվում է շահառուի կողմից` հրավերով</w:t>
            </w:r>
          </w:p>
        </w:tc>
      </w:tr>
      <w:tr w:rsidR="001861A5" w:rsidRPr="00336603" w:rsidTr="002869A4">
        <w:tc>
          <w:tcPr>
            <w:tcW w:w="72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en-US"/>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en-US"/>
              </w:rPr>
              <w:t>նախապես լրացվում է շահառուի կողմից` հրավերով</w:t>
            </w:r>
          </w:p>
        </w:tc>
      </w:tr>
      <w:tr w:rsidR="001861A5" w:rsidRPr="00336603" w:rsidTr="002869A4">
        <w:tc>
          <w:tcPr>
            <w:tcW w:w="72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en-US"/>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en-US"/>
              </w:rPr>
              <w:t>պարտադիր</w:t>
            </w:r>
          </w:p>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en-US"/>
              </w:rPr>
              <w:t>լրացվում է շահառուի այն բանկային (</w:t>
            </w:r>
            <w:r w:rsidRPr="001861A5">
              <w:rPr>
                <w:rFonts w:ascii="GHEA Grapalat" w:eastAsia="Times New Roman" w:hAnsi="GHEA Grapalat" w:cs="Times New Roman"/>
                <w:sz w:val="20"/>
                <w:szCs w:val="20"/>
                <w:lang w:val="hy-AM"/>
              </w:rPr>
              <w:t>գանձապետական</w:t>
            </w:r>
            <w:r w:rsidRPr="001861A5">
              <w:rPr>
                <w:rFonts w:ascii="GHEA Grapalat" w:eastAsia="Times New Roman" w:hAnsi="GHEA Grapalat" w:cs="Times New Roman"/>
                <w:sz w:val="20"/>
                <w:szCs w:val="20"/>
                <w:lang w:val="en-US"/>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en-US"/>
              </w:rPr>
              <w:t>նախապես լրացվում է շահառուի կողմից` հրավերով</w:t>
            </w:r>
          </w:p>
        </w:tc>
      </w:tr>
      <w:tr w:rsidR="001861A5" w:rsidRPr="001861A5" w:rsidTr="002869A4">
        <w:tc>
          <w:tcPr>
            <w:tcW w:w="72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en-US"/>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en-US"/>
              </w:rPr>
              <w:t>պարտադիր</w:t>
            </w:r>
          </w:p>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en-US"/>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hy-AM"/>
              </w:rPr>
            </w:pPr>
            <w:r w:rsidRPr="001861A5">
              <w:rPr>
                <w:rFonts w:ascii="GHEA Grapalat" w:eastAsia="Times New Roman" w:hAnsi="GHEA Grapalat" w:cs="Times New Roman"/>
                <w:sz w:val="20"/>
                <w:szCs w:val="20"/>
                <w:lang w:val="en-US"/>
              </w:rPr>
              <w:t>լրացվում է վճարողի կողմից</w:t>
            </w:r>
            <w:r w:rsidRPr="001861A5">
              <w:rPr>
                <w:rFonts w:ascii="GHEA Grapalat" w:eastAsia="Times New Roman" w:hAnsi="GHEA Grapalat" w:cs="Times New Roman"/>
                <w:sz w:val="20"/>
                <w:szCs w:val="20"/>
                <w:lang w:val="hy-AM"/>
              </w:rPr>
              <w:t xml:space="preserve"> </w:t>
            </w:r>
          </w:p>
        </w:tc>
      </w:tr>
      <w:tr w:rsidR="001861A5" w:rsidRPr="00336603" w:rsidTr="002869A4">
        <w:tc>
          <w:tcPr>
            <w:tcW w:w="72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hy-AM"/>
              </w:rPr>
            </w:pPr>
            <w:r w:rsidRPr="001861A5">
              <w:rPr>
                <w:rFonts w:ascii="GHEA Grapalat" w:eastAsia="Times New Roman" w:hAnsi="GHEA Grapalat" w:cs="Times New Roma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hy-AM"/>
              </w:rPr>
            </w:pPr>
            <w:r w:rsidRPr="001861A5">
              <w:rPr>
                <w:rFonts w:ascii="GHEA Grapalat" w:eastAsia="Times New Roman" w:hAnsi="GHEA Grapalat" w:cs="Sylfaen"/>
                <w:sz w:val="20"/>
                <w:szCs w:val="20"/>
                <w:lang w:val="hy-AM"/>
              </w:rPr>
              <w:t>Ակցեպտավորված գումարը՝  (թվերով</w:t>
            </w:r>
            <w:r w:rsidRPr="001861A5">
              <w:rPr>
                <w:rFonts w:ascii="GHEA Grapalat" w:eastAsia="Times New Roman" w:hAnsi="GHEA Grapalat" w:cs="Arial"/>
                <w:sz w:val="20"/>
                <w:szCs w:val="20"/>
                <w:lang w:val="hy-AM"/>
              </w:rPr>
              <w:t xml:space="preserve"> </w:t>
            </w:r>
            <w:r w:rsidRPr="001861A5">
              <w:rPr>
                <w:rFonts w:ascii="GHEA Grapalat" w:eastAsia="Times New Roman" w:hAnsi="GHEA Grapalat" w:cs="Sylfaen"/>
                <w:sz w:val="20"/>
                <w:szCs w:val="20"/>
                <w:lang w:val="hy-AM"/>
              </w:rPr>
              <w:t>և</w:t>
            </w:r>
            <w:r w:rsidRPr="001861A5">
              <w:rPr>
                <w:rFonts w:ascii="GHEA Grapalat" w:eastAsia="Times New Roman" w:hAnsi="GHEA Grapalat" w:cs="Arial"/>
                <w:sz w:val="20"/>
                <w:szCs w:val="20"/>
                <w:lang w:val="hy-AM"/>
              </w:rPr>
              <w:t xml:space="preserve"> </w:t>
            </w:r>
            <w:r w:rsidRPr="001861A5">
              <w:rPr>
                <w:rFonts w:ascii="GHEA Grapalat" w:eastAsia="Times New Roman"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hy-AM"/>
              </w:rPr>
            </w:pPr>
            <w:r w:rsidRPr="001861A5">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hy-AM"/>
              </w:rPr>
            </w:pPr>
            <w:r w:rsidRPr="001861A5">
              <w:rPr>
                <w:rFonts w:ascii="GHEA Grapalat" w:eastAsia="Times New Roman" w:hAnsi="GHEA Grapalat" w:cs="Times New Roman"/>
                <w:sz w:val="20"/>
                <w:szCs w:val="20"/>
                <w:lang w:val="hy-AM"/>
              </w:rPr>
              <w:t>ոչ պարտադիր</w:t>
            </w:r>
          </w:p>
          <w:p w:rsidR="001861A5" w:rsidRPr="001861A5" w:rsidRDefault="001861A5" w:rsidP="001861A5">
            <w:pPr>
              <w:spacing w:after="0" w:line="240" w:lineRule="auto"/>
              <w:jc w:val="center"/>
              <w:rPr>
                <w:rFonts w:ascii="GHEA Grapalat" w:eastAsia="Times New Roman" w:hAnsi="GHEA Grapalat" w:cs="Times New Roman"/>
                <w:sz w:val="20"/>
                <w:szCs w:val="20"/>
                <w:lang w:val="hy-AM"/>
              </w:rPr>
            </w:pPr>
            <w:r w:rsidRPr="001861A5">
              <w:rPr>
                <w:rFonts w:ascii="GHEA Grapalat" w:eastAsia="Times New Roman"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hy-AM"/>
              </w:rPr>
            </w:pPr>
            <w:r w:rsidRPr="001861A5">
              <w:rPr>
                <w:rFonts w:ascii="GHEA Grapalat" w:eastAsia="Times New Roman" w:hAnsi="GHEA Grapalat" w:cs="Sylfaen"/>
                <w:sz w:val="20"/>
                <w:szCs w:val="20"/>
                <w:lang w:val="hy-AM"/>
              </w:rPr>
              <w:t>(չի լրացվում եւ չի կիրառվում)</w:t>
            </w:r>
          </w:p>
        </w:tc>
      </w:tr>
      <w:tr w:rsidR="001861A5" w:rsidRPr="001861A5" w:rsidTr="002869A4">
        <w:tc>
          <w:tcPr>
            <w:tcW w:w="72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hy-AM"/>
              </w:rPr>
            </w:pPr>
            <w:r w:rsidRPr="001861A5">
              <w:rPr>
                <w:rFonts w:ascii="GHEA Grapalat" w:eastAsia="Times New Roman" w:hAnsi="GHEA Grapalat" w:cs="Times New Roma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en-US"/>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en-US"/>
              </w:rPr>
              <w:t>լրացվում է վճարողի կողմից</w:t>
            </w:r>
          </w:p>
        </w:tc>
      </w:tr>
      <w:tr w:rsidR="001861A5" w:rsidRPr="00336603" w:rsidTr="002869A4">
        <w:tc>
          <w:tcPr>
            <w:tcW w:w="72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en-US"/>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hy-AM"/>
              </w:rPr>
            </w:pPr>
            <w:r w:rsidRPr="001861A5">
              <w:rPr>
                <w:rFonts w:ascii="GHEA Grapalat" w:eastAsia="Times New Roman" w:hAnsi="GHEA Grapalat" w:cs="Times New Roman"/>
                <w:sz w:val="20"/>
                <w:szCs w:val="20"/>
                <w:lang w:val="en-US"/>
              </w:rPr>
              <w:t xml:space="preserve">Պարտադիր </w:t>
            </w:r>
            <w:r w:rsidRPr="001861A5">
              <w:rPr>
                <w:rFonts w:ascii="GHEA Grapalat" w:eastAsia="Times New Roman" w:hAnsi="GHEA Grapalat" w:cs="Times New Roman"/>
                <w:sz w:val="20"/>
                <w:szCs w:val="20"/>
                <w:lang w:val="hy-AM"/>
              </w:rPr>
              <w:t xml:space="preserve">լրացվում է </w:t>
            </w:r>
            <w:r w:rsidRPr="001861A5">
              <w:rPr>
                <w:rFonts w:ascii="GHEA Grapalat" w:eastAsia="Times New Roman" w:hAnsi="GHEA Grapalat" w:cs="Times New Roman"/>
                <w:sz w:val="20"/>
                <w:szCs w:val="20"/>
                <w:lang w:val="en-US"/>
              </w:rPr>
              <w:t>«</w:t>
            </w:r>
            <w:r w:rsidRPr="001861A5">
              <w:rPr>
                <w:rFonts w:ascii="GHEA Grapalat" w:eastAsia="Times New Roman" w:hAnsi="GHEA Grapalat" w:cs="Times New Roman"/>
                <w:sz w:val="20"/>
                <w:szCs w:val="20"/>
                <w:lang w:val="hy-AM"/>
              </w:rPr>
              <w:t>պայմանագրի կատարման ապահովման համար</w:t>
            </w:r>
            <w:r w:rsidRPr="001861A5">
              <w:rPr>
                <w:rFonts w:ascii="GHEA Grapalat" w:eastAsia="Times New Roman" w:hAnsi="GHEA Grapalat" w:cs="Times New Roman"/>
                <w:sz w:val="20"/>
                <w:szCs w:val="20"/>
                <w:lang w:val="en-US"/>
              </w:rPr>
              <w:t>»</w:t>
            </w:r>
            <w:r w:rsidRPr="001861A5">
              <w:rPr>
                <w:rFonts w:ascii="GHEA Grapalat" w:eastAsia="Times New Roman" w:hAnsi="GHEA Grapalat" w:cs="Times New Roma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hy-AM"/>
              </w:rPr>
            </w:pPr>
            <w:r w:rsidRPr="001861A5">
              <w:rPr>
                <w:rFonts w:ascii="GHEA Grapalat" w:eastAsia="Times New Roman" w:hAnsi="GHEA Grapalat" w:cs="Times New Roman"/>
                <w:sz w:val="20"/>
                <w:szCs w:val="20"/>
                <w:lang w:val="hy-AM"/>
              </w:rPr>
              <w:t>նախապես լրացվում է շահառուի կողմից` հրավերով</w:t>
            </w:r>
          </w:p>
        </w:tc>
      </w:tr>
      <w:tr w:rsidR="001861A5" w:rsidRPr="001861A5" w:rsidTr="002869A4">
        <w:tc>
          <w:tcPr>
            <w:tcW w:w="72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en-US"/>
              </w:rPr>
              <w:t>պարտադիր</w:t>
            </w:r>
          </w:p>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en-US"/>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1861A5">
              <w:rPr>
                <w:rFonts w:ascii="GHEA Grapalat" w:eastAsia="Times New Roman" w:hAnsi="GHEA Grapalat" w:cs="Times New Roman"/>
                <w:sz w:val="20"/>
                <w:szCs w:val="20"/>
                <w:lang w:val="en-US"/>
              </w:rPr>
              <w:lastRenderedPageBreak/>
              <w:t>ներկայացման համար հիմք հանդիսացող պայմանագրի համարը</w:t>
            </w:r>
            <w:r w:rsidRPr="001861A5">
              <w:rPr>
                <w:rFonts w:ascii="GHEA Grapalat" w:eastAsia="Times New Roman" w:hAnsi="GHEA Grapalat" w:cs="Times New Roman"/>
                <w:sz w:val="20"/>
                <w:szCs w:val="20"/>
                <w:lang w:val="hy-AM"/>
              </w:rPr>
              <w:t>,</w:t>
            </w:r>
            <w:r w:rsidRPr="001861A5">
              <w:rPr>
                <w:rFonts w:ascii="GHEA Grapalat" w:eastAsia="Times New Roman" w:hAnsi="GHEA Grapalat" w:cs="Arial"/>
                <w:sz w:val="20"/>
                <w:szCs w:val="20"/>
                <w:lang w:val="hy-AM"/>
              </w:rPr>
              <w:t xml:space="preserve"> </w:t>
            </w:r>
            <w:r w:rsidRPr="001861A5">
              <w:rPr>
                <w:rFonts w:ascii="GHEA Grapalat" w:eastAsia="Times New Roman" w:hAnsi="GHEA Grapalat" w:cs="Times New Roman"/>
                <w:sz w:val="20"/>
                <w:szCs w:val="20"/>
                <w:lang w:val="en-US"/>
              </w:rPr>
              <w:t xml:space="preserve"> գնման ընթացակարգի ծածկագիրը</w:t>
            </w:r>
            <w:r w:rsidRPr="001861A5">
              <w:rPr>
                <w:rFonts w:ascii="GHEA Grapalat" w:eastAsia="Times New Roman"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hy-AM"/>
              </w:rPr>
            </w:pPr>
            <w:r w:rsidRPr="001861A5">
              <w:rPr>
                <w:rFonts w:ascii="GHEA Grapalat" w:eastAsia="Times New Roman" w:hAnsi="GHEA Grapalat" w:cs="Times New Roman"/>
                <w:sz w:val="20"/>
                <w:szCs w:val="20"/>
                <w:lang w:val="en-US"/>
              </w:rPr>
              <w:lastRenderedPageBreak/>
              <w:t xml:space="preserve">լրացվում է </w:t>
            </w:r>
            <w:r w:rsidRPr="001861A5">
              <w:rPr>
                <w:rFonts w:ascii="GHEA Grapalat" w:eastAsia="Times New Roman" w:hAnsi="GHEA Grapalat" w:cs="Times New Roman"/>
                <w:sz w:val="20"/>
                <w:szCs w:val="20"/>
                <w:lang w:val="hy-AM"/>
              </w:rPr>
              <w:t>շահառու</w:t>
            </w:r>
            <w:r w:rsidRPr="001861A5">
              <w:rPr>
                <w:rFonts w:ascii="GHEA Grapalat" w:eastAsia="Times New Roman" w:hAnsi="GHEA Grapalat" w:cs="Times New Roman"/>
                <w:sz w:val="20"/>
                <w:szCs w:val="20"/>
                <w:lang w:val="en-US"/>
              </w:rPr>
              <w:t>ի կողմից</w:t>
            </w:r>
          </w:p>
        </w:tc>
      </w:tr>
      <w:tr w:rsidR="001861A5" w:rsidRPr="00336603" w:rsidTr="002869A4">
        <w:tc>
          <w:tcPr>
            <w:tcW w:w="720" w:type="dxa"/>
            <w:tcBorders>
              <w:top w:val="single" w:sz="4" w:space="0" w:color="auto"/>
              <w:left w:val="single" w:sz="4" w:space="0" w:color="auto"/>
              <w:bottom w:val="single" w:sz="4" w:space="0" w:color="auto"/>
              <w:right w:val="single" w:sz="4" w:space="0" w:color="auto"/>
            </w:tcBorders>
          </w:tcPr>
          <w:p w:rsidR="001861A5" w:rsidRPr="001861A5" w:rsidDel="0010680B" w:rsidRDefault="001861A5" w:rsidP="001861A5">
            <w:pPr>
              <w:spacing w:after="0" w:line="240" w:lineRule="auto"/>
              <w:jc w:val="center"/>
              <w:rPr>
                <w:rFonts w:ascii="GHEA Grapalat" w:eastAsia="Times New Roman" w:hAnsi="GHEA Grapalat" w:cs="Times New Roman"/>
                <w:sz w:val="20"/>
                <w:szCs w:val="20"/>
                <w:lang w:val="hy-AM"/>
              </w:rPr>
            </w:pPr>
            <w:r w:rsidRPr="001861A5">
              <w:rPr>
                <w:rFonts w:ascii="GHEA Grapalat" w:eastAsia="Times New Roman" w:hAnsi="GHEA Grapalat" w:cs="Times New Roma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Sylfaen"/>
                <w:sz w:val="20"/>
                <w:szCs w:val="20"/>
                <w:lang w:val="hy-AM"/>
              </w:rPr>
            </w:pPr>
            <w:r w:rsidRPr="001861A5">
              <w:rPr>
                <w:rFonts w:ascii="GHEA Grapalat" w:eastAsia="Times New Roman" w:hAnsi="GHEA Grapalat" w:cs="Times New Roman"/>
                <w:sz w:val="20"/>
                <w:szCs w:val="20"/>
                <w:lang w:val="en-US"/>
              </w:rPr>
              <w:t>պարտադիր</w:t>
            </w:r>
            <w:r w:rsidRPr="001861A5">
              <w:rPr>
                <w:rFonts w:ascii="GHEA Grapalat" w:eastAsia="Times New Roman" w:hAnsi="GHEA Grapalat" w:cs="Sylfaen"/>
                <w:sz w:val="20"/>
                <w:szCs w:val="20"/>
                <w:lang w:val="hy-AM"/>
              </w:rPr>
              <w:t xml:space="preserve"> </w:t>
            </w:r>
          </w:p>
          <w:p w:rsidR="001861A5" w:rsidRPr="001861A5" w:rsidRDefault="001861A5" w:rsidP="001861A5">
            <w:pPr>
              <w:spacing w:after="0" w:line="240" w:lineRule="auto"/>
              <w:jc w:val="center"/>
              <w:rPr>
                <w:rFonts w:ascii="GHEA Grapalat" w:eastAsia="Times New Roman" w:hAnsi="GHEA Grapalat" w:cs="Sylfaen"/>
                <w:sz w:val="20"/>
                <w:szCs w:val="20"/>
                <w:lang w:val="hy-AM"/>
              </w:rPr>
            </w:pPr>
            <w:r w:rsidRPr="001861A5">
              <w:rPr>
                <w:rFonts w:ascii="GHEA Grapalat" w:eastAsia="Times New Roman" w:hAnsi="GHEA Grapalat" w:cs="Sylfaen"/>
                <w:sz w:val="20"/>
                <w:szCs w:val="20"/>
                <w:lang w:val="hy-AM"/>
              </w:rPr>
              <w:t xml:space="preserve">լրացվում է &lt;ակցեպտավորված վճարում&gt; բառերը, </w:t>
            </w:r>
          </w:p>
          <w:p w:rsidR="001861A5" w:rsidRPr="001861A5" w:rsidRDefault="001861A5" w:rsidP="001861A5">
            <w:pPr>
              <w:spacing w:after="0" w:line="240" w:lineRule="auto"/>
              <w:jc w:val="center"/>
              <w:rPr>
                <w:rFonts w:ascii="GHEA Grapalat" w:eastAsia="Times New Roman" w:hAnsi="GHEA Grapalat" w:cs="Times New Roman"/>
                <w:sz w:val="20"/>
                <w:szCs w:val="20"/>
                <w:lang w:val="hy-AM"/>
              </w:rPr>
            </w:pPr>
            <w:r w:rsidRPr="001861A5">
              <w:rPr>
                <w:rFonts w:ascii="GHEA Grapalat" w:eastAsia="Times New Roman"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hy-AM"/>
              </w:rPr>
            </w:pPr>
            <w:r w:rsidRPr="001861A5">
              <w:rPr>
                <w:rFonts w:ascii="GHEA Grapalat" w:eastAsia="Times New Roman" w:hAnsi="GHEA Grapalat" w:cs="Times New Roman"/>
                <w:sz w:val="20"/>
                <w:szCs w:val="20"/>
                <w:lang w:val="hy-AM"/>
              </w:rPr>
              <w:t xml:space="preserve">նախապես լրացվում է շահառուի կողմից </w:t>
            </w:r>
          </w:p>
        </w:tc>
      </w:tr>
      <w:tr w:rsidR="001861A5" w:rsidRPr="001861A5" w:rsidTr="002869A4">
        <w:tc>
          <w:tcPr>
            <w:tcW w:w="72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hy-AM"/>
              </w:rPr>
            </w:pPr>
            <w:r w:rsidRPr="001861A5">
              <w:rPr>
                <w:rFonts w:ascii="GHEA Grapalat" w:eastAsia="Times New Roman" w:hAnsi="GHEA Grapalat" w:cs="Times New Roma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en-US"/>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en-US"/>
              </w:rPr>
              <w:t>ոչ պարտադիր</w:t>
            </w:r>
          </w:p>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en-US"/>
              </w:rPr>
              <w:t>լրացվում է պահանջագրին կից ներկայացված փաստաթղթերի էջերի քանակը, որոնք պետք է տրամադրվեն վճարողին</w:t>
            </w:r>
            <w:r w:rsidRPr="001861A5">
              <w:rPr>
                <w:rFonts w:ascii="GHEA Grapalat" w:eastAsia="Times New Roman" w:hAnsi="GHEA Grapalat" w:cs="Times New Roman"/>
                <w:sz w:val="20"/>
                <w:szCs w:val="20"/>
                <w:lang w:val="hy-AM"/>
              </w:rPr>
              <w:t xml:space="preserve"> </w:t>
            </w:r>
            <w:r w:rsidRPr="001861A5">
              <w:rPr>
                <w:rFonts w:ascii="GHEA Grapalat" w:eastAsia="Times New Roman" w:hAnsi="GHEA Grapalat" w:cs="Times New Roman"/>
                <w:sz w:val="20"/>
                <w:szCs w:val="20"/>
                <w:lang w:val="en-US"/>
              </w:rPr>
              <w:t>(</w:t>
            </w:r>
            <w:r w:rsidRPr="001861A5">
              <w:rPr>
                <w:rFonts w:ascii="GHEA Grapalat" w:eastAsia="Times New Roman" w:hAnsi="GHEA Grapalat" w:cs="Times New Roman"/>
                <w:sz w:val="20"/>
                <w:szCs w:val="20"/>
                <w:lang w:val="hy-AM"/>
              </w:rPr>
              <w:t>վճարողի բանկին</w:t>
            </w:r>
            <w:r w:rsidRPr="001861A5">
              <w:rPr>
                <w:rFonts w:ascii="GHEA Grapalat" w:eastAsia="Times New Roman" w:hAnsi="GHEA Grapalat" w:cs="Times New Roman"/>
                <w:sz w:val="20"/>
                <w:szCs w:val="20"/>
                <w:lang w:val="en-US"/>
              </w:rPr>
              <w:t>)</w:t>
            </w:r>
          </w:p>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hy-AM"/>
              </w:rPr>
              <w:t>Եթ ե լրացվել է &lt;</w:t>
            </w:r>
            <w:r w:rsidRPr="001861A5">
              <w:rPr>
                <w:rFonts w:ascii="GHEA Grapalat" w:eastAsia="Times New Roman" w:hAnsi="GHEA Grapalat" w:cs="Sylfaen"/>
                <w:sz w:val="20"/>
                <w:szCs w:val="20"/>
                <w:lang w:val="hy-AM"/>
              </w:rPr>
              <w:t>Վճարման կատարման հիմքեր&gt; դաշտը ապա այս տվյալը պարտադիր լրացվում է</w:t>
            </w:r>
            <w:r w:rsidRPr="001861A5">
              <w:rPr>
                <w:rFonts w:ascii="GHEA Grapalat" w:eastAsia="Times New Roman" w:hAnsi="GHEA Grapalat" w:cs="Sylfaen"/>
                <w:sz w:val="20"/>
                <w:szCs w:val="20"/>
                <w:lang w:val="en-US"/>
              </w:rPr>
              <w:t>:</w:t>
            </w:r>
          </w:p>
        </w:tc>
        <w:tc>
          <w:tcPr>
            <w:tcW w:w="264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en-US"/>
              </w:rPr>
              <w:t>լրացվում է շահառուի</w:t>
            </w:r>
            <w:r w:rsidRPr="001861A5">
              <w:rPr>
                <w:rFonts w:ascii="GHEA Grapalat" w:eastAsia="Times New Roman" w:hAnsi="GHEA Grapalat" w:cs="Times New Roman"/>
                <w:sz w:val="20"/>
                <w:szCs w:val="20"/>
                <w:lang w:val="hy-AM"/>
              </w:rPr>
              <w:t xml:space="preserve"> </w:t>
            </w:r>
            <w:r w:rsidRPr="001861A5">
              <w:rPr>
                <w:rFonts w:ascii="GHEA Grapalat" w:eastAsia="Times New Roman" w:hAnsi="GHEA Grapalat" w:cs="Times New Roman"/>
                <w:sz w:val="20"/>
                <w:szCs w:val="20"/>
                <w:lang w:val="en-US"/>
              </w:rPr>
              <w:t>կողմից</w:t>
            </w:r>
          </w:p>
        </w:tc>
      </w:tr>
      <w:tr w:rsidR="001861A5" w:rsidRPr="00336603" w:rsidTr="002869A4">
        <w:tc>
          <w:tcPr>
            <w:tcW w:w="72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hy-AM"/>
              </w:rPr>
              <w:t>2</w:t>
            </w:r>
            <w:r w:rsidRPr="001861A5">
              <w:rPr>
                <w:rFonts w:ascii="GHEA Grapalat" w:eastAsia="Times New Roman" w:hAnsi="GHEA Grapalat" w:cs="Times New Roman"/>
                <w:sz w:val="20"/>
                <w:szCs w:val="20"/>
                <w:lang w:val="en-US"/>
              </w:rPr>
              <w:t>1.ա.</w:t>
            </w:r>
          </w:p>
        </w:tc>
        <w:tc>
          <w:tcPr>
            <w:tcW w:w="1938"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en-US"/>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en-US"/>
              </w:rPr>
              <w:t>պարտադիր</w:t>
            </w:r>
          </w:p>
          <w:p w:rsidR="001861A5" w:rsidRPr="001861A5" w:rsidRDefault="001861A5" w:rsidP="001861A5">
            <w:pPr>
              <w:spacing w:after="0" w:line="240" w:lineRule="auto"/>
              <w:jc w:val="center"/>
              <w:rPr>
                <w:rFonts w:ascii="GHEA Grapalat" w:eastAsia="Times New Roman" w:hAnsi="GHEA Grapalat" w:cs="Times New Roman"/>
                <w:sz w:val="20"/>
                <w:szCs w:val="20"/>
                <w:lang w:val="hy-AM"/>
              </w:rPr>
            </w:pPr>
            <w:r w:rsidRPr="001861A5">
              <w:rPr>
                <w:rFonts w:ascii="GHEA Grapalat" w:eastAsia="Times New Roman" w:hAnsi="GHEA Grapalat" w:cs="Times New Roman"/>
                <w:sz w:val="20"/>
                <w:szCs w:val="20"/>
                <w:lang w:val="en-US"/>
              </w:rPr>
              <w:t>այս դաշտը լրացվում</w:t>
            </w:r>
            <w:r w:rsidRPr="001861A5">
              <w:rPr>
                <w:rFonts w:ascii="GHEA Grapalat" w:eastAsia="Times New Roman" w:hAnsi="GHEA Grapalat" w:cs="Times New Roman"/>
                <w:sz w:val="20"/>
                <w:szCs w:val="20"/>
                <w:lang w:val="hy-AM"/>
              </w:rPr>
              <w:t xml:space="preserve"> է վճարողի կողմից պահանջագրի ներկայացման դեպքում: Ընդ որում</w:t>
            </w:r>
            <w:r w:rsidRPr="001861A5">
              <w:rPr>
                <w:rFonts w:ascii="GHEA Grapalat" w:eastAsia="Times New Roman" w:hAnsi="GHEA Grapalat" w:cs="Times New Roman"/>
                <w:sz w:val="20"/>
                <w:szCs w:val="20"/>
                <w:lang w:val="en-US"/>
              </w:rPr>
              <w:t xml:space="preserve"> եթե </w:t>
            </w:r>
            <w:r w:rsidRPr="001861A5">
              <w:rPr>
                <w:rFonts w:ascii="GHEA Grapalat" w:eastAsia="Times New Roman" w:hAnsi="GHEA Grapalat" w:cs="Sylfaen"/>
                <w:sz w:val="20"/>
                <w:szCs w:val="20"/>
                <w:lang w:val="hy-AM"/>
              </w:rPr>
              <w:t xml:space="preserve">Վճարման պայմաններ դաշտում </w:t>
            </w:r>
            <w:r w:rsidRPr="001861A5">
              <w:rPr>
                <w:rFonts w:ascii="GHEA Grapalat" w:eastAsia="Times New Roman" w:hAnsi="GHEA Grapalat" w:cs="Times New Roman"/>
                <w:sz w:val="20"/>
                <w:szCs w:val="20"/>
                <w:lang w:val="hy-AM"/>
              </w:rPr>
              <w:t>նշված է &lt;ակցեպտավորված վճարում&gt; ապա</w:t>
            </w:r>
            <w:r w:rsidRPr="001861A5">
              <w:rPr>
                <w:rFonts w:ascii="GHEA Grapalat" w:eastAsia="Times New Roman" w:hAnsi="GHEA Grapalat" w:cs="Sylfaen"/>
                <w:sz w:val="20"/>
                <w:szCs w:val="20"/>
                <w:lang w:val="hy-AM"/>
              </w:rPr>
              <w:t xml:space="preserve"> </w:t>
            </w:r>
            <w:r w:rsidRPr="001861A5">
              <w:rPr>
                <w:rFonts w:ascii="GHEA Grapalat" w:eastAsia="Times New Roman" w:hAnsi="GHEA Grapalat" w:cs="Times New Roman"/>
                <w:sz w:val="20"/>
                <w:szCs w:val="20"/>
                <w:lang w:val="en-US"/>
              </w:rPr>
              <w:t>վճարող</w:t>
            </w:r>
            <w:r w:rsidRPr="001861A5">
              <w:rPr>
                <w:rFonts w:ascii="GHEA Grapalat" w:eastAsia="Times New Roman" w:hAnsi="GHEA Grapalat" w:cs="Times New Roman"/>
                <w:sz w:val="20"/>
                <w:szCs w:val="20"/>
                <w:lang w:val="hy-AM"/>
              </w:rPr>
              <w:t xml:space="preserve">ը ստորագրելով՝ </w:t>
            </w:r>
            <w:r w:rsidRPr="001861A5">
              <w:rPr>
                <w:rFonts w:ascii="GHEA Grapalat" w:eastAsia="Times New Roman" w:hAnsi="GHEA Grapalat" w:cs="Sylfaen"/>
                <w:sz w:val="20"/>
                <w:szCs w:val="20"/>
                <w:lang w:val="hy-AM"/>
              </w:rPr>
              <w:t xml:space="preserve">նախապես </w:t>
            </w:r>
            <w:r w:rsidRPr="001861A5">
              <w:rPr>
                <w:rFonts w:ascii="GHEA Grapalat" w:eastAsia="Times New Roman" w:hAnsi="GHEA Grapalat" w:cs="Times New Roman"/>
                <w:sz w:val="20"/>
                <w:szCs w:val="20"/>
                <w:lang w:val="hy-AM"/>
              </w:rPr>
              <w:t xml:space="preserve">համաձայնվում  </w:t>
            </w:r>
            <w:r w:rsidRPr="001861A5">
              <w:rPr>
                <w:rFonts w:ascii="GHEA Grapalat" w:eastAsia="Times New Roman" w:hAnsi="GHEA Grapalat" w:cs="Sylfaen"/>
                <w:sz w:val="20"/>
                <w:szCs w:val="20"/>
                <w:lang w:val="hy-AM"/>
              </w:rPr>
              <w:t xml:space="preserve">  </w:t>
            </w:r>
            <w:r w:rsidRPr="001861A5">
              <w:rPr>
                <w:rFonts w:ascii="GHEA Grapalat" w:eastAsia="Times New Roman" w:hAnsi="GHEA Grapalat" w:cs="Times New Roma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1861A5" w:rsidRPr="001861A5" w:rsidRDefault="001861A5" w:rsidP="001861A5">
            <w:pPr>
              <w:spacing w:after="0" w:line="240" w:lineRule="auto"/>
              <w:jc w:val="center"/>
              <w:rPr>
                <w:rFonts w:ascii="GHEA Grapalat" w:eastAsia="Times New Roman" w:hAnsi="GHEA Grapalat" w:cs="Times New Roma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hy-AM"/>
              </w:rPr>
            </w:pPr>
            <w:r w:rsidRPr="001861A5">
              <w:rPr>
                <w:rFonts w:ascii="GHEA Grapalat" w:eastAsia="Times New Roman" w:hAnsi="GHEA Grapalat" w:cs="Times New Roman"/>
                <w:sz w:val="20"/>
                <w:szCs w:val="20"/>
                <w:lang w:val="hy-AM"/>
              </w:rPr>
              <w:t xml:space="preserve">ստորագրվում է վճարողի կողմից կամ </w:t>
            </w:r>
          </w:p>
          <w:p w:rsidR="001861A5" w:rsidRPr="001861A5" w:rsidRDefault="001861A5" w:rsidP="001861A5">
            <w:pPr>
              <w:spacing w:after="0" w:line="240" w:lineRule="auto"/>
              <w:jc w:val="center"/>
              <w:rPr>
                <w:rFonts w:ascii="GHEA Grapalat" w:eastAsia="Times New Roman" w:hAnsi="GHEA Grapalat" w:cs="Times New Roman"/>
                <w:sz w:val="20"/>
                <w:szCs w:val="20"/>
                <w:lang w:val="hy-AM"/>
              </w:rPr>
            </w:pPr>
            <w:r w:rsidRPr="001861A5">
              <w:rPr>
                <w:rFonts w:ascii="GHEA Grapalat" w:eastAsia="Times New Roman" w:hAnsi="GHEA Grapalat" w:cs="Times New Roman"/>
                <w:sz w:val="20"/>
                <w:szCs w:val="20"/>
                <w:lang w:val="hy-AM"/>
              </w:rPr>
              <w:t>դրվում է վճարողի էլեկտրոնային ստորագրությունը</w:t>
            </w:r>
          </w:p>
          <w:p w:rsidR="001861A5" w:rsidRPr="001861A5" w:rsidRDefault="001861A5" w:rsidP="001861A5">
            <w:pPr>
              <w:spacing w:after="0" w:line="240" w:lineRule="auto"/>
              <w:jc w:val="center"/>
              <w:rPr>
                <w:rFonts w:ascii="GHEA Grapalat" w:eastAsia="Times New Roman" w:hAnsi="GHEA Grapalat" w:cs="Times New Roman"/>
                <w:sz w:val="20"/>
                <w:szCs w:val="20"/>
                <w:lang w:val="hy-AM"/>
              </w:rPr>
            </w:pPr>
          </w:p>
        </w:tc>
      </w:tr>
      <w:tr w:rsidR="001861A5" w:rsidRPr="00336603" w:rsidTr="002869A4">
        <w:tc>
          <w:tcPr>
            <w:tcW w:w="720" w:type="dxa"/>
            <w:tcBorders>
              <w:top w:val="single" w:sz="4" w:space="0" w:color="auto"/>
              <w:left w:val="single" w:sz="4" w:space="0" w:color="auto"/>
              <w:bottom w:val="single" w:sz="4" w:space="0" w:color="auto"/>
              <w:right w:val="single" w:sz="4" w:space="0" w:color="auto"/>
            </w:tcBorders>
            <w:vAlign w:val="center"/>
          </w:tcPr>
          <w:p w:rsidR="001861A5" w:rsidRPr="001861A5" w:rsidRDefault="001861A5" w:rsidP="001861A5">
            <w:pPr>
              <w:spacing w:after="0" w:line="240" w:lineRule="auto"/>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hy-AM"/>
              </w:rPr>
              <w:t>2</w:t>
            </w:r>
            <w:r w:rsidRPr="001861A5">
              <w:rPr>
                <w:rFonts w:ascii="GHEA Grapalat" w:eastAsia="Times New Roman" w:hAnsi="GHEA Grapalat" w:cs="Times New Roman"/>
                <w:sz w:val="20"/>
                <w:szCs w:val="20"/>
                <w:lang w:val="en-US"/>
              </w:rPr>
              <w:t>1.բ.</w:t>
            </w:r>
          </w:p>
        </w:tc>
        <w:tc>
          <w:tcPr>
            <w:tcW w:w="1938"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en-US"/>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en-US"/>
              </w:rPr>
              <w:t xml:space="preserve">պարտադիր` </w:t>
            </w:r>
          </w:p>
          <w:p w:rsidR="001861A5" w:rsidRPr="001861A5" w:rsidRDefault="001861A5" w:rsidP="001861A5">
            <w:pPr>
              <w:spacing w:after="0" w:line="240" w:lineRule="auto"/>
              <w:jc w:val="center"/>
              <w:rPr>
                <w:rFonts w:ascii="GHEA Grapalat" w:eastAsia="Times New Roman" w:hAnsi="GHEA Grapalat" w:cs="Times New Roman"/>
                <w:sz w:val="20"/>
                <w:szCs w:val="20"/>
                <w:lang w:val="hy-AM"/>
              </w:rPr>
            </w:pPr>
            <w:r w:rsidRPr="001861A5">
              <w:rPr>
                <w:rFonts w:ascii="GHEA Grapalat" w:eastAsia="Times New Roman" w:hAnsi="GHEA Grapalat" w:cs="Times New Roman"/>
                <w:sz w:val="20"/>
                <w:szCs w:val="20"/>
                <w:lang w:val="en-US"/>
              </w:rPr>
              <w:t>կնիքի առկայության դեպքում</w:t>
            </w:r>
            <w:r w:rsidRPr="001861A5">
              <w:rPr>
                <w:rFonts w:ascii="GHEA Grapalat" w:eastAsia="Times New Roman" w:hAnsi="GHEA Grapalat" w:cs="Times New Roma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hy-AM"/>
              </w:rPr>
            </w:pPr>
            <w:r w:rsidRPr="001861A5">
              <w:rPr>
                <w:rFonts w:ascii="GHEA Grapalat" w:eastAsia="Times New Roman" w:hAnsi="GHEA Grapalat" w:cs="Times New Roman"/>
                <w:sz w:val="20"/>
                <w:szCs w:val="20"/>
                <w:lang w:val="hy-AM"/>
              </w:rPr>
              <w:t xml:space="preserve">կնքվում է վճարողի կողմից </w:t>
            </w:r>
          </w:p>
          <w:p w:rsidR="001861A5" w:rsidRPr="001861A5" w:rsidRDefault="001861A5" w:rsidP="001861A5">
            <w:pPr>
              <w:spacing w:after="0" w:line="240" w:lineRule="auto"/>
              <w:jc w:val="center"/>
              <w:rPr>
                <w:rFonts w:ascii="GHEA Grapalat" w:eastAsia="Times New Roman" w:hAnsi="GHEA Grapalat" w:cs="Times New Roman"/>
                <w:sz w:val="20"/>
                <w:szCs w:val="20"/>
                <w:lang w:val="hy-AM"/>
              </w:rPr>
            </w:pPr>
            <w:r w:rsidRPr="001861A5">
              <w:rPr>
                <w:rFonts w:ascii="GHEA Grapalat" w:eastAsia="Times New Roman" w:hAnsi="GHEA Grapalat" w:cs="Times New Roman"/>
                <w:sz w:val="20"/>
                <w:szCs w:val="20"/>
                <w:lang w:val="hy-AM"/>
              </w:rPr>
              <w:t>թղթային եղանակով ներկայացնելիս</w:t>
            </w:r>
          </w:p>
        </w:tc>
      </w:tr>
      <w:tr w:rsidR="001861A5" w:rsidRPr="001861A5" w:rsidTr="002869A4">
        <w:tc>
          <w:tcPr>
            <w:tcW w:w="72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hy-AM"/>
              </w:rPr>
              <w:t>22</w:t>
            </w:r>
            <w:r w:rsidRPr="001861A5">
              <w:rPr>
                <w:rFonts w:ascii="GHEA Grapalat" w:eastAsia="Times New Roman" w:hAnsi="GHEA Grapalat" w:cs="Times New Roman"/>
                <w:sz w:val="20"/>
                <w:szCs w:val="20"/>
                <w:lang w:val="en-US"/>
              </w:rPr>
              <w:t>.ա.</w:t>
            </w:r>
          </w:p>
        </w:tc>
        <w:tc>
          <w:tcPr>
            <w:tcW w:w="1938"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en-US"/>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en-US"/>
              </w:rPr>
              <w:t>Պարտադիր</w:t>
            </w:r>
            <w:r w:rsidRPr="001861A5">
              <w:rPr>
                <w:rFonts w:ascii="GHEA Grapalat" w:eastAsia="Times New Roman" w:hAnsi="GHEA Grapalat" w:cs="Times New Roman"/>
                <w:sz w:val="20"/>
                <w:szCs w:val="20"/>
                <w:lang w:val="hy-AM"/>
              </w:rPr>
              <w:t>՝</w:t>
            </w:r>
            <w:r w:rsidRPr="001861A5">
              <w:rPr>
                <w:rFonts w:ascii="GHEA Grapalat" w:eastAsia="Times New Roman" w:hAnsi="GHEA Grapalat" w:cs="Times New Roman"/>
                <w:sz w:val="20"/>
                <w:szCs w:val="20"/>
                <w:lang w:val="en-US"/>
              </w:rPr>
              <w:t xml:space="preserve"> </w:t>
            </w:r>
          </w:p>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en-US"/>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en-US"/>
              </w:rPr>
              <w:t>ստորագրվում է շահառուի կողմից</w:t>
            </w:r>
          </w:p>
        </w:tc>
      </w:tr>
      <w:tr w:rsidR="001861A5" w:rsidRPr="00336603" w:rsidTr="002869A4">
        <w:tc>
          <w:tcPr>
            <w:tcW w:w="720" w:type="dxa"/>
            <w:tcBorders>
              <w:top w:val="single" w:sz="4" w:space="0" w:color="auto"/>
              <w:left w:val="single" w:sz="4" w:space="0" w:color="auto"/>
              <w:bottom w:val="single" w:sz="4" w:space="0" w:color="auto"/>
              <w:right w:val="single" w:sz="4" w:space="0" w:color="auto"/>
            </w:tcBorders>
            <w:vAlign w:val="center"/>
          </w:tcPr>
          <w:p w:rsidR="001861A5" w:rsidRPr="001861A5" w:rsidRDefault="001861A5" w:rsidP="001861A5">
            <w:pPr>
              <w:spacing w:after="0" w:line="240" w:lineRule="auto"/>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hy-AM"/>
              </w:rPr>
              <w:t>22</w:t>
            </w:r>
            <w:r w:rsidRPr="001861A5">
              <w:rPr>
                <w:rFonts w:ascii="GHEA Grapalat" w:eastAsia="Times New Roman" w:hAnsi="GHEA Grapalat" w:cs="Times New Roman"/>
                <w:sz w:val="20"/>
                <w:szCs w:val="20"/>
                <w:lang w:val="en-US"/>
              </w:rPr>
              <w:t>.բ.</w:t>
            </w:r>
          </w:p>
        </w:tc>
        <w:tc>
          <w:tcPr>
            <w:tcW w:w="1938"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en-US"/>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en-US"/>
              </w:rPr>
              <w:t xml:space="preserve">պարտադիր` </w:t>
            </w:r>
          </w:p>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en-US"/>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hy-AM"/>
              </w:rPr>
            </w:pPr>
            <w:r w:rsidRPr="001861A5">
              <w:rPr>
                <w:rFonts w:ascii="GHEA Grapalat" w:eastAsia="Times New Roman" w:hAnsi="GHEA Grapalat" w:cs="Times New Roman"/>
                <w:sz w:val="20"/>
                <w:szCs w:val="20"/>
                <w:lang w:val="en-US"/>
              </w:rPr>
              <w:t>կնքվում է շահառուի կողմից</w:t>
            </w:r>
            <w:r w:rsidRPr="001861A5">
              <w:rPr>
                <w:rFonts w:ascii="GHEA Grapalat" w:eastAsia="Times New Roman" w:hAnsi="GHEA Grapalat" w:cs="Times New Roman"/>
                <w:sz w:val="20"/>
                <w:szCs w:val="20"/>
                <w:lang w:val="hy-AM"/>
              </w:rPr>
              <w:t xml:space="preserve"> </w:t>
            </w:r>
          </w:p>
          <w:p w:rsidR="001861A5" w:rsidRPr="001861A5" w:rsidRDefault="001861A5" w:rsidP="001861A5">
            <w:pPr>
              <w:spacing w:after="0" w:line="240" w:lineRule="auto"/>
              <w:jc w:val="center"/>
              <w:rPr>
                <w:rFonts w:ascii="GHEA Grapalat" w:eastAsia="Times New Roman" w:hAnsi="GHEA Grapalat" w:cs="Times New Roman"/>
                <w:sz w:val="20"/>
                <w:szCs w:val="20"/>
                <w:lang w:val="hy-AM"/>
              </w:rPr>
            </w:pPr>
            <w:r w:rsidRPr="001861A5">
              <w:rPr>
                <w:rFonts w:ascii="GHEA Grapalat" w:eastAsia="Times New Roman" w:hAnsi="GHEA Grapalat" w:cs="Times New Roman"/>
                <w:sz w:val="20"/>
                <w:szCs w:val="20"/>
                <w:lang w:val="hy-AM"/>
              </w:rPr>
              <w:t>թղթային եղանակով բանկ ներկայացնելիս</w:t>
            </w:r>
          </w:p>
        </w:tc>
      </w:tr>
      <w:tr w:rsidR="001861A5" w:rsidRPr="00336603" w:rsidTr="002869A4">
        <w:tc>
          <w:tcPr>
            <w:tcW w:w="72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en-US"/>
              </w:rPr>
              <w:t>2</w:t>
            </w:r>
            <w:r w:rsidRPr="001861A5">
              <w:rPr>
                <w:rFonts w:ascii="GHEA Grapalat" w:eastAsia="Times New Roman" w:hAnsi="GHEA Grapalat" w:cs="Times New Roman"/>
                <w:sz w:val="20"/>
                <w:szCs w:val="20"/>
                <w:lang w:val="hy-AM"/>
              </w:rPr>
              <w:t>3</w:t>
            </w:r>
            <w:r w:rsidRPr="001861A5">
              <w:rPr>
                <w:rFonts w:ascii="GHEA Grapalat" w:eastAsia="Times New Roman" w:hAnsi="GHEA Grapalat" w:cs="Times New Roman"/>
                <w:sz w:val="20"/>
                <w:szCs w:val="20"/>
                <w:lang w:val="en-US"/>
              </w:rPr>
              <w:t>.ա.</w:t>
            </w:r>
          </w:p>
        </w:tc>
        <w:tc>
          <w:tcPr>
            <w:tcW w:w="1938"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en-US"/>
              </w:rPr>
              <w:t xml:space="preserve">վճարողին սպասարկող ֆինանսական կազմակերպության (մասնաճյուղի) </w:t>
            </w:r>
            <w:r w:rsidRPr="001861A5">
              <w:rPr>
                <w:rFonts w:ascii="GHEA Grapalat" w:eastAsia="Times New Roman" w:hAnsi="GHEA Grapalat" w:cs="Times New Roman"/>
                <w:sz w:val="20"/>
                <w:szCs w:val="20"/>
                <w:lang w:val="en-US"/>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en-US"/>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en-US"/>
              </w:rPr>
              <w:t>պարտադիր</w:t>
            </w:r>
          </w:p>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en-US"/>
              </w:rPr>
              <w:t>վճարման պահանջագիրը վճարողին սպասարկող ֆինանսական կազմակերպության</w:t>
            </w:r>
            <w:r w:rsidRPr="001861A5">
              <w:rPr>
                <w:rFonts w:ascii="GHEA Grapalat" w:eastAsia="Times New Roman" w:hAnsi="GHEA Grapalat" w:cs="Times New Roman"/>
                <w:sz w:val="20"/>
                <w:szCs w:val="20"/>
                <w:lang w:val="hy-AM"/>
              </w:rPr>
              <w:t>ը</w:t>
            </w:r>
            <w:r w:rsidRPr="001861A5">
              <w:rPr>
                <w:rFonts w:ascii="GHEA Grapalat" w:eastAsia="Times New Roman" w:hAnsi="GHEA Grapalat" w:cs="Times New Roman"/>
                <w:sz w:val="20"/>
                <w:szCs w:val="20"/>
                <w:lang w:val="en-US"/>
              </w:rPr>
              <w:t xml:space="preserve"> թղթային </w:t>
            </w:r>
            <w:r w:rsidRPr="001861A5">
              <w:rPr>
                <w:rFonts w:ascii="GHEA Grapalat" w:eastAsia="Times New Roman" w:hAnsi="GHEA Grapalat" w:cs="Times New Roman"/>
                <w:sz w:val="20"/>
                <w:szCs w:val="20"/>
                <w:lang w:val="en-US"/>
              </w:rPr>
              <w:lastRenderedPageBreak/>
              <w:t xml:space="preserve">եղանակով </w:t>
            </w:r>
            <w:r w:rsidRPr="001861A5">
              <w:rPr>
                <w:rFonts w:ascii="GHEA Grapalat" w:eastAsia="Times New Roman" w:hAnsi="GHEA Grapalat" w:cs="Times New Roman"/>
                <w:sz w:val="20"/>
                <w:szCs w:val="20"/>
                <w:lang w:val="hy-AM"/>
              </w:rPr>
              <w:t xml:space="preserve"> </w:t>
            </w:r>
            <w:r w:rsidRPr="001861A5">
              <w:rPr>
                <w:rFonts w:ascii="GHEA Grapalat" w:eastAsia="Times New Roman" w:hAnsi="GHEA Grapalat" w:cs="Times New Roman"/>
                <w:sz w:val="20"/>
                <w:szCs w:val="20"/>
                <w:lang w:val="en-US"/>
              </w:rPr>
              <w:t>ներկայաց</w:t>
            </w:r>
            <w:r w:rsidRPr="001861A5">
              <w:rPr>
                <w:rFonts w:ascii="GHEA Grapalat" w:eastAsia="Times New Roman" w:hAnsi="GHEA Grapalat" w:cs="Times New Roman"/>
                <w:sz w:val="20"/>
                <w:szCs w:val="20"/>
                <w:lang w:val="hy-AM"/>
              </w:rPr>
              <w:t>ված լի</w:t>
            </w:r>
            <w:r w:rsidRPr="001861A5">
              <w:rPr>
                <w:rFonts w:ascii="GHEA Grapalat" w:eastAsia="Times New Roman" w:hAnsi="GHEA Grapalat" w:cs="Times New Roman"/>
                <w:sz w:val="20"/>
                <w:szCs w:val="20"/>
                <w:lang w:val="en-US"/>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p>
        </w:tc>
      </w:tr>
      <w:tr w:rsidR="001861A5" w:rsidRPr="00336603" w:rsidTr="002869A4">
        <w:tc>
          <w:tcPr>
            <w:tcW w:w="720" w:type="dxa"/>
            <w:tcBorders>
              <w:top w:val="single" w:sz="4" w:space="0" w:color="auto"/>
              <w:left w:val="single" w:sz="4" w:space="0" w:color="auto"/>
              <w:bottom w:val="single" w:sz="4" w:space="0" w:color="auto"/>
              <w:right w:val="single" w:sz="4" w:space="0" w:color="auto"/>
            </w:tcBorders>
            <w:vAlign w:val="center"/>
          </w:tcPr>
          <w:p w:rsidR="001861A5" w:rsidRPr="001861A5" w:rsidRDefault="001861A5" w:rsidP="001861A5">
            <w:pPr>
              <w:spacing w:after="0" w:line="240" w:lineRule="auto"/>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en-US"/>
              </w:rPr>
              <w:lastRenderedPageBreak/>
              <w:t>2</w:t>
            </w:r>
            <w:r w:rsidRPr="001861A5">
              <w:rPr>
                <w:rFonts w:ascii="GHEA Grapalat" w:eastAsia="Times New Roman" w:hAnsi="GHEA Grapalat" w:cs="Times New Roman"/>
                <w:sz w:val="20"/>
                <w:szCs w:val="20"/>
                <w:lang w:val="hy-AM"/>
              </w:rPr>
              <w:t>3</w:t>
            </w:r>
            <w:r w:rsidRPr="001861A5">
              <w:rPr>
                <w:rFonts w:ascii="GHEA Grapalat" w:eastAsia="Times New Roman" w:hAnsi="GHEA Grapalat" w:cs="Times New Roman"/>
                <w:sz w:val="20"/>
                <w:szCs w:val="20"/>
                <w:lang w:val="en-US"/>
              </w:rPr>
              <w:t>.բ.</w:t>
            </w:r>
          </w:p>
        </w:tc>
        <w:tc>
          <w:tcPr>
            <w:tcW w:w="1938"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en-US"/>
              </w:rPr>
              <w:t xml:space="preserve">վճարողին սպասարկող ֆինանսական կազմակերպության (մասնաճյուղի) </w:t>
            </w:r>
            <w:r w:rsidRPr="001861A5">
              <w:rPr>
                <w:rFonts w:ascii="GHEA Grapalat" w:eastAsia="Times New Roman" w:hAnsi="GHEA Grapalat" w:cs="Times New Roman"/>
                <w:sz w:val="20"/>
                <w:szCs w:val="20"/>
                <w:lang w:val="hy-AM"/>
              </w:rPr>
              <w:t>դրոշմա</w:t>
            </w:r>
            <w:r w:rsidRPr="001861A5">
              <w:rPr>
                <w:rFonts w:ascii="GHEA Grapalat" w:eastAsia="Times New Roman" w:hAnsi="GHEA Grapalat" w:cs="Times New Roman"/>
                <w:sz w:val="20"/>
                <w:szCs w:val="20"/>
                <w:lang w:val="en-US"/>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en-US"/>
              </w:rPr>
              <w:t>պարտադիր</w:t>
            </w:r>
          </w:p>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en-US"/>
              </w:rPr>
              <w:t>վճարման պահանջագիրը վճարողին սպասարկող ֆինանսական կազմակերպության</w:t>
            </w:r>
            <w:r w:rsidRPr="001861A5">
              <w:rPr>
                <w:rFonts w:ascii="GHEA Grapalat" w:eastAsia="Times New Roman" w:hAnsi="GHEA Grapalat" w:cs="Times New Roman"/>
                <w:sz w:val="20"/>
                <w:szCs w:val="20"/>
                <w:lang w:val="hy-AM"/>
              </w:rPr>
              <w:t>ը</w:t>
            </w:r>
            <w:r w:rsidRPr="001861A5">
              <w:rPr>
                <w:rFonts w:ascii="GHEA Grapalat" w:eastAsia="Times New Roman" w:hAnsi="GHEA Grapalat" w:cs="Times New Roman"/>
                <w:sz w:val="20"/>
                <w:szCs w:val="20"/>
                <w:lang w:val="en-US"/>
              </w:rPr>
              <w:t xml:space="preserve"> թղթային եղանակով ներկայաց</w:t>
            </w:r>
            <w:r w:rsidRPr="001861A5">
              <w:rPr>
                <w:rFonts w:ascii="GHEA Grapalat" w:eastAsia="Times New Roman" w:hAnsi="GHEA Grapalat" w:cs="Times New Roman"/>
                <w:sz w:val="20"/>
                <w:szCs w:val="20"/>
                <w:lang w:val="hy-AM"/>
              </w:rPr>
              <w:t>ված լի</w:t>
            </w:r>
            <w:r w:rsidRPr="001861A5">
              <w:rPr>
                <w:rFonts w:ascii="GHEA Grapalat" w:eastAsia="Times New Roman" w:hAnsi="GHEA Grapalat" w:cs="Times New Roman"/>
                <w:sz w:val="20"/>
                <w:szCs w:val="20"/>
                <w:lang w:val="en-US"/>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p>
        </w:tc>
      </w:tr>
      <w:tr w:rsidR="001861A5" w:rsidRPr="00336603" w:rsidTr="002869A4">
        <w:tc>
          <w:tcPr>
            <w:tcW w:w="72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hy-AM"/>
              </w:rPr>
            </w:pPr>
            <w:r w:rsidRPr="001861A5">
              <w:rPr>
                <w:rFonts w:ascii="GHEA Grapalat" w:eastAsia="Times New Roman" w:hAnsi="GHEA Grapalat" w:cs="Times New Roman"/>
                <w:sz w:val="20"/>
                <w:szCs w:val="20"/>
                <w:lang w:val="en-US"/>
              </w:rPr>
              <w:t>2</w:t>
            </w:r>
            <w:r w:rsidRPr="001861A5">
              <w:rPr>
                <w:rFonts w:ascii="GHEA Grapalat" w:eastAsia="Times New Roman" w:hAnsi="GHEA Grapalat" w:cs="Times New Roman"/>
                <w:sz w:val="20"/>
                <w:szCs w:val="20"/>
                <w:lang w:val="hy-AM"/>
              </w:rPr>
              <w:t>3</w:t>
            </w:r>
            <w:r w:rsidRPr="001861A5">
              <w:rPr>
                <w:rFonts w:ascii="GHEA Grapalat" w:eastAsia="Times New Roman" w:hAnsi="GHEA Grapalat" w:cs="Times New Roman"/>
                <w:sz w:val="20"/>
                <w:szCs w:val="20"/>
                <w:lang w:val="en-US"/>
              </w:rPr>
              <w:t>.</w:t>
            </w:r>
            <w:r w:rsidRPr="001861A5">
              <w:rPr>
                <w:rFonts w:ascii="GHEA Grapalat" w:eastAsia="Times New Roman" w:hAnsi="GHEA Grapalat" w:cs="Times New Roma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hy-AM"/>
              </w:rPr>
            </w:pPr>
            <w:r w:rsidRPr="001861A5">
              <w:rPr>
                <w:rFonts w:ascii="GHEA Grapalat" w:eastAsia="Times New Roman" w:hAnsi="GHEA Grapalat" w:cs="Times New Roma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en-US"/>
              </w:rPr>
              <w:t>պարտադիր</w:t>
            </w:r>
          </w:p>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en-US"/>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p>
        </w:tc>
      </w:tr>
      <w:tr w:rsidR="001861A5" w:rsidRPr="00336603" w:rsidTr="002869A4">
        <w:tc>
          <w:tcPr>
            <w:tcW w:w="72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en-US"/>
              </w:rPr>
              <w:t>2</w:t>
            </w:r>
            <w:r w:rsidRPr="001861A5">
              <w:rPr>
                <w:rFonts w:ascii="GHEA Grapalat" w:eastAsia="Times New Roman" w:hAnsi="GHEA Grapalat" w:cs="Times New Roman"/>
                <w:sz w:val="20"/>
                <w:szCs w:val="20"/>
                <w:lang w:val="hy-AM"/>
              </w:rPr>
              <w:t>4</w:t>
            </w:r>
            <w:r w:rsidRPr="001861A5">
              <w:rPr>
                <w:rFonts w:ascii="GHEA Grapalat" w:eastAsia="Times New Roman" w:hAnsi="GHEA Grapalat" w:cs="Times New Roman"/>
                <w:sz w:val="20"/>
                <w:szCs w:val="20"/>
                <w:lang w:val="en-US"/>
              </w:rPr>
              <w:t>.ա.</w:t>
            </w:r>
          </w:p>
        </w:tc>
        <w:tc>
          <w:tcPr>
            <w:tcW w:w="1938"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en-US"/>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en-US"/>
              </w:rPr>
              <w:t>ոչ պարտադիր</w:t>
            </w:r>
          </w:p>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hy-AM"/>
              </w:rPr>
              <w:t xml:space="preserve">լրացվում է </w:t>
            </w:r>
            <w:r w:rsidRPr="001861A5">
              <w:rPr>
                <w:rFonts w:ascii="GHEA Grapalat" w:eastAsia="Times New Roman" w:hAnsi="GHEA Grapalat" w:cs="Times New Roman"/>
                <w:sz w:val="20"/>
                <w:szCs w:val="20"/>
                <w:lang w:val="en-US"/>
              </w:rPr>
              <w:t>վճարման պահանջագիրը շահառուին սպասարկող ֆինանսական կազմակերպության</w:t>
            </w:r>
            <w:r w:rsidRPr="001861A5">
              <w:rPr>
                <w:rFonts w:ascii="GHEA Grapalat" w:eastAsia="Times New Roman" w:hAnsi="GHEA Grapalat" w:cs="Times New Roman"/>
                <w:sz w:val="20"/>
                <w:szCs w:val="20"/>
                <w:lang w:val="hy-AM"/>
              </w:rPr>
              <w:t xml:space="preserve">ը </w:t>
            </w:r>
            <w:r w:rsidRPr="001861A5">
              <w:rPr>
                <w:rFonts w:ascii="GHEA Grapalat" w:eastAsia="Times New Roman" w:hAnsi="GHEA Grapalat" w:cs="Times New Roman"/>
                <w:sz w:val="20"/>
                <w:szCs w:val="20"/>
                <w:lang w:val="en-US"/>
              </w:rPr>
              <w:t xml:space="preserve"> ներկայաց</w:t>
            </w:r>
            <w:r w:rsidRPr="001861A5">
              <w:rPr>
                <w:rFonts w:ascii="GHEA Grapalat" w:eastAsia="Times New Roman" w:hAnsi="GHEA Grapalat" w:cs="Times New Roman"/>
                <w:sz w:val="20"/>
                <w:szCs w:val="20"/>
                <w:lang w:val="hy-AM"/>
              </w:rPr>
              <w:t>վ</w:t>
            </w:r>
            <w:r w:rsidRPr="001861A5">
              <w:rPr>
                <w:rFonts w:ascii="GHEA Grapalat" w:eastAsia="Times New Roman" w:hAnsi="GHEA Grapalat" w:cs="Times New Roman"/>
                <w:sz w:val="20"/>
                <w:szCs w:val="20"/>
                <w:lang w:val="en-US"/>
              </w:rPr>
              <w:t>ելու դեպքում</w:t>
            </w:r>
            <w:r w:rsidRPr="001861A5">
              <w:rPr>
                <w:rFonts w:ascii="GHEA Grapalat" w:eastAsia="Times New Roman" w:hAnsi="GHEA Grapalat" w:cs="Times New Roman"/>
                <w:sz w:val="20"/>
                <w:szCs w:val="20"/>
                <w:lang w:val="hy-AM"/>
              </w:rPr>
              <w:t xml:space="preserve">, որտեղ </w:t>
            </w:r>
            <w:r w:rsidRPr="001861A5" w:rsidDel="00DF049B">
              <w:rPr>
                <w:rFonts w:ascii="GHEA Grapalat" w:eastAsia="Times New Roman" w:hAnsi="GHEA Grapalat" w:cs="Times New Roman"/>
                <w:sz w:val="20"/>
                <w:szCs w:val="20"/>
                <w:lang w:val="hy-AM"/>
              </w:rPr>
              <w:t xml:space="preserve"> </w:t>
            </w:r>
            <w:r w:rsidRPr="001861A5">
              <w:rPr>
                <w:rFonts w:ascii="GHEA Grapalat" w:eastAsia="Times New Roman" w:hAnsi="GHEA Grapalat" w:cs="Times New Roman"/>
                <w:sz w:val="20"/>
                <w:szCs w:val="20"/>
                <w:lang w:val="hy-AM"/>
              </w:rPr>
              <w:t xml:space="preserve"> </w:t>
            </w:r>
            <w:r w:rsidRPr="001861A5">
              <w:rPr>
                <w:rFonts w:ascii="GHEA Grapalat" w:eastAsia="Times New Roman" w:hAnsi="GHEA Grapalat" w:cs="Times New Roman"/>
                <w:sz w:val="20"/>
                <w:szCs w:val="20"/>
                <w:lang w:val="en-US"/>
              </w:rPr>
              <w:t xml:space="preserve">աշխատակցի ստորագրությունը </w:t>
            </w:r>
            <w:r w:rsidRPr="001861A5">
              <w:rPr>
                <w:rFonts w:ascii="GHEA Grapalat" w:eastAsia="Times New Roman" w:hAnsi="GHEA Grapalat" w:cs="Times New Roman"/>
                <w:sz w:val="20"/>
                <w:szCs w:val="20"/>
                <w:lang w:val="hy-AM"/>
              </w:rPr>
              <w:t xml:space="preserve">դրվում է </w:t>
            </w:r>
            <w:r w:rsidRPr="001861A5">
              <w:rPr>
                <w:rFonts w:ascii="GHEA Grapalat" w:eastAsia="Times New Roman" w:hAnsi="GHEA Grapalat" w:cs="Times New Roman"/>
                <w:sz w:val="20"/>
                <w:szCs w:val="20"/>
                <w:lang w:val="en-US"/>
              </w:rPr>
              <w:t>թղթային եղանակով ներկայաց</w:t>
            </w:r>
            <w:r w:rsidRPr="001861A5">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p>
        </w:tc>
      </w:tr>
      <w:tr w:rsidR="001861A5" w:rsidRPr="00336603" w:rsidTr="002869A4">
        <w:tc>
          <w:tcPr>
            <w:tcW w:w="72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en-US"/>
              </w:rPr>
              <w:t>2</w:t>
            </w:r>
            <w:r w:rsidRPr="001861A5">
              <w:rPr>
                <w:rFonts w:ascii="GHEA Grapalat" w:eastAsia="Times New Roman" w:hAnsi="GHEA Grapalat" w:cs="Times New Roman"/>
                <w:sz w:val="20"/>
                <w:szCs w:val="20"/>
                <w:lang w:val="hy-AM"/>
              </w:rPr>
              <w:t>4</w:t>
            </w:r>
            <w:r w:rsidRPr="001861A5">
              <w:rPr>
                <w:rFonts w:ascii="GHEA Grapalat" w:eastAsia="Times New Roman" w:hAnsi="GHEA Grapalat" w:cs="Times New Roman"/>
                <w:sz w:val="20"/>
                <w:szCs w:val="20"/>
                <w:lang w:val="en-US"/>
              </w:rPr>
              <w:t>.բ.</w:t>
            </w:r>
          </w:p>
        </w:tc>
        <w:tc>
          <w:tcPr>
            <w:tcW w:w="1938"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en-US"/>
              </w:rPr>
              <w:t xml:space="preserve">շահառռւին սպասարկող ֆինանսական կազմակերպության (մասնաճյուղի) </w:t>
            </w:r>
            <w:r w:rsidRPr="001861A5">
              <w:rPr>
                <w:rFonts w:ascii="GHEA Grapalat" w:eastAsia="Times New Roman" w:hAnsi="GHEA Grapalat" w:cs="Times New Roman"/>
                <w:sz w:val="20"/>
                <w:szCs w:val="20"/>
                <w:lang w:val="hy-AM"/>
              </w:rPr>
              <w:t>դրոշմա</w:t>
            </w:r>
            <w:r w:rsidRPr="001861A5">
              <w:rPr>
                <w:rFonts w:ascii="GHEA Grapalat" w:eastAsia="Times New Roman" w:hAnsi="GHEA Grapalat" w:cs="Times New Roman"/>
                <w:sz w:val="20"/>
                <w:szCs w:val="20"/>
                <w:lang w:val="en-US"/>
              </w:rPr>
              <w:t>կնիքը</w:t>
            </w:r>
          </w:p>
        </w:tc>
        <w:tc>
          <w:tcPr>
            <w:tcW w:w="205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hy-AM"/>
              </w:rPr>
              <w:t xml:space="preserve">ոչ </w:t>
            </w:r>
            <w:r w:rsidRPr="001861A5">
              <w:rPr>
                <w:rFonts w:ascii="GHEA Grapalat" w:eastAsia="Times New Roman" w:hAnsi="GHEA Grapalat" w:cs="Times New Roman"/>
                <w:sz w:val="20"/>
                <w:szCs w:val="20"/>
                <w:lang w:val="en-US"/>
              </w:rPr>
              <w:t>պարտադիր</w:t>
            </w:r>
          </w:p>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hy-AM"/>
              </w:rPr>
              <w:t xml:space="preserve">լրացվում է </w:t>
            </w:r>
            <w:r w:rsidRPr="001861A5">
              <w:rPr>
                <w:rFonts w:ascii="GHEA Grapalat" w:eastAsia="Times New Roman" w:hAnsi="GHEA Grapalat" w:cs="Times New Roman"/>
                <w:sz w:val="20"/>
                <w:szCs w:val="20"/>
                <w:lang w:val="en-US"/>
              </w:rPr>
              <w:t xml:space="preserve">վճարման պահանջագիրը </w:t>
            </w:r>
            <w:r w:rsidRPr="001861A5">
              <w:rPr>
                <w:rFonts w:ascii="GHEA Grapalat" w:eastAsia="Times New Roman" w:hAnsi="GHEA Grapalat" w:cs="Times New Roman"/>
                <w:sz w:val="20"/>
                <w:szCs w:val="20"/>
                <w:lang w:val="hy-AM"/>
              </w:rPr>
              <w:t xml:space="preserve">վերջինիս </w:t>
            </w:r>
            <w:r w:rsidRPr="001861A5">
              <w:rPr>
                <w:rFonts w:ascii="GHEA Grapalat" w:eastAsia="Times New Roman" w:hAnsi="GHEA Grapalat" w:cs="Times New Roman"/>
                <w:sz w:val="20"/>
                <w:szCs w:val="20"/>
                <w:lang w:val="en-US"/>
              </w:rPr>
              <w:t>ներկայաց</w:t>
            </w:r>
            <w:r w:rsidRPr="001861A5">
              <w:rPr>
                <w:rFonts w:ascii="GHEA Grapalat" w:eastAsia="Times New Roman" w:hAnsi="GHEA Grapalat" w:cs="Times New Roman"/>
                <w:sz w:val="20"/>
                <w:szCs w:val="20"/>
                <w:lang w:val="hy-AM"/>
              </w:rPr>
              <w:t>վ</w:t>
            </w:r>
            <w:r w:rsidRPr="001861A5">
              <w:rPr>
                <w:rFonts w:ascii="GHEA Grapalat" w:eastAsia="Times New Roman" w:hAnsi="GHEA Grapalat" w:cs="Times New Roman"/>
                <w:sz w:val="20"/>
                <w:szCs w:val="20"/>
                <w:lang w:val="en-US"/>
              </w:rPr>
              <w:t>ելու դեպքում</w:t>
            </w:r>
            <w:r w:rsidRPr="001861A5">
              <w:rPr>
                <w:rFonts w:ascii="GHEA Grapalat" w:eastAsia="Times New Roman" w:hAnsi="GHEA Grapalat" w:cs="Times New Roman"/>
                <w:sz w:val="20"/>
                <w:szCs w:val="20"/>
                <w:lang w:val="hy-AM"/>
              </w:rPr>
              <w:t xml:space="preserve">, որտեղ </w:t>
            </w:r>
            <w:r w:rsidRPr="001861A5" w:rsidDel="00DF049B">
              <w:rPr>
                <w:rFonts w:ascii="GHEA Grapalat" w:eastAsia="Times New Roman" w:hAnsi="GHEA Grapalat" w:cs="Times New Roman"/>
                <w:sz w:val="20"/>
                <w:szCs w:val="20"/>
                <w:lang w:val="hy-AM"/>
              </w:rPr>
              <w:t xml:space="preserve"> </w:t>
            </w:r>
            <w:r w:rsidRPr="001861A5">
              <w:rPr>
                <w:rFonts w:ascii="GHEA Grapalat" w:eastAsia="Times New Roman" w:hAnsi="GHEA Grapalat" w:cs="Times New Roman"/>
                <w:sz w:val="20"/>
                <w:szCs w:val="20"/>
                <w:lang w:val="hy-AM"/>
              </w:rPr>
              <w:t xml:space="preserve"> դրոշմակնիքը</w:t>
            </w:r>
            <w:r w:rsidRPr="001861A5">
              <w:rPr>
                <w:rFonts w:ascii="GHEA Grapalat" w:eastAsia="Times New Roman" w:hAnsi="GHEA Grapalat" w:cs="Times New Roman"/>
                <w:sz w:val="20"/>
                <w:szCs w:val="20"/>
                <w:lang w:val="en-US"/>
              </w:rPr>
              <w:t xml:space="preserve"> </w:t>
            </w:r>
            <w:r w:rsidRPr="001861A5">
              <w:rPr>
                <w:rFonts w:ascii="GHEA Grapalat" w:eastAsia="Times New Roman" w:hAnsi="GHEA Grapalat" w:cs="Times New Roman"/>
                <w:sz w:val="20"/>
                <w:szCs w:val="20"/>
                <w:lang w:val="hy-AM"/>
              </w:rPr>
              <w:t xml:space="preserve">դրվում է </w:t>
            </w:r>
            <w:r w:rsidRPr="001861A5">
              <w:rPr>
                <w:rFonts w:ascii="GHEA Grapalat" w:eastAsia="Times New Roman" w:hAnsi="GHEA Grapalat" w:cs="Times New Roman"/>
                <w:sz w:val="20"/>
                <w:szCs w:val="20"/>
                <w:lang w:val="en-US"/>
              </w:rPr>
              <w:t>թղթային եղանակով ներկայաց</w:t>
            </w:r>
            <w:r w:rsidRPr="001861A5">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p>
        </w:tc>
      </w:tr>
      <w:tr w:rsidR="001861A5" w:rsidRPr="00336603" w:rsidTr="002869A4">
        <w:tc>
          <w:tcPr>
            <w:tcW w:w="72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en-US"/>
              </w:rPr>
              <w:t>2</w:t>
            </w:r>
            <w:r w:rsidRPr="001861A5">
              <w:rPr>
                <w:rFonts w:ascii="GHEA Grapalat" w:eastAsia="Times New Roman" w:hAnsi="GHEA Grapalat" w:cs="Times New Roman"/>
                <w:sz w:val="20"/>
                <w:szCs w:val="20"/>
                <w:lang w:val="hy-AM"/>
              </w:rPr>
              <w:t>4</w:t>
            </w:r>
            <w:r w:rsidRPr="001861A5">
              <w:rPr>
                <w:rFonts w:ascii="GHEA Grapalat" w:eastAsia="Times New Roman" w:hAnsi="GHEA Grapalat" w:cs="Times New Roman"/>
                <w:sz w:val="20"/>
                <w:szCs w:val="20"/>
                <w:lang w:val="en-US"/>
              </w:rPr>
              <w:t>.գ</w:t>
            </w:r>
          </w:p>
        </w:tc>
        <w:tc>
          <w:tcPr>
            <w:tcW w:w="1938"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en-US"/>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hy-AM"/>
              </w:rPr>
              <w:t xml:space="preserve">ոչ </w:t>
            </w:r>
            <w:r w:rsidRPr="001861A5">
              <w:rPr>
                <w:rFonts w:ascii="GHEA Grapalat" w:eastAsia="Times New Roman" w:hAnsi="GHEA Grapalat" w:cs="Times New Roman"/>
                <w:sz w:val="20"/>
                <w:szCs w:val="20"/>
                <w:lang w:val="en-US"/>
              </w:rPr>
              <w:t>պարտադիր</w:t>
            </w:r>
          </w:p>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hy-AM"/>
              </w:rPr>
              <w:t xml:space="preserve">լրացվում է </w:t>
            </w:r>
            <w:r w:rsidRPr="001861A5">
              <w:rPr>
                <w:rFonts w:ascii="GHEA Grapalat" w:eastAsia="Times New Roman" w:hAnsi="GHEA Grapalat" w:cs="Times New Roman"/>
                <w:sz w:val="20"/>
                <w:szCs w:val="20"/>
                <w:lang w:val="en-US"/>
              </w:rPr>
              <w:t xml:space="preserve">վճարման պահանջագիրը </w:t>
            </w:r>
            <w:r w:rsidRPr="001861A5">
              <w:rPr>
                <w:rFonts w:ascii="GHEA Grapalat" w:eastAsia="Times New Roman" w:hAnsi="GHEA Grapalat" w:cs="Times New Roman"/>
                <w:sz w:val="20"/>
                <w:szCs w:val="20"/>
                <w:lang w:val="hy-AM"/>
              </w:rPr>
              <w:t xml:space="preserve">վերջինիս </w:t>
            </w:r>
            <w:r w:rsidRPr="001861A5">
              <w:rPr>
                <w:rFonts w:ascii="GHEA Grapalat" w:eastAsia="Times New Roman" w:hAnsi="GHEA Grapalat" w:cs="Times New Roman"/>
                <w:sz w:val="20"/>
                <w:szCs w:val="20"/>
                <w:lang w:val="en-US"/>
              </w:rPr>
              <w:t>ներկայաց</w:t>
            </w:r>
            <w:r w:rsidRPr="001861A5">
              <w:rPr>
                <w:rFonts w:ascii="GHEA Grapalat" w:eastAsia="Times New Roman" w:hAnsi="GHEA Grapalat" w:cs="Times New Roman"/>
                <w:sz w:val="20"/>
                <w:szCs w:val="20"/>
                <w:lang w:val="hy-AM"/>
              </w:rPr>
              <w:t>վ</w:t>
            </w:r>
            <w:r w:rsidRPr="001861A5">
              <w:rPr>
                <w:rFonts w:ascii="GHEA Grapalat" w:eastAsia="Times New Roman" w:hAnsi="GHEA Grapalat" w:cs="Times New Roman"/>
                <w:sz w:val="20"/>
                <w:szCs w:val="20"/>
                <w:lang w:val="en-US"/>
              </w:rPr>
              <w:t>ելու դեպքում</w:t>
            </w:r>
            <w:r w:rsidRPr="001861A5">
              <w:rPr>
                <w:rFonts w:ascii="GHEA Grapalat" w:eastAsia="Times New Roman" w:hAnsi="GHEA Grapalat" w:cs="Times New Roman"/>
                <w:sz w:val="20"/>
                <w:szCs w:val="20"/>
                <w:lang w:val="hy-AM"/>
              </w:rPr>
              <w:t xml:space="preserve">,   որտեղ </w:t>
            </w:r>
            <w:r w:rsidRPr="001861A5" w:rsidDel="00DF049B">
              <w:rPr>
                <w:rFonts w:ascii="GHEA Grapalat" w:eastAsia="Times New Roman" w:hAnsi="GHEA Grapalat" w:cs="Times New Roman"/>
                <w:sz w:val="20"/>
                <w:szCs w:val="20"/>
                <w:lang w:val="hy-AM"/>
              </w:rPr>
              <w:t xml:space="preserve"> </w:t>
            </w:r>
            <w:r w:rsidRPr="001861A5">
              <w:rPr>
                <w:rFonts w:ascii="GHEA Grapalat" w:eastAsia="Times New Roman" w:hAnsi="GHEA Grapalat" w:cs="Times New Roman"/>
                <w:sz w:val="20"/>
                <w:szCs w:val="20"/>
                <w:lang w:val="hy-AM"/>
              </w:rPr>
              <w:t xml:space="preserve"> սույն տվյալները</w:t>
            </w:r>
            <w:r w:rsidRPr="001861A5">
              <w:rPr>
                <w:rFonts w:ascii="GHEA Grapalat" w:eastAsia="Times New Roman" w:hAnsi="GHEA Grapalat" w:cs="Times New Roman"/>
                <w:sz w:val="20"/>
                <w:szCs w:val="20"/>
                <w:lang w:val="en-US"/>
              </w:rPr>
              <w:t xml:space="preserve"> </w:t>
            </w:r>
            <w:r w:rsidRPr="001861A5">
              <w:rPr>
                <w:rFonts w:ascii="GHEA Grapalat" w:eastAsia="Times New Roman" w:hAnsi="GHEA Grapalat" w:cs="Times New Roman"/>
                <w:sz w:val="20"/>
                <w:szCs w:val="20"/>
                <w:lang w:val="hy-AM"/>
              </w:rPr>
              <w:t xml:space="preserve">դրվում են </w:t>
            </w:r>
            <w:r w:rsidRPr="001861A5">
              <w:rPr>
                <w:rFonts w:ascii="GHEA Grapalat" w:eastAsia="Times New Roman" w:hAnsi="GHEA Grapalat" w:cs="Times New Roman"/>
                <w:sz w:val="20"/>
                <w:szCs w:val="20"/>
                <w:lang w:val="en-US"/>
              </w:rPr>
              <w:t>թղթային եղանակով ներկայաց</w:t>
            </w:r>
            <w:r w:rsidRPr="001861A5">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p>
        </w:tc>
      </w:tr>
    </w:tbl>
    <w:p w:rsidR="001861A5" w:rsidRPr="001861A5" w:rsidRDefault="001861A5" w:rsidP="001861A5">
      <w:pPr>
        <w:spacing w:after="0" w:line="360" w:lineRule="auto"/>
        <w:ind w:firstLine="720"/>
        <w:jc w:val="right"/>
        <w:rPr>
          <w:rFonts w:ascii="GHEA Grapalat" w:eastAsia="Times New Roman" w:hAnsi="GHEA Grapalat" w:cs="Sylfaen"/>
          <w:sz w:val="20"/>
          <w:szCs w:val="20"/>
          <w:lang w:val="en-US"/>
        </w:rPr>
      </w:pPr>
    </w:p>
    <w:p w:rsidR="001861A5" w:rsidRPr="001861A5" w:rsidRDefault="001861A5" w:rsidP="001861A5">
      <w:pPr>
        <w:spacing w:after="0" w:line="360" w:lineRule="auto"/>
        <w:ind w:firstLine="720"/>
        <w:jc w:val="right"/>
        <w:rPr>
          <w:rFonts w:ascii="GHEA Grapalat" w:eastAsia="Times New Roman" w:hAnsi="GHEA Grapalat" w:cs="Sylfaen"/>
          <w:sz w:val="20"/>
          <w:szCs w:val="20"/>
          <w:lang w:val="en-US"/>
        </w:rPr>
      </w:pPr>
    </w:p>
    <w:p w:rsidR="001861A5" w:rsidRPr="001861A5" w:rsidRDefault="001861A5" w:rsidP="001861A5">
      <w:pPr>
        <w:spacing w:after="0" w:line="360" w:lineRule="auto"/>
        <w:ind w:firstLine="720"/>
        <w:jc w:val="right"/>
        <w:rPr>
          <w:rFonts w:ascii="GHEA Grapalat" w:eastAsia="Times New Roman" w:hAnsi="GHEA Grapalat" w:cs="Sylfaen"/>
          <w:sz w:val="20"/>
          <w:szCs w:val="20"/>
          <w:lang w:val="en-US"/>
        </w:rPr>
      </w:pPr>
    </w:p>
    <w:p w:rsidR="001861A5" w:rsidRPr="001861A5" w:rsidRDefault="001861A5" w:rsidP="001861A5">
      <w:pPr>
        <w:spacing w:after="0" w:line="360" w:lineRule="auto"/>
        <w:ind w:firstLine="720"/>
        <w:jc w:val="right"/>
        <w:rPr>
          <w:rFonts w:ascii="GHEA Grapalat" w:eastAsia="Times New Roman" w:hAnsi="GHEA Grapalat" w:cs="Sylfaen"/>
          <w:sz w:val="20"/>
          <w:szCs w:val="20"/>
          <w:lang w:val="en-US"/>
        </w:rPr>
      </w:pPr>
    </w:p>
    <w:p w:rsidR="001861A5" w:rsidRPr="001861A5" w:rsidRDefault="001861A5" w:rsidP="001861A5">
      <w:pPr>
        <w:spacing w:after="0" w:line="360" w:lineRule="auto"/>
        <w:ind w:firstLine="720"/>
        <w:jc w:val="right"/>
        <w:rPr>
          <w:rFonts w:ascii="GHEA Grapalat" w:eastAsia="Times New Roman" w:hAnsi="GHEA Grapalat" w:cs="Sylfaen"/>
          <w:sz w:val="20"/>
          <w:szCs w:val="20"/>
          <w:lang w:val="en-US"/>
        </w:rPr>
      </w:pPr>
    </w:p>
    <w:p w:rsidR="001861A5" w:rsidRPr="001861A5" w:rsidRDefault="001861A5" w:rsidP="001861A5">
      <w:pPr>
        <w:spacing w:after="0" w:line="240" w:lineRule="auto"/>
        <w:rPr>
          <w:rFonts w:ascii="GHEA Grapalat" w:eastAsia="Times New Roman" w:hAnsi="GHEA Grapalat" w:cs="Times New Roman"/>
          <w:sz w:val="24"/>
          <w:szCs w:val="24"/>
          <w:lang w:val="en-US"/>
        </w:rPr>
      </w:pPr>
    </w:p>
    <w:p w:rsidR="001861A5" w:rsidRPr="001861A5" w:rsidRDefault="001861A5" w:rsidP="001861A5">
      <w:pPr>
        <w:spacing w:after="0" w:line="240" w:lineRule="auto"/>
        <w:jc w:val="center"/>
        <w:rPr>
          <w:rFonts w:ascii="GHEA Grapalat" w:eastAsia="Times New Roman" w:hAnsi="GHEA Grapalat" w:cs="GHEA Grapalat"/>
          <w:lang w:val="hy-AM"/>
        </w:rPr>
      </w:pPr>
    </w:p>
    <w:p w:rsidR="001861A5" w:rsidRPr="001861A5" w:rsidRDefault="001861A5" w:rsidP="00251D89">
      <w:pPr>
        <w:spacing w:after="0" w:line="240" w:lineRule="auto"/>
        <w:ind w:firstLine="567"/>
        <w:jc w:val="right"/>
        <w:rPr>
          <w:rFonts w:ascii="GHEA Grapalat" w:eastAsia="Times New Roman" w:hAnsi="GHEA Grapalat" w:cs="Arial"/>
          <w:b/>
          <w:sz w:val="20"/>
          <w:szCs w:val="20"/>
          <w:lang w:val="hy-AM"/>
        </w:rPr>
      </w:pPr>
      <w:r w:rsidRPr="001861A5">
        <w:rPr>
          <w:rFonts w:ascii="GHEA Grapalat" w:eastAsia="Times New Roman" w:hAnsi="GHEA Grapalat" w:cs="Times New Roman"/>
          <w:b/>
          <w:sz w:val="20"/>
          <w:szCs w:val="20"/>
          <w:lang w:val="hy-AM"/>
        </w:rPr>
        <w:br w:type="page"/>
      </w:r>
    </w:p>
    <w:p w:rsidR="001861A5" w:rsidRPr="001861A5" w:rsidRDefault="001861A5" w:rsidP="001861A5">
      <w:pPr>
        <w:spacing w:after="0" w:line="240" w:lineRule="auto"/>
        <w:ind w:firstLine="567"/>
        <w:jc w:val="right"/>
        <w:rPr>
          <w:rFonts w:ascii="GHEA Grapalat" w:eastAsia="Times New Roman" w:hAnsi="GHEA Grapalat" w:cs="Times New Roman"/>
          <w:sz w:val="20"/>
          <w:szCs w:val="24"/>
          <w:lang w:val="hy-AM"/>
        </w:rPr>
      </w:pPr>
    </w:p>
    <w:p w:rsidR="001861A5" w:rsidRPr="001861A5" w:rsidRDefault="001861A5" w:rsidP="001861A5">
      <w:pPr>
        <w:spacing w:after="0" w:line="240" w:lineRule="auto"/>
        <w:jc w:val="right"/>
        <w:rPr>
          <w:rFonts w:ascii="GHEA Grapalat" w:eastAsia="Times New Roman" w:hAnsi="GHEA Grapalat" w:cs="GHEA Grapalat"/>
          <w:i/>
          <w:sz w:val="18"/>
          <w:szCs w:val="18"/>
          <w:lang w:val="hy-AM"/>
        </w:rPr>
      </w:pPr>
    </w:p>
    <w:p w:rsidR="001861A5" w:rsidRPr="001861A5" w:rsidRDefault="001861A5" w:rsidP="001861A5">
      <w:pPr>
        <w:spacing w:after="0" w:line="240" w:lineRule="auto"/>
        <w:ind w:firstLine="567"/>
        <w:jc w:val="right"/>
        <w:rPr>
          <w:rFonts w:ascii="GHEA Grapalat" w:eastAsia="Times New Roman" w:hAnsi="GHEA Grapalat" w:cs="Sylfaen"/>
          <w:b/>
          <w:sz w:val="20"/>
          <w:szCs w:val="20"/>
          <w:lang w:val="hy-AM"/>
        </w:rPr>
      </w:pPr>
      <w:r w:rsidRPr="001861A5">
        <w:rPr>
          <w:rFonts w:ascii="GHEA Grapalat" w:eastAsia="Times New Roman" w:hAnsi="GHEA Grapalat" w:cs="Sylfaen"/>
          <w:b/>
          <w:sz w:val="20"/>
          <w:szCs w:val="20"/>
          <w:lang w:val="hy-AM"/>
        </w:rPr>
        <w:t>Հավելված 5.1</w:t>
      </w:r>
    </w:p>
    <w:p w:rsidR="001861A5" w:rsidRPr="002F2528" w:rsidRDefault="00A439FD" w:rsidP="001861A5">
      <w:pPr>
        <w:spacing w:after="0" w:line="240" w:lineRule="auto"/>
        <w:ind w:firstLine="567"/>
        <w:jc w:val="right"/>
        <w:rPr>
          <w:rFonts w:ascii="GHEA Grapalat" w:eastAsia="Times New Roman" w:hAnsi="GHEA Grapalat" w:cs="Sylfaen"/>
          <w:b/>
          <w:sz w:val="20"/>
          <w:szCs w:val="20"/>
          <w:lang w:val="hy-AM"/>
        </w:rPr>
      </w:pPr>
      <w:r w:rsidRPr="002F2528">
        <w:rPr>
          <w:rFonts w:ascii="GHEA Grapalat" w:eastAsia="Times New Roman" w:hAnsi="GHEA Grapalat" w:cs="Times New Roman"/>
          <w:b/>
          <w:sz w:val="20"/>
          <w:szCs w:val="20"/>
          <w:lang w:val="hy-AM"/>
        </w:rPr>
        <w:t>ՀՀ</w:t>
      </w:r>
      <w:r w:rsidRPr="002F2528">
        <w:rPr>
          <w:rFonts w:ascii="GHEA Grapalat" w:eastAsia="Times New Roman" w:hAnsi="GHEA Grapalat" w:cs="Times New Roman"/>
          <w:b/>
          <w:sz w:val="20"/>
          <w:szCs w:val="20"/>
          <w:lang w:val="af-ZA"/>
        </w:rPr>
        <w:t xml:space="preserve"> </w:t>
      </w:r>
      <w:r w:rsidRPr="002F2528">
        <w:rPr>
          <w:rFonts w:ascii="GHEA Grapalat" w:eastAsia="Times New Roman" w:hAnsi="GHEA Grapalat" w:cs="Times New Roman"/>
          <w:b/>
          <w:sz w:val="20"/>
          <w:szCs w:val="20"/>
          <w:lang w:val="hy-AM"/>
        </w:rPr>
        <w:t>ԱՄ</w:t>
      </w:r>
      <w:r w:rsidRPr="002F2528">
        <w:rPr>
          <w:rFonts w:ascii="GHEA Grapalat" w:eastAsia="Times New Roman" w:hAnsi="GHEA Grapalat" w:cs="Times New Roman"/>
          <w:b/>
          <w:sz w:val="20"/>
          <w:szCs w:val="20"/>
          <w:lang w:val="af-ZA"/>
        </w:rPr>
        <w:t xml:space="preserve"> </w:t>
      </w:r>
      <w:r w:rsidRPr="002F2528">
        <w:rPr>
          <w:rFonts w:ascii="GHEA Grapalat" w:eastAsia="Times New Roman" w:hAnsi="GHEA Grapalat" w:cs="Times New Roman"/>
          <w:b/>
          <w:sz w:val="20"/>
          <w:szCs w:val="20"/>
          <w:lang w:val="hy-AM"/>
        </w:rPr>
        <w:t>ԳՀ</w:t>
      </w:r>
      <w:r w:rsidRPr="002F2528">
        <w:rPr>
          <w:rFonts w:ascii="GHEA Grapalat" w:eastAsia="Times New Roman" w:hAnsi="GHEA Grapalat" w:cs="Times New Roman"/>
          <w:b/>
          <w:sz w:val="20"/>
          <w:szCs w:val="20"/>
          <w:lang w:val="af-ZA"/>
        </w:rPr>
        <w:t>ԾՁԲ-20/01</w:t>
      </w:r>
      <w:r w:rsidR="001861A5" w:rsidRPr="002F2528">
        <w:rPr>
          <w:rFonts w:ascii="GHEA Grapalat" w:eastAsia="Times New Roman" w:hAnsi="GHEA Grapalat" w:cs="Sylfaen"/>
          <w:b/>
          <w:sz w:val="20"/>
          <w:szCs w:val="20"/>
          <w:lang w:val="hy-AM"/>
        </w:rPr>
        <w:t xml:space="preserve">  ծածկագրով</w:t>
      </w:r>
    </w:p>
    <w:p w:rsidR="001861A5" w:rsidRPr="002F2528" w:rsidRDefault="00251D89" w:rsidP="001861A5">
      <w:pPr>
        <w:spacing w:after="0" w:line="240" w:lineRule="auto"/>
        <w:ind w:firstLine="567"/>
        <w:jc w:val="right"/>
        <w:rPr>
          <w:rFonts w:ascii="GHEA Grapalat" w:eastAsia="Times New Roman" w:hAnsi="GHEA Grapalat" w:cs="Sylfaen"/>
          <w:b/>
          <w:sz w:val="20"/>
          <w:szCs w:val="20"/>
          <w:lang w:val="hy-AM"/>
        </w:rPr>
      </w:pPr>
      <w:r w:rsidRPr="002F2528">
        <w:rPr>
          <w:rFonts w:ascii="GHEA Grapalat" w:eastAsia="Times New Roman" w:hAnsi="GHEA Grapalat" w:cs="Sylfaen"/>
          <w:sz w:val="20"/>
          <w:szCs w:val="20"/>
          <w:lang w:val="hy-AM"/>
        </w:rPr>
        <w:t>գնանշման հարցման</w:t>
      </w:r>
      <w:r w:rsidR="001861A5" w:rsidRPr="002F2528">
        <w:rPr>
          <w:rFonts w:ascii="GHEA Grapalat" w:eastAsia="Times New Roman" w:hAnsi="GHEA Grapalat" w:cs="Sylfaen"/>
          <w:b/>
          <w:sz w:val="20"/>
          <w:szCs w:val="20"/>
          <w:lang w:val="hy-AM"/>
        </w:rPr>
        <w:t xml:space="preserve"> մրցույթի հրավերի</w:t>
      </w:r>
    </w:p>
    <w:p w:rsidR="001861A5" w:rsidRPr="002F2528" w:rsidRDefault="001861A5" w:rsidP="001861A5">
      <w:pPr>
        <w:spacing w:after="0" w:line="240" w:lineRule="auto"/>
        <w:jc w:val="center"/>
        <w:rPr>
          <w:rFonts w:ascii="GHEA Grapalat" w:eastAsia="Times New Roman" w:hAnsi="GHEA Grapalat" w:cs="GHEA Grapalat"/>
          <w:b/>
          <w:sz w:val="20"/>
          <w:szCs w:val="20"/>
          <w:lang w:val="hy-AM"/>
        </w:rPr>
      </w:pPr>
      <w:r w:rsidRPr="002F2528">
        <w:rPr>
          <w:rFonts w:ascii="GHEA Grapalat" w:eastAsia="Times New Roman" w:hAnsi="GHEA Grapalat" w:cs="GHEA Grapalat"/>
          <w:b/>
          <w:sz w:val="18"/>
          <w:szCs w:val="18"/>
          <w:lang w:val="hy-AM"/>
        </w:rPr>
        <w:t xml:space="preserve">       </w:t>
      </w:r>
      <w:r w:rsidRPr="002F2528">
        <w:rPr>
          <w:rFonts w:ascii="GHEA Grapalat" w:eastAsia="Times New Roman" w:hAnsi="GHEA Grapalat" w:cs="GHEA Grapalat"/>
          <w:b/>
          <w:sz w:val="20"/>
          <w:szCs w:val="20"/>
          <w:lang w:val="hy-AM"/>
        </w:rPr>
        <w:t xml:space="preserve">ՏՈւԺԱՆՔԻ ՄԱՍԻՆ ՀԱՄԱՁԱՅՆԱԳԻՐ </w:t>
      </w:r>
    </w:p>
    <w:p w:rsidR="001861A5" w:rsidRPr="001861A5" w:rsidRDefault="001861A5" w:rsidP="001861A5">
      <w:pPr>
        <w:spacing w:after="0" w:line="240" w:lineRule="auto"/>
        <w:jc w:val="center"/>
        <w:rPr>
          <w:rFonts w:ascii="GHEA Grapalat" w:eastAsia="Times New Roman" w:hAnsi="GHEA Grapalat" w:cs="GHEA Grapalat"/>
          <w:b/>
          <w:sz w:val="20"/>
          <w:szCs w:val="20"/>
          <w:lang w:val="hy-AM"/>
        </w:rPr>
      </w:pPr>
      <w:r w:rsidRPr="001861A5">
        <w:rPr>
          <w:rFonts w:ascii="GHEA Grapalat" w:eastAsia="Times New Roman" w:hAnsi="GHEA Grapalat" w:cs="GHEA Grapalat"/>
          <w:sz w:val="20"/>
          <w:szCs w:val="20"/>
          <w:lang w:val="hy-AM"/>
        </w:rPr>
        <w:t xml:space="preserve">  </w:t>
      </w:r>
      <w:r w:rsidRPr="001861A5">
        <w:rPr>
          <w:rFonts w:ascii="GHEA Grapalat" w:eastAsia="Times New Roman" w:hAnsi="GHEA Grapalat" w:cs="GHEA Grapalat"/>
          <w:b/>
          <w:sz w:val="20"/>
          <w:szCs w:val="20"/>
          <w:lang w:val="hy-AM"/>
        </w:rPr>
        <w:t xml:space="preserve"> </w:t>
      </w:r>
      <w:r w:rsidRPr="001861A5">
        <w:rPr>
          <w:rFonts w:ascii="GHEA Grapalat" w:eastAsia="Times New Roman" w:hAnsi="GHEA Grapalat" w:cs="GHEA Grapalat"/>
          <w:b/>
          <w:sz w:val="18"/>
          <w:szCs w:val="18"/>
          <w:lang w:val="hy-AM"/>
        </w:rPr>
        <w:t xml:space="preserve">         (պայմանագրի ապահովում)</w:t>
      </w:r>
    </w:p>
    <w:p w:rsidR="001861A5" w:rsidRPr="001861A5" w:rsidRDefault="001861A5" w:rsidP="001861A5">
      <w:pPr>
        <w:spacing w:after="0" w:line="240" w:lineRule="auto"/>
        <w:rPr>
          <w:rFonts w:ascii="GHEA Grapalat" w:eastAsia="Times New Roman" w:hAnsi="GHEA Grapalat" w:cs="GHEA Grapalat"/>
          <w:b/>
          <w:sz w:val="20"/>
          <w:szCs w:val="20"/>
          <w:lang w:val="hy-AM"/>
        </w:rPr>
      </w:pPr>
    </w:p>
    <w:p w:rsidR="001861A5" w:rsidRPr="001861A5" w:rsidRDefault="001861A5" w:rsidP="001861A5">
      <w:pPr>
        <w:spacing w:after="0" w:line="240" w:lineRule="auto"/>
        <w:rPr>
          <w:rFonts w:ascii="GHEA Grapalat" w:eastAsia="Times New Roman" w:hAnsi="GHEA Grapalat" w:cs="GHEA Grapalat"/>
          <w:sz w:val="20"/>
          <w:szCs w:val="20"/>
          <w:lang w:val="hy-AM"/>
        </w:rPr>
      </w:pPr>
      <w:r w:rsidRPr="001861A5">
        <w:rPr>
          <w:rFonts w:ascii="GHEA Grapalat" w:eastAsia="Times New Roman" w:hAnsi="GHEA Grapalat" w:cs="GHEA Grapalat"/>
          <w:sz w:val="20"/>
          <w:szCs w:val="20"/>
          <w:lang w:val="hy-AM"/>
        </w:rPr>
        <w:t xml:space="preserve">     ք. Երևան</w:t>
      </w:r>
      <w:r w:rsidRPr="001861A5">
        <w:rPr>
          <w:rFonts w:ascii="GHEA Grapalat" w:eastAsia="Times New Roman" w:hAnsi="GHEA Grapalat" w:cs="GHEA Grapalat"/>
          <w:sz w:val="20"/>
          <w:szCs w:val="20"/>
          <w:lang w:val="hy-AM"/>
        </w:rPr>
        <w:tab/>
      </w:r>
      <w:r w:rsidRPr="001861A5">
        <w:rPr>
          <w:rFonts w:ascii="GHEA Grapalat" w:eastAsia="Times New Roman" w:hAnsi="GHEA Grapalat" w:cs="GHEA Grapalat"/>
          <w:sz w:val="20"/>
          <w:szCs w:val="20"/>
          <w:lang w:val="hy-AM"/>
        </w:rPr>
        <w:tab/>
      </w:r>
      <w:r w:rsidRPr="001861A5">
        <w:rPr>
          <w:rFonts w:ascii="GHEA Grapalat" w:eastAsia="Times New Roman" w:hAnsi="GHEA Grapalat" w:cs="GHEA Grapalat"/>
          <w:sz w:val="20"/>
          <w:szCs w:val="20"/>
          <w:lang w:val="hy-AM"/>
        </w:rPr>
        <w:tab/>
      </w:r>
      <w:r w:rsidRPr="001861A5">
        <w:rPr>
          <w:rFonts w:ascii="GHEA Grapalat" w:eastAsia="Times New Roman" w:hAnsi="GHEA Grapalat" w:cs="GHEA Grapalat"/>
          <w:sz w:val="20"/>
          <w:szCs w:val="20"/>
          <w:lang w:val="hy-AM"/>
        </w:rPr>
        <w:tab/>
      </w:r>
      <w:r w:rsidRPr="001861A5">
        <w:rPr>
          <w:rFonts w:ascii="GHEA Grapalat" w:eastAsia="Times New Roman" w:hAnsi="GHEA Grapalat" w:cs="GHEA Grapalat"/>
          <w:sz w:val="20"/>
          <w:szCs w:val="20"/>
          <w:lang w:val="hy-AM"/>
        </w:rPr>
        <w:tab/>
      </w:r>
      <w:r w:rsidRPr="001861A5">
        <w:rPr>
          <w:rFonts w:ascii="GHEA Grapalat" w:eastAsia="Times New Roman" w:hAnsi="GHEA Grapalat" w:cs="GHEA Grapalat"/>
          <w:sz w:val="20"/>
          <w:szCs w:val="20"/>
          <w:lang w:val="hy-AM"/>
        </w:rPr>
        <w:tab/>
        <w:t xml:space="preserve">            </w:t>
      </w:r>
      <w:r w:rsidRPr="001861A5">
        <w:rPr>
          <w:rFonts w:ascii="GHEA Grapalat" w:eastAsia="Times New Roman" w:hAnsi="GHEA Grapalat" w:cs="Times New Roman"/>
          <w:sz w:val="20"/>
          <w:szCs w:val="20"/>
          <w:lang w:val="hy-AM"/>
        </w:rPr>
        <w:t>«</w:t>
      </w:r>
      <w:r w:rsidRPr="001861A5">
        <w:rPr>
          <w:rFonts w:ascii="GHEA Grapalat" w:eastAsia="Times New Roman" w:hAnsi="GHEA Grapalat" w:cs="GHEA Grapalat"/>
          <w:sz w:val="20"/>
          <w:szCs w:val="20"/>
          <w:u w:val="single"/>
          <w:lang w:val="hy-AM"/>
        </w:rPr>
        <w:t xml:space="preserve">         </w:t>
      </w:r>
      <w:r w:rsidRPr="001861A5">
        <w:rPr>
          <w:rFonts w:ascii="GHEA Grapalat" w:eastAsia="Times New Roman" w:hAnsi="GHEA Grapalat" w:cs="Times New Roman"/>
          <w:sz w:val="20"/>
          <w:szCs w:val="20"/>
          <w:lang w:val="hy-AM"/>
        </w:rPr>
        <w:t>»</w:t>
      </w:r>
      <w:r w:rsidRPr="001861A5">
        <w:rPr>
          <w:rFonts w:ascii="GHEA Grapalat" w:eastAsia="Times New Roman" w:hAnsi="GHEA Grapalat" w:cs="GHEA Grapalat"/>
          <w:sz w:val="20"/>
          <w:szCs w:val="20"/>
          <w:u w:val="single"/>
          <w:lang w:val="hy-AM"/>
        </w:rPr>
        <w:t xml:space="preserve"> </w:t>
      </w:r>
      <w:r w:rsidRPr="001861A5">
        <w:rPr>
          <w:rFonts w:ascii="GHEA Grapalat" w:eastAsia="Times New Roman" w:hAnsi="GHEA Grapalat" w:cs="GHEA Grapalat"/>
          <w:sz w:val="20"/>
          <w:szCs w:val="20"/>
          <w:u w:val="single"/>
          <w:lang w:val="hy-AM"/>
        </w:rPr>
        <w:tab/>
      </w:r>
      <w:r w:rsidRPr="001861A5">
        <w:rPr>
          <w:rFonts w:ascii="GHEA Grapalat" w:eastAsia="Times New Roman" w:hAnsi="GHEA Grapalat" w:cs="GHEA Grapalat"/>
          <w:sz w:val="20"/>
          <w:szCs w:val="20"/>
          <w:u w:val="single"/>
          <w:lang w:val="hy-AM"/>
        </w:rPr>
        <w:tab/>
      </w:r>
      <w:r w:rsidRPr="001861A5">
        <w:rPr>
          <w:rFonts w:ascii="GHEA Grapalat" w:eastAsia="Times New Roman" w:hAnsi="GHEA Grapalat" w:cs="GHEA Grapalat"/>
          <w:sz w:val="20"/>
          <w:szCs w:val="20"/>
          <w:u w:val="single"/>
          <w:lang w:val="hy-AM"/>
        </w:rPr>
        <w:tab/>
      </w:r>
      <w:r w:rsidRPr="001861A5">
        <w:rPr>
          <w:rFonts w:ascii="GHEA Grapalat" w:eastAsia="Times New Roman" w:hAnsi="GHEA Grapalat" w:cs="GHEA Grapalat"/>
          <w:sz w:val="20"/>
          <w:szCs w:val="20"/>
          <w:lang w:val="hy-AM"/>
        </w:rPr>
        <w:t xml:space="preserve"> 20   թ.**</w:t>
      </w:r>
    </w:p>
    <w:p w:rsidR="001861A5" w:rsidRPr="001861A5" w:rsidRDefault="001861A5" w:rsidP="001861A5">
      <w:pPr>
        <w:spacing w:after="0" w:line="240" w:lineRule="auto"/>
        <w:rPr>
          <w:rFonts w:ascii="GHEA Grapalat" w:eastAsia="Times New Roman" w:hAnsi="GHEA Grapalat" w:cs="GHEA Grapalat"/>
          <w:sz w:val="20"/>
          <w:szCs w:val="20"/>
          <w:lang w:val="hy-AM"/>
        </w:rPr>
      </w:pPr>
    </w:p>
    <w:p w:rsidR="001861A5" w:rsidRPr="001861A5" w:rsidRDefault="001861A5" w:rsidP="001861A5">
      <w:pPr>
        <w:spacing w:after="0" w:line="240" w:lineRule="auto"/>
        <w:jc w:val="both"/>
        <w:rPr>
          <w:rFonts w:ascii="GHEA Grapalat" w:eastAsia="Times New Roman" w:hAnsi="GHEA Grapalat" w:cs="GHEA Grapalat"/>
          <w:sz w:val="20"/>
          <w:szCs w:val="20"/>
          <w:u w:val="single"/>
          <w:vertAlign w:val="subscript"/>
          <w:lang w:val="hy-AM"/>
        </w:rPr>
      </w:pPr>
      <w:r w:rsidRPr="001861A5">
        <w:rPr>
          <w:rFonts w:ascii="GHEA Grapalat" w:eastAsia="Times New Roman" w:hAnsi="GHEA Grapalat" w:cs="GHEA Grapalat"/>
          <w:sz w:val="20"/>
          <w:szCs w:val="20"/>
          <w:u w:val="single"/>
          <w:vertAlign w:val="subscript"/>
          <w:lang w:val="hy-AM"/>
        </w:rPr>
        <w:tab/>
      </w:r>
      <w:r w:rsidRPr="001861A5">
        <w:rPr>
          <w:rFonts w:ascii="GHEA Grapalat" w:eastAsia="Times New Roman" w:hAnsi="GHEA Grapalat" w:cs="GHEA Grapalat"/>
          <w:sz w:val="20"/>
          <w:szCs w:val="20"/>
          <w:u w:val="single"/>
          <w:vertAlign w:val="subscript"/>
          <w:lang w:val="hy-AM"/>
        </w:rPr>
        <w:tab/>
      </w:r>
      <w:r w:rsidRPr="001861A5">
        <w:rPr>
          <w:rFonts w:ascii="GHEA Grapalat" w:eastAsia="Times New Roman" w:hAnsi="GHEA Grapalat" w:cs="GHEA Grapalat"/>
          <w:sz w:val="20"/>
          <w:szCs w:val="20"/>
          <w:u w:val="single"/>
          <w:vertAlign w:val="subscript"/>
          <w:lang w:val="hy-AM"/>
        </w:rPr>
        <w:tab/>
      </w:r>
      <w:r w:rsidRPr="001861A5">
        <w:rPr>
          <w:rFonts w:ascii="GHEA Grapalat" w:eastAsia="Times New Roman" w:hAnsi="GHEA Grapalat" w:cs="GHEA Grapalat"/>
          <w:sz w:val="20"/>
          <w:szCs w:val="20"/>
          <w:vertAlign w:val="subscript"/>
          <w:lang w:val="hy-AM"/>
        </w:rPr>
        <w:t xml:space="preserve">, </w:t>
      </w:r>
      <w:r w:rsidRPr="001861A5">
        <w:rPr>
          <w:rFonts w:ascii="GHEA Grapalat" w:eastAsia="Times New Roman" w:hAnsi="GHEA Grapalat" w:cs="GHEA Grapalat"/>
          <w:sz w:val="20"/>
          <w:szCs w:val="20"/>
          <w:lang w:val="hy-AM"/>
        </w:rPr>
        <w:t xml:space="preserve">ի դեմս Ընկերության տնօրեն </w:t>
      </w:r>
      <w:r w:rsidRPr="001861A5">
        <w:rPr>
          <w:rFonts w:ascii="GHEA Grapalat" w:eastAsia="Times New Roman" w:hAnsi="GHEA Grapalat" w:cs="GHEA Grapalat"/>
          <w:sz w:val="20"/>
          <w:szCs w:val="20"/>
          <w:u w:val="single"/>
          <w:lang w:val="hy-AM"/>
        </w:rPr>
        <w:tab/>
      </w:r>
      <w:r w:rsidRPr="001861A5">
        <w:rPr>
          <w:rFonts w:ascii="GHEA Grapalat" w:eastAsia="Times New Roman" w:hAnsi="GHEA Grapalat" w:cs="GHEA Grapalat"/>
          <w:sz w:val="20"/>
          <w:szCs w:val="20"/>
          <w:u w:val="single"/>
          <w:lang w:val="hy-AM"/>
        </w:rPr>
        <w:tab/>
      </w:r>
      <w:r w:rsidRPr="001861A5">
        <w:rPr>
          <w:rFonts w:ascii="GHEA Grapalat" w:eastAsia="Times New Roman" w:hAnsi="GHEA Grapalat" w:cs="GHEA Grapalat"/>
          <w:sz w:val="20"/>
          <w:szCs w:val="20"/>
          <w:u w:val="single"/>
          <w:lang w:val="hy-AM"/>
        </w:rPr>
        <w:tab/>
      </w:r>
      <w:r w:rsidRPr="001861A5">
        <w:rPr>
          <w:rFonts w:ascii="GHEA Grapalat" w:eastAsia="Times New Roman" w:hAnsi="GHEA Grapalat" w:cs="GHEA Grapalat"/>
          <w:sz w:val="20"/>
          <w:szCs w:val="20"/>
          <w:u w:val="single"/>
          <w:lang w:val="hy-AM"/>
        </w:rPr>
        <w:tab/>
      </w:r>
      <w:r w:rsidRPr="001861A5">
        <w:rPr>
          <w:rFonts w:ascii="GHEA Grapalat" w:eastAsia="Times New Roman" w:hAnsi="GHEA Grapalat" w:cs="GHEA Grapalat"/>
          <w:sz w:val="20"/>
          <w:szCs w:val="20"/>
          <w:u w:val="single"/>
          <w:lang w:val="hy-AM"/>
        </w:rPr>
        <w:tab/>
      </w:r>
      <w:r w:rsidRPr="001861A5">
        <w:rPr>
          <w:rFonts w:ascii="GHEA Grapalat" w:eastAsia="Times New Roman" w:hAnsi="GHEA Grapalat" w:cs="GHEA Grapalat"/>
          <w:sz w:val="20"/>
          <w:szCs w:val="20"/>
          <w:u w:val="single"/>
          <w:lang w:val="hy-AM"/>
        </w:rPr>
        <w:tab/>
      </w:r>
      <w:r w:rsidRPr="001861A5">
        <w:rPr>
          <w:rFonts w:ascii="GHEA Grapalat" w:eastAsia="Times New Roman" w:hAnsi="GHEA Grapalat" w:cs="GHEA Grapalat"/>
          <w:sz w:val="20"/>
          <w:szCs w:val="20"/>
          <w:u w:val="single"/>
          <w:lang w:val="hy-AM"/>
        </w:rPr>
        <w:tab/>
      </w:r>
    </w:p>
    <w:p w:rsidR="001861A5" w:rsidRPr="001861A5" w:rsidRDefault="001861A5" w:rsidP="001861A5">
      <w:pPr>
        <w:spacing w:after="0" w:line="240" w:lineRule="auto"/>
        <w:jc w:val="both"/>
        <w:rPr>
          <w:rFonts w:ascii="GHEA Grapalat" w:eastAsia="Times New Roman" w:hAnsi="GHEA Grapalat" w:cs="GHEA Grapalat"/>
          <w:sz w:val="20"/>
          <w:szCs w:val="20"/>
          <w:lang w:val="hy-AM"/>
        </w:rPr>
      </w:pPr>
      <w:r w:rsidRPr="001861A5">
        <w:rPr>
          <w:rFonts w:ascii="GHEA Grapalat" w:eastAsia="Times New Roman" w:hAnsi="GHEA Grapalat" w:cs="Times New Roman"/>
          <w:sz w:val="20"/>
          <w:szCs w:val="20"/>
          <w:vertAlign w:val="superscript"/>
          <w:lang w:val="hy-AM"/>
        </w:rPr>
        <w:t xml:space="preserve">       Ընկերության անվանումը</w:t>
      </w:r>
      <w:r w:rsidRPr="001861A5">
        <w:rPr>
          <w:rFonts w:ascii="GHEA Grapalat" w:eastAsia="Times New Roman" w:hAnsi="GHEA Grapalat" w:cs="GHEA Grapalat"/>
          <w:sz w:val="20"/>
          <w:szCs w:val="20"/>
          <w:vertAlign w:val="subscript"/>
          <w:lang w:val="hy-AM"/>
        </w:rPr>
        <w:tab/>
      </w:r>
      <w:r w:rsidRPr="001861A5">
        <w:rPr>
          <w:rFonts w:ascii="GHEA Grapalat" w:eastAsia="Times New Roman" w:hAnsi="GHEA Grapalat" w:cs="GHEA Grapalat"/>
          <w:sz w:val="20"/>
          <w:szCs w:val="20"/>
          <w:vertAlign w:val="subscript"/>
          <w:lang w:val="hy-AM"/>
        </w:rPr>
        <w:tab/>
      </w:r>
      <w:r w:rsidRPr="001861A5">
        <w:rPr>
          <w:rFonts w:ascii="GHEA Grapalat" w:eastAsia="Times New Roman" w:hAnsi="GHEA Grapalat" w:cs="GHEA Grapalat"/>
          <w:sz w:val="20"/>
          <w:szCs w:val="20"/>
          <w:vertAlign w:val="subscript"/>
          <w:lang w:val="hy-AM"/>
        </w:rPr>
        <w:tab/>
      </w:r>
      <w:r w:rsidRPr="001861A5">
        <w:rPr>
          <w:rFonts w:ascii="GHEA Grapalat" w:eastAsia="Times New Roman" w:hAnsi="GHEA Grapalat" w:cs="GHEA Grapalat"/>
          <w:sz w:val="20"/>
          <w:szCs w:val="20"/>
          <w:vertAlign w:val="subscript"/>
          <w:lang w:val="hy-AM"/>
        </w:rPr>
        <w:tab/>
      </w:r>
      <w:r w:rsidRPr="001861A5">
        <w:rPr>
          <w:rFonts w:ascii="GHEA Grapalat" w:eastAsia="Times New Roman" w:hAnsi="GHEA Grapalat" w:cs="GHEA Grapalat"/>
          <w:sz w:val="20"/>
          <w:szCs w:val="20"/>
          <w:vertAlign w:val="subscript"/>
          <w:lang w:val="hy-AM"/>
        </w:rPr>
        <w:tab/>
        <w:t xml:space="preserve">    </w:t>
      </w:r>
      <w:r w:rsidRPr="001861A5">
        <w:rPr>
          <w:rFonts w:ascii="GHEA Grapalat" w:eastAsia="Times New Roman" w:hAnsi="GHEA Grapalat" w:cs="Times New Roman"/>
          <w:sz w:val="20"/>
          <w:szCs w:val="20"/>
          <w:vertAlign w:val="superscript"/>
          <w:lang w:val="hy-AM"/>
        </w:rPr>
        <w:t>Ընկերության տնօրենի անուն ազգանունը, անձնագրային տվյալները</w:t>
      </w:r>
      <w:r w:rsidRPr="001861A5">
        <w:rPr>
          <w:rFonts w:ascii="GHEA Grapalat" w:eastAsia="Times New Roman" w:hAnsi="GHEA Grapalat" w:cs="GHEA Grapalat"/>
          <w:sz w:val="20"/>
          <w:szCs w:val="20"/>
          <w:vertAlign w:val="subscript"/>
          <w:lang w:val="hy-AM"/>
        </w:rPr>
        <w:t xml:space="preserve">, </w:t>
      </w:r>
      <w:r w:rsidRPr="001861A5">
        <w:rPr>
          <w:rFonts w:ascii="GHEA Grapalat" w:eastAsia="Times New Roman"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1861A5" w:rsidRPr="001861A5" w:rsidRDefault="001861A5" w:rsidP="001861A5">
      <w:pPr>
        <w:spacing w:after="0" w:line="240" w:lineRule="auto"/>
        <w:ind w:firstLine="708"/>
        <w:jc w:val="both"/>
        <w:rPr>
          <w:rFonts w:ascii="GHEA Grapalat" w:eastAsia="Times New Roman" w:hAnsi="GHEA Grapalat" w:cs="GHEA Grapalat"/>
          <w:sz w:val="20"/>
          <w:szCs w:val="20"/>
          <w:lang w:val="hy-AM"/>
        </w:rPr>
      </w:pPr>
    </w:p>
    <w:p w:rsidR="001861A5" w:rsidRPr="001861A5" w:rsidRDefault="001861A5" w:rsidP="001861A5">
      <w:pPr>
        <w:numPr>
          <w:ilvl w:val="0"/>
          <w:numId w:val="6"/>
        </w:numPr>
        <w:spacing w:after="0" w:line="240" w:lineRule="auto"/>
        <w:jc w:val="center"/>
        <w:rPr>
          <w:rFonts w:ascii="GHEA Grapalat" w:eastAsia="Times New Roman" w:hAnsi="GHEA Grapalat" w:cs="GHEA Grapalat"/>
          <w:b/>
          <w:bCs/>
          <w:sz w:val="20"/>
          <w:szCs w:val="20"/>
          <w:lang w:val="pt-BR"/>
        </w:rPr>
      </w:pPr>
      <w:r w:rsidRPr="001861A5">
        <w:rPr>
          <w:rFonts w:ascii="GHEA Grapalat" w:eastAsia="Times New Roman" w:hAnsi="GHEA Grapalat" w:cs="GHEA Grapalat"/>
          <w:b/>
          <w:sz w:val="20"/>
          <w:szCs w:val="20"/>
          <w:lang w:val="hy-AM"/>
        </w:rPr>
        <w:t xml:space="preserve"> Հ</w:t>
      </w:r>
      <w:r w:rsidRPr="001861A5">
        <w:rPr>
          <w:rFonts w:ascii="GHEA Grapalat" w:eastAsia="Times New Roman" w:hAnsi="GHEA Grapalat" w:cs="GHEA Grapalat"/>
          <w:b/>
          <w:sz w:val="20"/>
          <w:szCs w:val="20"/>
          <w:lang w:val="en-US"/>
        </w:rPr>
        <w:t>ամաձայնության առարկան</w:t>
      </w:r>
    </w:p>
    <w:p w:rsidR="001861A5" w:rsidRPr="001861A5" w:rsidRDefault="001861A5" w:rsidP="001861A5">
      <w:pPr>
        <w:spacing w:after="0" w:line="240" w:lineRule="auto"/>
        <w:jc w:val="both"/>
        <w:rPr>
          <w:rFonts w:ascii="GHEA Grapalat" w:eastAsia="Times New Roman" w:hAnsi="GHEA Grapalat" w:cs="GHEA Grapalat"/>
          <w:b/>
          <w:bCs/>
          <w:sz w:val="20"/>
          <w:szCs w:val="20"/>
          <w:lang w:val="pt-BR"/>
        </w:rPr>
      </w:pPr>
      <w:r w:rsidRPr="001861A5">
        <w:rPr>
          <w:rFonts w:ascii="GHEA Grapalat" w:eastAsia="Times New Roman" w:hAnsi="GHEA Grapalat" w:cs="GHEA Grapalat"/>
          <w:sz w:val="20"/>
          <w:szCs w:val="20"/>
          <w:lang w:val="pt-BR"/>
        </w:rPr>
        <w:tab/>
      </w:r>
      <w:r w:rsidRPr="001861A5">
        <w:rPr>
          <w:rFonts w:ascii="GHEA Grapalat" w:eastAsia="Times New Roman" w:hAnsi="GHEA Grapalat" w:cs="GHEA Grapalat"/>
          <w:sz w:val="20"/>
          <w:szCs w:val="20"/>
          <w:lang w:val="pt-BR"/>
        </w:rPr>
        <w:tab/>
        <w:t xml:space="preserve">                               </w:t>
      </w:r>
    </w:p>
    <w:p w:rsidR="001861A5" w:rsidRPr="001861A5" w:rsidRDefault="001861A5" w:rsidP="001861A5">
      <w:pPr>
        <w:spacing w:after="0" w:line="240" w:lineRule="auto"/>
        <w:ind w:left="426"/>
        <w:jc w:val="both"/>
        <w:rPr>
          <w:rFonts w:ascii="GHEA Grapalat" w:eastAsia="Times New Roman" w:hAnsi="GHEA Grapalat" w:cs="GHEA Grapalat"/>
          <w:sz w:val="20"/>
          <w:szCs w:val="20"/>
          <w:lang w:val="pt-BR"/>
        </w:rPr>
      </w:pPr>
      <w:r w:rsidRPr="001861A5">
        <w:rPr>
          <w:rFonts w:ascii="GHEA Grapalat" w:eastAsia="Times New Roman" w:hAnsi="GHEA Grapalat" w:cs="GHEA Grapalat"/>
          <w:sz w:val="20"/>
          <w:szCs w:val="20"/>
          <w:lang w:val="pt-BR"/>
        </w:rPr>
        <w:t xml:space="preserve">1.1 Ընկերությունը մասնակցում է </w:t>
      </w:r>
      <w:r w:rsidR="00A439FD">
        <w:rPr>
          <w:rFonts w:ascii="GHEA Grapalat" w:eastAsia="Times New Roman" w:hAnsi="GHEA Grapalat" w:cs="GHEA Grapalat"/>
          <w:sz w:val="20"/>
          <w:szCs w:val="20"/>
        </w:rPr>
        <w:t>Արմավիրի</w:t>
      </w:r>
      <w:r w:rsidR="00A439FD" w:rsidRPr="00A439FD">
        <w:rPr>
          <w:rFonts w:ascii="GHEA Grapalat" w:eastAsia="Times New Roman" w:hAnsi="GHEA Grapalat" w:cs="GHEA Grapalat"/>
          <w:sz w:val="20"/>
          <w:szCs w:val="20"/>
          <w:lang w:val="pt-BR"/>
        </w:rPr>
        <w:t xml:space="preserve"> </w:t>
      </w:r>
      <w:r w:rsidR="00A439FD">
        <w:rPr>
          <w:rFonts w:ascii="GHEA Grapalat" w:eastAsia="Times New Roman" w:hAnsi="GHEA Grapalat" w:cs="GHEA Grapalat"/>
          <w:sz w:val="20"/>
          <w:szCs w:val="20"/>
        </w:rPr>
        <w:t>մարզպետարանի</w:t>
      </w:r>
      <w:r w:rsidRPr="001861A5">
        <w:rPr>
          <w:rFonts w:ascii="GHEA Grapalat" w:eastAsia="Times New Roman" w:hAnsi="GHEA Grapalat" w:cs="GHEA Grapalat"/>
          <w:sz w:val="20"/>
          <w:szCs w:val="20"/>
          <w:lang w:val="pt-BR"/>
        </w:rPr>
        <w:t xml:space="preserve"> (այսուհետ` Պատվիրատու) կողմից </w:t>
      </w:r>
    </w:p>
    <w:p w:rsidR="001861A5" w:rsidRPr="001861A5" w:rsidRDefault="001861A5" w:rsidP="001861A5">
      <w:pPr>
        <w:spacing w:after="0" w:line="240" w:lineRule="auto"/>
        <w:jc w:val="both"/>
        <w:rPr>
          <w:rFonts w:ascii="GHEA Grapalat" w:eastAsia="Times New Roman" w:hAnsi="GHEA Grapalat" w:cs="GHEA Grapalat"/>
          <w:sz w:val="20"/>
          <w:szCs w:val="20"/>
          <w:lang w:val="pt-BR"/>
        </w:rPr>
      </w:pPr>
      <w:r w:rsidRPr="001861A5">
        <w:rPr>
          <w:rFonts w:ascii="GHEA Grapalat" w:eastAsia="Times New Roman" w:hAnsi="GHEA Grapalat" w:cs="GHEA Grapalat"/>
          <w:sz w:val="20"/>
          <w:szCs w:val="20"/>
          <w:lang w:val="pt-BR"/>
        </w:rPr>
        <w:t>կազմակերպված</w:t>
      </w:r>
      <w:r w:rsidR="00A439FD" w:rsidRPr="00A439FD">
        <w:rPr>
          <w:rFonts w:ascii="GHEA Grapalat" w:eastAsia="Times New Roman" w:hAnsi="GHEA Grapalat" w:cs="Times New Roman"/>
          <w:b/>
          <w:sz w:val="20"/>
          <w:szCs w:val="20"/>
          <w:lang w:val="pt-BR"/>
        </w:rPr>
        <w:t xml:space="preserve"> </w:t>
      </w:r>
      <w:r w:rsidR="00A439FD" w:rsidRPr="00A439FD">
        <w:rPr>
          <w:rFonts w:ascii="GHEA Grapalat" w:eastAsia="Times New Roman" w:hAnsi="GHEA Grapalat" w:cs="Times New Roman"/>
          <w:sz w:val="20"/>
          <w:szCs w:val="20"/>
        </w:rPr>
        <w:t>ՀՀ</w:t>
      </w:r>
      <w:r w:rsidR="00A439FD" w:rsidRPr="00A439FD">
        <w:rPr>
          <w:rFonts w:ascii="GHEA Grapalat" w:eastAsia="Times New Roman" w:hAnsi="GHEA Grapalat" w:cs="Times New Roman"/>
          <w:sz w:val="20"/>
          <w:szCs w:val="20"/>
          <w:lang w:val="af-ZA"/>
        </w:rPr>
        <w:t xml:space="preserve"> </w:t>
      </w:r>
      <w:r w:rsidR="00A439FD" w:rsidRPr="00A439FD">
        <w:rPr>
          <w:rFonts w:ascii="GHEA Grapalat" w:eastAsia="Times New Roman" w:hAnsi="GHEA Grapalat" w:cs="Times New Roman"/>
          <w:sz w:val="20"/>
          <w:szCs w:val="20"/>
        </w:rPr>
        <w:t>ԱՄ</w:t>
      </w:r>
      <w:r w:rsidR="00A439FD" w:rsidRPr="00A439FD">
        <w:rPr>
          <w:rFonts w:ascii="GHEA Grapalat" w:eastAsia="Times New Roman" w:hAnsi="GHEA Grapalat" w:cs="Times New Roman"/>
          <w:sz w:val="20"/>
          <w:szCs w:val="20"/>
          <w:lang w:val="af-ZA"/>
        </w:rPr>
        <w:t xml:space="preserve"> </w:t>
      </w:r>
      <w:r w:rsidR="00A439FD" w:rsidRPr="00A439FD">
        <w:rPr>
          <w:rFonts w:ascii="GHEA Grapalat" w:eastAsia="Times New Roman" w:hAnsi="GHEA Grapalat" w:cs="Times New Roman"/>
          <w:sz w:val="20"/>
          <w:szCs w:val="20"/>
        </w:rPr>
        <w:t>ԳՀ</w:t>
      </w:r>
      <w:r w:rsidR="00A439FD" w:rsidRPr="00A439FD">
        <w:rPr>
          <w:rFonts w:ascii="GHEA Grapalat" w:eastAsia="Times New Roman" w:hAnsi="GHEA Grapalat" w:cs="Times New Roman"/>
          <w:sz w:val="20"/>
          <w:szCs w:val="20"/>
          <w:lang w:val="af-ZA"/>
        </w:rPr>
        <w:t>ԾՁԲ-20/01</w:t>
      </w:r>
      <w:r w:rsidRPr="001861A5">
        <w:rPr>
          <w:rFonts w:ascii="GHEA Grapalat" w:eastAsia="Times New Roman" w:hAnsi="GHEA Grapalat" w:cs="GHEA Grapalat"/>
          <w:sz w:val="20"/>
          <w:szCs w:val="20"/>
          <w:lang w:val="pt-BR"/>
        </w:rPr>
        <w:t xml:space="preserve"> ծածկագրով գնման ընթացակարգին:</w:t>
      </w:r>
    </w:p>
    <w:p w:rsidR="001861A5" w:rsidRPr="001861A5" w:rsidRDefault="001861A5" w:rsidP="001861A5">
      <w:pPr>
        <w:spacing w:after="0" w:line="240" w:lineRule="auto"/>
        <w:ind w:firstLine="426"/>
        <w:jc w:val="both"/>
        <w:rPr>
          <w:rFonts w:ascii="GHEA Grapalat" w:eastAsia="Times New Roman" w:hAnsi="GHEA Grapalat" w:cs="GHEA Grapalat"/>
          <w:color w:val="5B9BD5"/>
          <w:sz w:val="20"/>
          <w:szCs w:val="20"/>
          <w:lang w:val="hy-AM"/>
        </w:rPr>
      </w:pPr>
      <w:r w:rsidRPr="001861A5">
        <w:rPr>
          <w:rFonts w:ascii="GHEA Grapalat" w:eastAsia="Times New Roman"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1861A5" w:rsidRPr="001861A5" w:rsidRDefault="001861A5" w:rsidP="001861A5">
      <w:pPr>
        <w:spacing w:after="0" w:line="240" w:lineRule="auto"/>
        <w:ind w:firstLine="426"/>
        <w:jc w:val="both"/>
        <w:rPr>
          <w:rFonts w:ascii="GHEA Grapalat" w:eastAsia="Times New Roman" w:hAnsi="GHEA Grapalat" w:cs="GHEA Grapalat"/>
          <w:color w:val="000000"/>
          <w:sz w:val="20"/>
          <w:szCs w:val="20"/>
          <w:lang w:val="pt-BR"/>
        </w:rPr>
      </w:pPr>
      <w:r w:rsidRPr="001861A5">
        <w:rPr>
          <w:rFonts w:ascii="GHEA Grapalat" w:eastAsia="Times New Roman" w:hAnsi="GHEA Grapalat" w:cs="GHEA Grapalat"/>
          <w:color w:val="000000"/>
          <w:sz w:val="20"/>
          <w:szCs w:val="20"/>
          <w:lang w:val="pt-BR"/>
        </w:rPr>
        <w:t>1.3 Ընկերությունը</w:t>
      </w:r>
      <w:r w:rsidRPr="001861A5">
        <w:rPr>
          <w:rFonts w:ascii="GHEA Grapalat" w:eastAsia="Times New Roman" w:hAnsi="GHEA Grapalat" w:cs="GHEA Grapalat"/>
          <w:color w:val="000000"/>
          <w:sz w:val="20"/>
          <w:szCs w:val="20"/>
          <w:lang w:val="hy-AM"/>
        </w:rPr>
        <w:t xml:space="preserve"> սույն </w:t>
      </w:r>
      <w:r w:rsidRPr="001861A5">
        <w:rPr>
          <w:rFonts w:ascii="GHEA Grapalat" w:eastAsia="Times New Roman" w:hAnsi="GHEA Grapalat" w:cs="GHEA Grapalat"/>
          <w:color w:val="000000"/>
          <w:sz w:val="20"/>
          <w:szCs w:val="20"/>
          <w:lang w:val="pt-BR"/>
        </w:rPr>
        <w:t>տուժանքի համաձայնագ</w:t>
      </w:r>
      <w:r w:rsidRPr="001861A5">
        <w:rPr>
          <w:rFonts w:ascii="GHEA Grapalat" w:eastAsia="Times New Roman" w:hAnsi="GHEA Grapalat" w:cs="GHEA Grapalat"/>
          <w:color w:val="000000"/>
          <w:sz w:val="20"/>
          <w:szCs w:val="20"/>
          <w:lang w:val="hy-AM"/>
        </w:rPr>
        <w:t>ր</w:t>
      </w:r>
      <w:r w:rsidRPr="001861A5">
        <w:rPr>
          <w:rFonts w:ascii="GHEA Grapalat" w:eastAsia="Times New Roman" w:hAnsi="GHEA Grapalat" w:cs="GHEA Grapalat"/>
          <w:color w:val="000000"/>
          <w:sz w:val="20"/>
          <w:szCs w:val="20"/>
          <w:lang w:val="pt-BR"/>
        </w:rPr>
        <w:t>ի</w:t>
      </w:r>
      <w:r w:rsidRPr="001861A5">
        <w:rPr>
          <w:rFonts w:ascii="GHEA Grapalat" w:eastAsia="Times New Roman"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1861A5" w:rsidRPr="001861A5" w:rsidRDefault="001861A5" w:rsidP="001861A5">
      <w:pPr>
        <w:spacing w:after="0" w:line="240" w:lineRule="auto"/>
        <w:ind w:firstLine="426"/>
        <w:jc w:val="both"/>
        <w:rPr>
          <w:rFonts w:ascii="GHEA Grapalat" w:eastAsia="Times New Roman" w:hAnsi="GHEA Grapalat" w:cs="GHEA Grapalat"/>
          <w:color w:val="000000"/>
          <w:sz w:val="20"/>
          <w:szCs w:val="20"/>
          <w:lang w:val="hy-AM"/>
        </w:rPr>
      </w:pPr>
      <w:r w:rsidRPr="001861A5">
        <w:rPr>
          <w:rFonts w:ascii="GHEA Grapalat" w:eastAsia="Times New Roman"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1861A5" w:rsidRPr="001861A5" w:rsidRDefault="001861A5" w:rsidP="001861A5">
      <w:pPr>
        <w:spacing w:after="0" w:line="240" w:lineRule="auto"/>
        <w:ind w:firstLine="426"/>
        <w:jc w:val="both"/>
        <w:rPr>
          <w:rFonts w:ascii="GHEA Grapalat" w:eastAsia="Times New Roman" w:hAnsi="GHEA Grapalat" w:cs="GHEA Grapalat"/>
          <w:color w:val="000000"/>
          <w:sz w:val="20"/>
          <w:szCs w:val="20"/>
          <w:lang w:val="hy-AM"/>
        </w:rPr>
      </w:pPr>
      <w:r w:rsidRPr="001861A5">
        <w:rPr>
          <w:rFonts w:ascii="GHEA Grapalat" w:eastAsia="Times New Roman"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1861A5">
        <w:rPr>
          <w:rFonts w:ascii="GHEA Grapalat" w:eastAsia="Times New Roman" w:hAnsi="GHEA Grapalat" w:cs="GHEA Grapalat"/>
          <w:color w:val="000000"/>
          <w:sz w:val="20"/>
          <w:szCs w:val="20"/>
          <w:lang w:val="pt-BR"/>
        </w:rPr>
        <w:t>Ընկերության</w:t>
      </w:r>
      <w:r w:rsidRPr="001861A5">
        <w:rPr>
          <w:rFonts w:ascii="GHEA Grapalat" w:eastAsia="Times New Roman" w:hAnsi="GHEA Grapalat" w:cs="GHEA Grapalat"/>
          <w:color w:val="000000"/>
          <w:sz w:val="20"/>
          <w:szCs w:val="20"/>
          <w:lang w:val="hy-AM"/>
        </w:rPr>
        <w:t xml:space="preserve"> հաշվից  գանձելու համար՝ առանց լրացուցիչ ակցեպտավորման: </w:t>
      </w:r>
    </w:p>
    <w:p w:rsidR="001861A5" w:rsidRPr="001861A5" w:rsidRDefault="001861A5" w:rsidP="001861A5">
      <w:pPr>
        <w:spacing w:after="0" w:line="240" w:lineRule="auto"/>
        <w:ind w:firstLine="426"/>
        <w:jc w:val="both"/>
        <w:rPr>
          <w:rFonts w:ascii="GHEA Grapalat" w:eastAsia="Times New Roman" w:hAnsi="GHEA Grapalat" w:cs="GHEA Grapalat"/>
          <w:color w:val="000000"/>
          <w:sz w:val="20"/>
          <w:szCs w:val="20"/>
          <w:lang w:val="hy-AM"/>
        </w:rPr>
      </w:pPr>
      <w:r w:rsidRPr="001861A5">
        <w:rPr>
          <w:rFonts w:ascii="GHEA Grapalat" w:eastAsia="Times New Roman" w:hAnsi="GHEA Grapalat" w:cs="GHEA Grapalat"/>
          <w:color w:val="000000"/>
          <w:sz w:val="20"/>
          <w:szCs w:val="20"/>
          <w:lang w:val="hy-AM"/>
        </w:rPr>
        <w:t xml:space="preserve">գ)  </w:t>
      </w:r>
      <w:r w:rsidRPr="001861A5">
        <w:rPr>
          <w:rFonts w:ascii="GHEA Grapalat" w:eastAsia="Times New Roman" w:hAnsi="GHEA Grapalat" w:cs="GHEA Grapalat"/>
          <w:color w:val="000000"/>
          <w:sz w:val="20"/>
          <w:szCs w:val="20"/>
          <w:lang w:val="pt-BR"/>
        </w:rPr>
        <w:t>Ընկերությունը</w:t>
      </w:r>
      <w:r w:rsidRPr="001861A5">
        <w:rPr>
          <w:rFonts w:ascii="GHEA Grapalat" w:eastAsia="Times New Roman"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1861A5" w:rsidRPr="001861A5" w:rsidRDefault="001861A5" w:rsidP="001861A5">
      <w:pPr>
        <w:spacing w:after="0" w:line="240" w:lineRule="auto"/>
        <w:ind w:left="426"/>
        <w:jc w:val="both"/>
        <w:rPr>
          <w:rFonts w:ascii="GHEA Grapalat" w:eastAsia="Times New Roman" w:hAnsi="GHEA Grapalat" w:cs="GHEA Grapalat"/>
          <w:color w:val="000000"/>
          <w:sz w:val="20"/>
          <w:szCs w:val="20"/>
          <w:lang w:val="hy-AM"/>
        </w:rPr>
      </w:pPr>
      <w:r w:rsidRPr="001861A5">
        <w:rPr>
          <w:rFonts w:ascii="GHEA Grapalat" w:eastAsia="Times New Roman" w:hAnsi="GHEA Grapalat" w:cs="GHEA Grapalat"/>
          <w:color w:val="000000"/>
          <w:sz w:val="20"/>
          <w:szCs w:val="20"/>
          <w:lang w:val="hy-AM"/>
        </w:rPr>
        <w:t xml:space="preserve">դ) </w:t>
      </w:r>
      <w:r w:rsidRPr="001861A5">
        <w:rPr>
          <w:rFonts w:ascii="GHEA Grapalat" w:eastAsia="Times New Roman" w:hAnsi="GHEA Grapalat" w:cs="GHEA Grapalat"/>
          <w:color w:val="000000"/>
          <w:sz w:val="20"/>
          <w:szCs w:val="20"/>
          <w:lang w:val="pt-BR"/>
        </w:rPr>
        <w:t>Ընկերությունը</w:t>
      </w:r>
      <w:r w:rsidRPr="001861A5">
        <w:rPr>
          <w:rFonts w:ascii="GHEA Grapalat" w:eastAsia="Times New Roman" w:hAnsi="GHEA Grapalat" w:cs="GHEA Grapalat"/>
          <w:color w:val="000000"/>
          <w:sz w:val="20"/>
          <w:szCs w:val="20"/>
          <w:lang w:val="hy-AM"/>
        </w:rPr>
        <w:t xml:space="preserve"> հավաստում է, որ Պահանջագիրը ակցեպտավորել է տուժանքի ամբողջ գումարով:</w:t>
      </w:r>
    </w:p>
    <w:p w:rsidR="001861A5" w:rsidRPr="001861A5" w:rsidRDefault="001861A5" w:rsidP="001861A5">
      <w:pPr>
        <w:spacing w:after="0" w:line="240" w:lineRule="auto"/>
        <w:ind w:firstLine="426"/>
        <w:jc w:val="both"/>
        <w:rPr>
          <w:rFonts w:ascii="GHEA Grapalat" w:eastAsia="Times New Roman" w:hAnsi="GHEA Grapalat" w:cs="GHEA Grapalat"/>
          <w:sz w:val="20"/>
          <w:szCs w:val="20"/>
          <w:lang w:val="hy-AM"/>
        </w:rPr>
      </w:pPr>
      <w:r w:rsidRPr="001861A5">
        <w:rPr>
          <w:rFonts w:ascii="GHEA Grapalat" w:eastAsia="Times New Roman"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1861A5" w:rsidRPr="001861A5" w:rsidRDefault="001861A5" w:rsidP="001861A5">
      <w:pPr>
        <w:numPr>
          <w:ilvl w:val="1"/>
          <w:numId w:val="25"/>
        </w:numPr>
        <w:spacing w:after="0" w:line="240" w:lineRule="auto"/>
        <w:ind w:firstLine="426"/>
        <w:jc w:val="both"/>
        <w:rPr>
          <w:rFonts w:ascii="GHEA Grapalat" w:eastAsia="Times New Roman" w:hAnsi="GHEA Grapalat" w:cs="GHEA Grapalat"/>
          <w:sz w:val="20"/>
          <w:szCs w:val="20"/>
          <w:lang w:val="pt-BR"/>
        </w:rPr>
      </w:pPr>
      <w:r w:rsidRPr="001861A5">
        <w:rPr>
          <w:rFonts w:ascii="GHEA Grapalat" w:eastAsia="Times New Roman"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1861A5">
        <w:rPr>
          <w:rFonts w:ascii="GHEA Grapalat" w:eastAsia="Times New Roman" w:hAnsi="GHEA Grapalat" w:cs="GHEA Grapalat"/>
          <w:sz w:val="20"/>
          <w:szCs w:val="20"/>
          <w:lang w:val="hy-AM"/>
        </w:rPr>
        <w:t xml:space="preserve">Պահանջագիրը բնօրինակներով </w:t>
      </w:r>
      <w:r w:rsidRPr="001861A5">
        <w:rPr>
          <w:rFonts w:ascii="GHEA Grapalat" w:eastAsia="Times New Roman" w:hAnsi="GHEA Grapalat" w:cs="GHEA Grapalat"/>
          <w:sz w:val="20"/>
          <w:szCs w:val="20"/>
          <w:lang w:val="pt-BR"/>
        </w:rPr>
        <w:t xml:space="preserve">ներկայացնում է </w:t>
      </w:r>
      <w:r w:rsidRPr="001861A5">
        <w:rPr>
          <w:rFonts w:ascii="GHEA Grapalat" w:eastAsia="Times New Roman" w:hAnsi="GHEA Grapalat" w:cs="GHEA Grapalat"/>
          <w:sz w:val="20"/>
          <w:szCs w:val="20"/>
          <w:lang w:val="hy-AM"/>
        </w:rPr>
        <w:t>Վճարող Բանկին</w:t>
      </w:r>
      <w:r w:rsidRPr="001861A5">
        <w:rPr>
          <w:rFonts w:ascii="GHEA Grapalat" w:eastAsia="Times New Roman" w:hAnsi="GHEA Grapalat" w:cs="GHEA Grapalat"/>
          <w:sz w:val="20"/>
          <w:szCs w:val="20"/>
          <w:lang w:val="pt-BR"/>
        </w:rPr>
        <w:t xml:space="preserve">` այդ մասին գրավոր տեղեկացնելով Ընկերությանը: Սույն տուժանքի համաձայնագիրը և կից </w:t>
      </w:r>
      <w:r w:rsidRPr="001861A5">
        <w:rPr>
          <w:rFonts w:ascii="GHEA Grapalat" w:eastAsia="Times New Roman" w:hAnsi="GHEA Grapalat" w:cs="GHEA Grapalat"/>
          <w:sz w:val="20"/>
          <w:szCs w:val="20"/>
          <w:lang w:val="hy-AM"/>
        </w:rPr>
        <w:t>Պահանջագիրը</w:t>
      </w:r>
      <w:r w:rsidRPr="001861A5">
        <w:rPr>
          <w:rFonts w:ascii="GHEA Grapalat" w:eastAsia="Times New Roman" w:hAnsi="GHEA Grapalat" w:cs="GHEA Grapalat"/>
          <w:sz w:val="20"/>
          <w:szCs w:val="20"/>
          <w:lang w:val="pt-BR"/>
        </w:rPr>
        <w:t xml:space="preserve"> </w:t>
      </w:r>
      <w:r w:rsidRPr="001861A5">
        <w:rPr>
          <w:rFonts w:ascii="GHEA Grapalat" w:eastAsia="Times New Roman" w:hAnsi="GHEA Grapalat" w:cs="GHEA Grapalat"/>
          <w:sz w:val="20"/>
          <w:szCs w:val="20"/>
          <w:lang w:val="en-US"/>
        </w:rPr>
        <w:t>էլեկտրոնային</w:t>
      </w:r>
      <w:r w:rsidRPr="001861A5">
        <w:rPr>
          <w:rFonts w:ascii="GHEA Grapalat" w:eastAsia="Times New Roman" w:hAnsi="GHEA Grapalat" w:cs="GHEA Grapalat"/>
          <w:sz w:val="20"/>
          <w:szCs w:val="20"/>
          <w:lang w:val="pt-BR"/>
        </w:rPr>
        <w:t xml:space="preserve"> </w:t>
      </w:r>
      <w:r w:rsidRPr="001861A5">
        <w:rPr>
          <w:rFonts w:ascii="GHEA Grapalat" w:eastAsia="Times New Roman" w:hAnsi="GHEA Grapalat" w:cs="GHEA Grapalat"/>
          <w:sz w:val="20"/>
          <w:szCs w:val="20"/>
          <w:lang w:val="en-US"/>
        </w:rPr>
        <w:t>թվային</w:t>
      </w:r>
      <w:r w:rsidRPr="001861A5">
        <w:rPr>
          <w:rFonts w:ascii="GHEA Grapalat" w:eastAsia="Times New Roman" w:hAnsi="GHEA Grapalat" w:cs="GHEA Grapalat"/>
          <w:sz w:val="20"/>
          <w:szCs w:val="20"/>
          <w:lang w:val="pt-BR"/>
        </w:rPr>
        <w:t xml:space="preserve"> </w:t>
      </w:r>
      <w:r w:rsidRPr="001861A5">
        <w:rPr>
          <w:rFonts w:ascii="GHEA Grapalat" w:eastAsia="Times New Roman" w:hAnsi="GHEA Grapalat" w:cs="GHEA Grapalat"/>
          <w:sz w:val="20"/>
          <w:szCs w:val="20"/>
          <w:lang w:val="en-US"/>
        </w:rPr>
        <w:t>ստորագրությամբ</w:t>
      </w:r>
      <w:r w:rsidRPr="001861A5">
        <w:rPr>
          <w:rFonts w:ascii="GHEA Grapalat" w:eastAsia="Times New Roman" w:hAnsi="GHEA Grapalat" w:cs="GHEA Grapalat"/>
          <w:sz w:val="20"/>
          <w:szCs w:val="20"/>
          <w:lang w:val="pt-BR"/>
        </w:rPr>
        <w:t xml:space="preserve"> </w:t>
      </w:r>
      <w:r w:rsidRPr="001861A5">
        <w:rPr>
          <w:rFonts w:ascii="GHEA Grapalat" w:eastAsia="Times New Roman" w:hAnsi="GHEA Grapalat" w:cs="GHEA Grapalat"/>
          <w:sz w:val="20"/>
          <w:szCs w:val="20"/>
          <w:lang w:val="en-US"/>
        </w:rPr>
        <w:t>հաստատված</w:t>
      </w:r>
      <w:r w:rsidRPr="001861A5">
        <w:rPr>
          <w:rFonts w:ascii="GHEA Grapalat" w:eastAsia="Times New Roman" w:hAnsi="GHEA Grapalat" w:cs="GHEA Grapalat"/>
          <w:sz w:val="20"/>
          <w:szCs w:val="20"/>
          <w:lang w:val="pt-BR"/>
        </w:rPr>
        <w:t xml:space="preserve"> </w:t>
      </w:r>
      <w:r w:rsidRPr="001861A5">
        <w:rPr>
          <w:rFonts w:ascii="GHEA Grapalat" w:eastAsia="Times New Roman" w:hAnsi="GHEA Grapalat" w:cs="GHEA Grapalat"/>
          <w:sz w:val="20"/>
          <w:szCs w:val="20"/>
          <w:lang w:val="en-US"/>
        </w:rPr>
        <w:t>լինելու</w:t>
      </w:r>
      <w:r w:rsidRPr="001861A5">
        <w:rPr>
          <w:rFonts w:ascii="GHEA Grapalat" w:eastAsia="Times New Roman" w:hAnsi="GHEA Grapalat" w:cs="GHEA Grapalat"/>
          <w:sz w:val="20"/>
          <w:szCs w:val="20"/>
          <w:lang w:val="pt-BR"/>
        </w:rPr>
        <w:t xml:space="preserve"> </w:t>
      </w:r>
      <w:r w:rsidRPr="001861A5">
        <w:rPr>
          <w:rFonts w:ascii="GHEA Grapalat" w:eastAsia="Times New Roman" w:hAnsi="GHEA Grapalat" w:cs="GHEA Grapalat"/>
          <w:sz w:val="20"/>
          <w:szCs w:val="20"/>
          <w:lang w:val="en-US"/>
        </w:rPr>
        <w:t>դեպքում</w:t>
      </w:r>
      <w:r w:rsidRPr="001861A5">
        <w:rPr>
          <w:rFonts w:ascii="GHEA Grapalat" w:eastAsia="Times New Roman" w:hAnsi="GHEA Grapalat" w:cs="GHEA Grapalat"/>
          <w:sz w:val="20"/>
          <w:szCs w:val="20"/>
          <w:lang w:val="pt-BR"/>
        </w:rPr>
        <w:t xml:space="preserve"> </w:t>
      </w:r>
      <w:r w:rsidRPr="001861A5">
        <w:rPr>
          <w:rFonts w:ascii="GHEA Grapalat" w:eastAsia="Times New Roman" w:hAnsi="GHEA Grapalat" w:cs="GHEA Grapalat"/>
          <w:sz w:val="20"/>
          <w:szCs w:val="20"/>
          <w:lang w:val="en-US"/>
        </w:rPr>
        <w:t>դրանք</w:t>
      </w:r>
      <w:r w:rsidRPr="001861A5">
        <w:rPr>
          <w:rFonts w:ascii="GHEA Grapalat" w:eastAsia="Times New Roman" w:hAnsi="GHEA Grapalat" w:cs="GHEA Grapalat"/>
          <w:sz w:val="20"/>
          <w:szCs w:val="20"/>
          <w:lang w:val="pt-BR"/>
        </w:rPr>
        <w:t xml:space="preserve"> </w:t>
      </w:r>
      <w:r w:rsidRPr="001861A5">
        <w:rPr>
          <w:rFonts w:ascii="GHEA Grapalat" w:eastAsia="Times New Roman" w:hAnsi="GHEA Grapalat" w:cs="GHEA Grapalat"/>
          <w:sz w:val="20"/>
          <w:szCs w:val="20"/>
          <w:lang w:val="en-US"/>
        </w:rPr>
        <w:t>Վճարող</w:t>
      </w:r>
      <w:r w:rsidRPr="001861A5">
        <w:rPr>
          <w:rFonts w:ascii="GHEA Grapalat" w:eastAsia="Times New Roman" w:hAnsi="GHEA Grapalat" w:cs="GHEA Grapalat"/>
          <w:sz w:val="20"/>
          <w:szCs w:val="20"/>
          <w:lang w:val="pt-BR"/>
        </w:rPr>
        <w:t xml:space="preserve"> </w:t>
      </w:r>
      <w:r w:rsidRPr="001861A5">
        <w:rPr>
          <w:rFonts w:ascii="GHEA Grapalat" w:eastAsia="Times New Roman" w:hAnsi="GHEA Grapalat" w:cs="GHEA Grapalat"/>
          <w:sz w:val="20"/>
          <w:szCs w:val="20"/>
          <w:lang w:val="en-US"/>
        </w:rPr>
        <w:t>Բանկին</w:t>
      </w:r>
      <w:r w:rsidRPr="001861A5">
        <w:rPr>
          <w:rFonts w:ascii="GHEA Grapalat" w:eastAsia="Times New Roman" w:hAnsi="GHEA Grapalat" w:cs="GHEA Grapalat"/>
          <w:sz w:val="20"/>
          <w:szCs w:val="20"/>
          <w:lang w:val="pt-BR"/>
        </w:rPr>
        <w:t xml:space="preserve"> </w:t>
      </w:r>
      <w:r w:rsidRPr="001861A5">
        <w:rPr>
          <w:rFonts w:ascii="GHEA Grapalat" w:eastAsia="Times New Roman" w:hAnsi="GHEA Grapalat" w:cs="GHEA Grapalat"/>
          <w:sz w:val="20"/>
          <w:szCs w:val="20"/>
          <w:lang w:val="en-US"/>
        </w:rPr>
        <w:t>են</w:t>
      </w:r>
      <w:r w:rsidRPr="001861A5">
        <w:rPr>
          <w:rFonts w:ascii="GHEA Grapalat" w:eastAsia="Times New Roman" w:hAnsi="GHEA Grapalat" w:cs="GHEA Grapalat"/>
          <w:sz w:val="20"/>
          <w:szCs w:val="20"/>
          <w:lang w:val="pt-BR"/>
        </w:rPr>
        <w:t xml:space="preserve"> </w:t>
      </w:r>
      <w:r w:rsidRPr="001861A5">
        <w:rPr>
          <w:rFonts w:ascii="GHEA Grapalat" w:eastAsia="Times New Roman" w:hAnsi="GHEA Grapalat" w:cs="GHEA Grapalat"/>
          <w:sz w:val="20"/>
          <w:szCs w:val="20"/>
          <w:lang w:val="en-US"/>
        </w:rPr>
        <w:t>ներկայացվում</w:t>
      </w:r>
      <w:r w:rsidRPr="001861A5">
        <w:rPr>
          <w:rFonts w:ascii="GHEA Grapalat" w:eastAsia="Times New Roman" w:hAnsi="GHEA Grapalat" w:cs="GHEA Grapalat"/>
          <w:sz w:val="20"/>
          <w:szCs w:val="20"/>
          <w:lang w:val="pt-BR"/>
        </w:rPr>
        <w:t xml:space="preserve"> </w:t>
      </w:r>
      <w:r w:rsidRPr="001861A5">
        <w:rPr>
          <w:rFonts w:ascii="GHEA Grapalat" w:eastAsia="Times New Roman" w:hAnsi="GHEA Grapalat" w:cs="GHEA Grapalat"/>
          <w:sz w:val="20"/>
          <w:szCs w:val="20"/>
          <w:lang w:val="en-US"/>
        </w:rPr>
        <w:t>էլեկտրոնային</w:t>
      </w:r>
      <w:r w:rsidRPr="001861A5">
        <w:rPr>
          <w:rFonts w:ascii="GHEA Grapalat" w:eastAsia="Times New Roman" w:hAnsi="GHEA Grapalat" w:cs="GHEA Grapalat"/>
          <w:sz w:val="20"/>
          <w:szCs w:val="20"/>
          <w:lang w:val="pt-BR"/>
        </w:rPr>
        <w:t xml:space="preserve"> </w:t>
      </w:r>
      <w:r w:rsidRPr="001861A5">
        <w:rPr>
          <w:rFonts w:ascii="GHEA Grapalat" w:eastAsia="Times New Roman" w:hAnsi="GHEA Grapalat" w:cs="GHEA Grapalat"/>
          <w:sz w:val="20"/>
          <w:szCs w:val="20"/>
          <w:lang w:val="en-US"/>
        </w:rPr>
        <w:t>կրիչներով</w:t>
      </w:r>
      <w:r w:rsidRPr="001861A5">
        <w:rPr>
          <w:rFonts w:ascii="GHEA Grapalat" w:eastAsia="Times New Roman" w:hAnsi="GHEA Grapalat" w:cs="GHEA Grapalat"/>
          <w:sz w:val="20"/>
          <w:szCs w:val="20"/>
          <w:lang w:val="pt-BR"/>
        </w:rPr>
        <w:t xml:space="preserve">, </w:t>
      </w:r>
      <w:r w:rsidRPr="001861A5">
        <w:rPr>
          <w:rFonts w:ascii="GHEA Grapalat" w:eastAsia="Times New Roman" w:hAnsi="GHEA Grapalat" w:cs="GHEA Grapalat"/>
          <w:sz w:val="20"/>
          <w:szCs w:val="20"/>
          <w:lang w:val="en-US"/>
        </w:rPr>
        <w:t>ինչպես</w:t>
      </w:r>
      <w:r w:rsidRPr="001861A5">
        <w:rPr>
          <w:rFonts w:ascii="GHEA Grapalat" w:eastAsia="Times New Roman" w:hAnsi="GHEA Grapalat" w:cs="GHEA Grapalat"/>
          <w:sz w:val="20"/>
          <w:szCs w:val="20"/>
          <w:lang w:val="pt-BR"/>
        </w:rPr>
        <w:t xml:space="preserve"> </w:t>
      </w:r>
      <w:r w:rsidRPr="001861A5">
        <w:rPr>
          <w:rFonts w:ascii="GHEA Grapalat" w:eastAsia="Times New Roman" w:hAnsi="GHEA Grapalat" w:cs="GHEA Grapalat"/>
          <w:sz w:val="20"/>
          <w:szCs w:val="20"/>
          <w:lang w:val="en-US"/>
        </w:rPr>
        <w:t>նաև</w:t>
      </w:r>
      <w:r w:rsidRPr="001861A5">
        <w:rPr>
          <w:rFonts w:ascii="GHEA Grapalat" w:eastAsia="Times New Roman" w:hAnsi="GHEA Grapalat" w:cs="GHEA Grapalat"/>
          <w:sz w:val="20"/>
          <w:szCs w:val="20"/>
          <w:lang w:val="pt-BR"/>
        </w:rPr>
        <w:t xml:space="preserve"> </w:t>
      </w:r>
      <w:r w:rsidRPr="001861A5">
        <w:rPr>
          <w:rFonts w:ascii="GHEA Grapalat" w:eastAsia="Times New Roman" w:hAnsi="GHEA Grapalat" w:cs="GHEA Grapalat"/>
          <w:sz w:val="20"/>
          <w:szCs w:val="20"/>
          <w:lang w:val="en-US"/>
        </w:rPr>
        <w:t>դրանցից</w:t>
      </w:r>
      <w:r w:rsidRPr="001861A5">
        <w:rPr>
          <w:rFonts w:ascii="GHEA Grapalat" w:eastAsia="Times New Roman" w:hAnsi="GHEA Grapalat" w:cs="GHEA Grapalat"/>
          <w:sz w:val="20"/>
          <w:szCs w:val="20"/>
          <w:lang w:val="pt-BR"/>
        </w:rPr>
        <w:t xml:space="preserve"> </w:t>
      </w:r>
      <w:r w:rsidRPr="001861A5">
        <w:rPr>
          <w:rFonts w:ascii="GHEA Grapalat" w:eastAsia="Times New Roman" w:hAnsi="GHEA Grapalat" w:cs="GHEA Grapalat"/>
          <w:sz w:val="20"/>
          <w:szCs w:val="20"/>
          <w:lang w:val="en-US"/>
        </w:rPr>
        <w:t>արտատպված</w:t>
      </w:r>
      <w:r w:rsidRPr="001861A5">
        <w:rPr>
          <w:rFonts w:ascii="GHEA Grapalat" w:eastAsia="Times New Roman" w:hAnsi="GHEA Grapalat" w:cs="GHEA Grapalat"/>
          <w:sz w:val="20"/>
          <w:szCs w:val="20"/>
          <w:lang w:val="pt-BR"/>
        </w:rPr>
        <w:t xml:space="preserve"> </w:t>
      </w:r>
      <w:r w:rsidRPr="001861A5">
        <w:rPr>
          <w:rFonts w:ascii="GHEA Grapalat" w:eastAsia="Times New Roman" w:hAnsi="GHEA Grapalat" w:cs="GHEA Grapalat"/>
          <w:sz w:val="20"/>
          <w:szCs w:val="20"/>
          <w:lang w:val="en-US"/>
        </w:rPr>
        <w:t>թղթային</w:t>
      </w:r>
      <w:r w:rsidRPr="001861A5">
        <w:rPr>
          <w:rFonts w:ascii="GHEA Grapalat" w:eastAsia="Times New Roman" w:hAnsi="GHEA Grapalat" w:cs="GHEA Grapalat"/>
          <w:sz w:val="20"/>
          <w:szCs w:val="20"/>
          <w:lang w:val="pt-BR"/>
        </w:rPr>
        <w:t xml:space="preserve"> </w:t>
      </w:r>
      <w:r w:rsidRPr="001861A5">
        <w:rPr>
          <w:rFonts w:ascii="GHEA Grapalat" w:eastAsia="Times New Roman" w:hAnsi="GHEA Grapalat" w:cs="GHEA Grapalat"/>
          <w:sz w:val="20"/>
          <w:szCs w:val="20"/>
          <w:lang w:val="en-US"/>
        </w:rPr>
        <w:t>տարբերակներով</w:t>
      </w:r>
      <w:r w:rsidRPr="001861A5">
        <w:rPr>
          <w:rFonts w:ascii="GHEA Grapalat" w:eastAsia="Times New Roman" w:hAnsi="GHEA Grapalat" w:cs="GHEA Grapalat"/>
          <w:sz w:val="20"/>
          <w:szCs w:val="20"/>
          <w:lang w:val="pt-BR"/>
        </w:rPr>
        <w:t>:</w:t>
      </w:r>
    </w:p>
    <w:p w:rsidR="001861A5" w:rsidRPr="001861A5" w:rsidRDefault="001861A5" w:rsidP="001861A5">
      <w:pPr>
        <w:numPr>
          <w:ilvl w:val="1"/>
          <w:numId w:val="25"/>
        </w:numPr>
        <w:spacing w:after="0" w:line="240" w:lineRule="auto"/>
        <w:ind w:firstLine="426"/>
        <w:jc w:val="both"/>
        <w:rPr>
          <w:rFonts w:ascii="GHEA Grapalat" w:eastAsia="Times New Roman" w:hAnsi="GHEA Grapalat" w:cs="GHEA Grapalat"/>
          <w:color w:val="000000"/>
          <w:sz w:val="20"/>
          <w:szCs w:val="20"/>
          <w:lang w:val="hy-AM"/>
        </w:rPr>
      </w:pPr>
      <w:r w:rsidRPr="001861A5">
        <w:rPr>
          <w:rFonts w:ascii="GHEA Grapalat" w:eastAsia="Times New Roman" w:hAnsi="GHEA Grapalat" w:cs="GHEA Grapalat"/>
          <w:color w:val="000000"/>
          <w:sz w:val="20"/>
          <w:szCs w:val="20"/>
          <w:lang w:val="hy-AM"/>
        </w:rPr>
        <w:t xml:space="preserve"> Պատվիրատուն Վճարող բանկին կարող է ներկայացնել այլ լրացուցիչ փաստաթղթեր:</w:t>
      </w:r>
    </w:p>
    <w:p w:rsidR="001861A5" w:rsidRPr="001861A5" w:rsidRDefault="001861A5" w:rsidP="001861A5">
      <w:pPr>
        <w:numPr>
          <w:ilvl w:val="1"/>
          <w:numId w:val="25"/>
        </w:numPr>
        <w:spacing w:after="0" w:line="240" w:lineRule="auto"/>
        <w:ind w:firstLine="426"/>
        <w:jc w:val="both"/>
        <w:rPr>
          <w:rFonts w:ascii="GHEA Grapalat" w:eastAsia="Times New Roman" w:hAnsi="GHEA Grapalat" w:cs="GHEA Grapalat"/>
          <w:sz w:val="20"/>
          <w:szCs w:val="20"/>
          <w:lang w:val="pt-BR"/>
        </w:rPr>
      </w:pPr>
      <w:r w:rsidRPr="001861A5">
        <w:rPr>
          <w:rFonts w:ascii="GHEA Grapalat" w:eastAsia="Times New Roman" w:hAnsi="GHEA Grapalat" w:cs="GHEA Grapalat"/>
          <w:sz w:val="20"/>
          <w:szCs w:val="20"/>
          <w:lang w:val="hy-AM"/>
        </w:rPr>
        <w:t>Վճարող Բանկի կողմից Պ</w:t>
      </w:r>
      <w:r w:rsidRPr="001861A5">
        <w:rPr>
          <w:rFonts w:ascii="GHEA Grapalat" w:eastAsia="Times New Roman" w:hAnsi="GHEA Grapalat" w:cs="GHEA Grapalat"/>
          <w:sz w:val="20"/>
          <w:szCs w:val="20"/>
          <w:lang w:val="pt-BR"/>
        </w:rPr>
        <w:t xml:space="preserve">ահանջագրում նշված գումարի վճարման հետևանքով </w:t>
      </w:r>
      <w:r w:rsidRPr="001861A5">
        <w:rPr>
          <w:rFonts w:ascii="GHEA Grapalat" w:eastAsia="Times New Roman" w:hAnsi="GHEA Grapalat" w:cs="GHEA Grapalat"/>
          <w:sz w:val="20"/>
          <w:szCs w:val="20"/>
          <w:lang w:val="hy-AM"/>
        </w:rPr>
        <w:t xml:space="preserve">Ընկերության </w:t>
      </w:r>
      <w:r w:rsidRPr="001861A5">
        <w:rPr>
          <w:rFonts w:ascii="GHEA Grapalat" w:eastAsia="Times New Roman" w:hAnsi="GHEA Grapalat" w:cs="GHEA Grapalat"/>
          <w:sz w:val="20"/>
          <w:szCs w:val="20"/>
          <w:lang w:val="pt-BR"/>
        </w:rPr>
        <w:t xml:space="preserve">առաջացած ռիսկերի (Ընկերության կրած վնասների) </w:t>
      </w:r>
      <w:r w:rsidRPr="001861A5">
        <w:rPr>
          <w:rFonts w:ascii="GHEA Grapalat" w:eastAsia="Times New Roman" w:hAnsi="GHEA Grapalat" w:cs="GHEA Grapalat"/>
          <w:sz w:val="20"/>
          <w:szCs w:val="20"/>
          <w:lang w:val="hy-AM"/>
        </w:rPr>
        <w:t xml:space="preserve">և բացասական հետևանքների </w:t>
      </w:r>
      <w:r w:rsidRPr="001861A5">
        <w:rPr>
          <w:rFonts w:ascii="GHEA Grapalat" w:eastAsia="Times New Roman" w:hAnsi="GHEA Grapalat" w:cs="GHEA Grapalat"/>
          <w:sz w:val="20"/>
          <w:szCs w:val="20"/>
          <w:lang w:val="pt-BR"/>
        </w:rPr>
        <w:t>համար Բանկը</w:t>
      </w:r>
      <w:r w:rsidRPr="001861A5">
        <w:rPr>
          <w:rFonts w:ascii="GHEA Grapalat" w:eastAsia="Times New Roman" w:hAnsi="GHEA Grapalat" w:cs="GHEA Grapalat"/>
          <w:sz w:val="20"/>
          <w:szCs w:val="20"/>
          <w:lang w:val="hy-AM"/>
        </w:rPr>
        <w:t xml:space="preserve"> որևէ</w:t>
      </w:r>
      <w:r w:rsidRPr="001861A5">
        <w:rPr>
          <w:rFonts w:ascii="GHEA Grapalat" w:eastAsia="Times New Roman" w:hAnsi="GHEA Grapalat" w:cs="GHEA Grapalat"/>
          <w:sz w:val="20"/>
          <w:szCs w:val="20"/>
          <w:lang w:val="pt-BR"/>
        </w:rPr>
        <w:t xml:space="preserve"> պատասխանատվություն չի կրում</w:t>
      </w:r>
      <w:r w:rsidRPr="001861A5">
        <w:rPr>
          <w:rFonts w:ascii="GHEA Grapalat" w:eastAsia="Times New Roman" w:hAnsi="GHEA Grapalat" w:cs="GHEA Grapalat"/>
          <w:sz w:val="20"/>
          <w:szCs w:val="20"/>
          <w:lang w:val="hy-AM"/>
        </w:rPr>
        <w:t>:</w:t>
      </w:r>
      <w:r w:rsidRPr="001861A5">
        <w:rPr>
          <w:rFonts w:ascii="GHEA Grapalat" w:eastAsia="Times New Roman" w:hAnsi="GHEA Grapalat" w:cs="GHEA Grapalat"/>
          <w:sz w:val="20"/>
          <w:szCs w:val="20"/>
          <w:lang w:val="pt-BR"/>
        </w:rPr>
        <w:t xml:space="preserve"> </w:t>
      </w:r>
      <w:r w:rsidRPr="001861A5">
        <w:rPr>
          <w:rFonts w:ascii="GHEA Grapalat" w:eastAsia="Times New Roman" w:hAnsi="GHEA Grapalat" w:cs="GHEA Grapalat"/>
          <w:sz w:val="20"/>
          <w:szCs w:val="20"/>
          <w:lang w:val="hy-AM"/>
        </w:rPr>
        <w:t>Բանկը պարտավոր չէ ստուգելու Ընկերության կողմից պայմանագրի պայմանները խախտելու փաստերը:</w:t>
      </w:r>
    </w:p>
    <w:p w:rsidR="001861A5" w:rsidRPr="001861A5" w:rsidRDefault="001861A5" w:rsidP="001861A5">
      <w:pPr>
        <w:numPr>
          <w:ilvl w:val="1"/>
          <w:numId w:val="25"/>
        </w:numPr>
        <w:spacing w:after="0" w:line="240" w:lineRule="auto"/>
        <w:ind w:firstLine="426"/>
        <w:jc w:val="both"/>
        <w:rPr>
          <w:rFonts w:ascii="GHEA Grapalat" w:eastAsia="Times New Roman" w:hAnsi="GHEA Grapalat" w:cs="GHEA Grapalat"/>
          <w:sz w:val="20"/>
          <w:szCs w:val="20"/>
          <w:lang w:val="pt-BR"/>
        </w:rPr>
      </w:pPr>
      <w:r w:rsidRPr="001861A5">
        <w:rPr>
          <w:rFonts w:ascii="GHEA Grapalat" w:eastAsia="Times New Roman" w:hAnsi="GHEA Grapalat" w:cs="GHEA Grapalat"/>
          <w:sz w:val="20"/>
          <w:szCs w:val="20"/>
          <w:lang w:val="hy-AM"/>
        </w:rPr>
        <w:t>Այն դեպքում</w:t>
      </w:r>
      <w:r w:rsidRPr="001861A5">
        <w:rPr>
          <w:rFonts w:ascii="GHEA Grapalat" w:eastAsia="Times New Roman" w:hAnsi="GHEA Grapalat" w:cs="GHEA Grapalat"/>
          <w:sz w:val="20"/>
          <w:szCs w:val="20"/>
          <w:lang w:val="pt-BR"/>
        </w:rPr>
        <w:t>,</w:t>
      </w:r>
      <w:r w:rsidRPr="001861A5">
        <w:rPr>
          <w:rFonts w:ascii="GHEA Grapalat" w:eastAsia="Times New Roman" w:hAnsi="GHEA Grapalat" w:cs="GHEA Grapalat"/>
          <w:sz w:val="20"/>
          <w:szCs w:val="20"/>
          <w:lang w:val="hy-AM"/>
        </w:rPr>
        <w:t xml:space="preserve"> երբ Ընկերության հաշվի միջոցները չեն բավարարում</w:t>
      </w:r>
      <w:r w:rsidRPr="001861A5">
        <w:rPr>
          <w:rFonts w:ascii="GHEA Grapalat" w:eastAsia="Times New Roman" w:hAnsi="GHEA Grapalat" w:cs="GHEA Grapalat"/>
          <w:sz w:val="20"/>
          <w:szCs w:val="20"/>
          <w:lang w:val="en-US"/>
        </w:rPr>
        <w:t>՝</w:t>
      </w:r>
      <w:r w:rsidRPr="001861A5">
        <w:rPr>
          <w:rFonts w:ascii="GHEA Grapalat" w:eastAsia="Times New Roman" w:hAnsi="GHEA Grapalat" w:cs="GHEA Grapalat"/>
          <w:sz w:val="20"/>
          <w:szCs w:val="20"/>
          <w:lang w:val="pt-BR"/>
        </w:rPr>
        <w:t xml:space="preserve"> </w:t>
      </w:r>
      <w:r w:rsidRPr="001861A5">
        <w:rPr>
          <w:rFonts w:ascii="GHEA Grapalat" w:eastAsia="Times New Roman" w:hAnsi="GHEA Grapalat" w:cs="GHEA Grapalat"/>
          <w:sz w:val="20"/>
          <w:szCs w:val="20"/>
          <w:lang w:val="en-US"/>
        </w:rPr>
        <w:t>Վճարող</w:t>
      </w:r>
      <w:r w:rsidRPr="001861A5">
        <w:rPr>
          <w:rFonts w:ascii="GHEA Grapalat" w:eastAsia="Times New Roman" w:hAnsi="GHEA Grapalat" w:cs="GHEA Grapalat"/>
          <w:sz w:val="20"/>
          <w:szCs w:val="20"/>
          <w:lang w:val="pt-BR"/>
        </w:rPr>
        <w:t xml:space="preserve"> </w:t>
      </w:r>
      <w:r w:rsidRPr="001861A5">
        <w:rPr>
          <w:rFonts w:ascii="GHEA Grapalat" w:eastAsia="Times New Roman" w:hAnsi="GHEA Grapalat" w:cs="GHEA Grapalat"/>
          <w:sz w:val="20"/>
          <w:szCs w:val="20"/>
          <w:lang w:val="en-US"/>
        </w:rPr>
        <w:t>բանկը</w:t>
      </w:r>
      <w:r w:rsidRPr="001861A5">
        <w:rPr>
          <w:rFonts w:ascii="GHEA Grapalat" w:eastAsia="Times New Roman" w:hAnsi="GHEA Grapalat" w:cs="GHEA Grapalat"/>
          <w:sz w:val="20"/>
          <w:szCs w:val="20"/>
          <w:lang w:val="pt-BR"/>
        </w:rPr>
        <w:t xml:space="preserve"> </w:t>
      </w:r>
      <w:r w:rsidRPr="001861A5">
        <w:rPr>
          <w:rFonts w:ascii="GHEA Grapalat" w:eastAsia="Times New Roman" w:hAnsi="GHEA Grapalat" w:cs="GHEA Grapalat"/>
          <w:sz w:val="20"/>
          <w:szCs w:val="20"/>
          <w:lang w:val="en-US"/>
        </w:rPr>
        <w:t>վճարման</w:t>
      </w:r>
      <w:r w:rsidRPr="001861A5">
        <w:rPr>
          <w:rFonts w:ascii="GHEA Grapalat" w:eastAsia="Times New Roman" w:hAnsi="GHEA Grapalat" w:cs="GHEA Grapalat"/>
          <w:sz w:val="20"/>
          <w:szCs w:val="20"/>
          <w:lang w:val="pt-BR"/>
        </w:rPr>
        <w:t xml:space="preserve"> </w:t>
      </w:r>
      <w:r w:rsidRPr="001861A5">
        <w:rPr>
          <w:rFonts w:ascii="GHEA Grapalat" w:eastAsia="Times New Roman" w:hAnsi="GHEA Grapalat" w:cs="GHEA Grapalat"/>
          <w:sz w:val="20"/>
          <w:szCs w:val="20"/>
          <w:lang w:val="en-US"/>
        </w:rPr>
        <w:t>պահանջագիրը</w:t>
      </w:r>
      <w:r w:rsidRPr="001861A5">
        <w:rPr>
          <w:rFonts w:ascii="GHEA Grapalat" w:eastAsia="Times New Roman" w:hAnsi="GHEA Grapalat" w:cs="GHEA Grapalat"/>
          <w:sz w:val="20"/>
          <w:szCs w:val="20"/>
          <w:lang w:val="pt-BR"/>
        </w:rPr>
        <w:t xml:space="preserve"> </w:t>
      </w:r>
      <w:r w:rsidRPr="001861A5">
        <w:rPr>
          <w:rFonts w:ascii="GHEA Grapalat" w:eastAsia="Times New Roman" w:hAnsi="GHEA Grapalat" w:cs="GHEA Grapalat"/>
          <w:sz w:val="20"/>
          <w:szCs w:val="20"/>
          <w:lang w:val="en-US"/>
        </w:rPr>
        <w:t>ստանալուց</w:t>
      </w:r>
      <w:r w:rsidRPr="001861A5">
        <w:rPr>
          <w:rFonts w:ascii="GHEA Grapalat" w:eastAsia="Times New Roman" w:hAnsi="GHEA Grapalat" w:cs="GHEA Grapalat"/>
          <w:sz w:val="20"/>
          <w:szCs w:val="20"/>
          <w:lang w:val="pt-BR"/>
        </w:rPr>
        <w:t xml:space="preserve"> </w:t>
      </w:r>
      <w:r w:rsidRPr="001861A5">
        <w:rPr>
          <w:rFonts w:ascii="GHEA Grapalat" w:eastAsia="Times New Roman" w:hAnsi="GHEA Grapalat" w:cs="GHEA Grapalat"/>
          <w:sz w:val="20"/>
          <w:szCs w:val="20"/>
          <w:lang w:val="en-US"/>
        </w:rPr>
        <w:t>հետո՝</w:t>
      </w:r>
      <w:r w:rsidRPr="001861A5">
        <w:rPr>
          <w:rFonts w:ascii="GHEA Grapalat" w:eastAsia="Times New Roman" w:hAnsi="GHEA Grapalat" w:cs="GHEA Grapalat"/>
          <w:sz w:val="20"/>
          <w:szCs w:val="20"/>
          <w:lang w:val="pt-BR"/>
        </w:rPr>
        <w:t xml:space="preserve"> 2 (</w:t>
      </w:r>
      <w:r w:rsidRPr="001861A5">
        <w:rPr>
          <w:rFonts w:ascii="GHEA Grapalat" w:eastAsia="Times New Roman" w:hAnsi="GHEA Grapalat" w:cs="GHEA Grapalat"/>
          <w:sz w:val="20"/>
          <w:szCs w:val="20"/>
          <w:lang w:val="en-US"/>
        </w:rPr>
        <w:t>երկու</w:t>
      </w:r>
      <w:r w:rsidRPr="001861A5">
        <w:rPr>
          <w:rFonts w:ascii="GHEA Grapalat" w:eastAsia="Times New Roman" w:hAnsi="GHEA Grapalat" w:cs="GHEA Grapalat"/>
          <w:sz w:val="20"/>
          <w:szCs w:val="20"/>
          <w:lang w:val="pt-BR"/>
        </w:rPr>
        <w:t xml:space="preserve">) </w:t>
      </w:r>
      <w:r w:rsidRPr="001861A5">
        <w:rPr>
          <w:rFonts w:ascii="GHEA Grapalat" w:eastAsia="Times New Roman" w:hAnsi="GHEA Grapalat" w:cs="GHEA Grapalat"/>
          <w:sz w:val="20"/>
          <w:szCs w:val="20"/>
          <w:lang w:val="en-US"/>
        </w:rPr>
        <w:t>աշխատանքային</w:t>
      </w:r>
      <w:r w:rsidRPr="001861A5">
        <w:rPr>
          <w:rFonts w:ascii="GHEA Grapalat" w:eastAsia="Times New Roman" w:hAnsi="GHEA Grapalat" w:cs="GHEA Grapalat"/>
          <w:sz w:val="20"/>
          <w:szCs w:val="20"/>
          <w:lang w:val="pt-BR"/>
        </w:rPr>
        <w:t xml:space="preserve"> </w:t>
      </w:r>
      <w:r w:rsidRPr="001861A5">
        <w:rPr>
          <w:rFonts w:ascii="GHEA Grapalat" w:eastAsia="Times New Roman" w:hAnsi="GHEA Grapalat" w:cs="GHEA Grapalat"/>
          <w:sz w:val="20"/>
          <w:szCs w:val="20"/>
          <w:lang w:val="en-US"/>
        </w:rPr>
        <w:t>օրվա</w:t>
      </w:r>
      <w:r w:rsidRPr="001861A5">
        <w:rPr>
          <w:rFonts w:ascii="GHEA Grapalat" w:eastAsia="Times New Roman" w:hAnsi="GHEA Grapalat" w:cs="GHEA Grapalat"/>
          <w:sz w:val="20"/>
          <w:szCs w:val="20"/>
          <w:lang w:val="pt-BR"/>
        </w:rPr>
        <w:t xml:space="preserve"> </w:t>
      </w:r>
      <w:r w:rsidRPr="001861A5">
        <w:rPr>
          <w:rFonts w:ascii="GHEA Grapalat" w:eastAsia="Times New Roman" w:hAnsi="GHEA Grapalat" w:cs="GHEA Grapalat"/>
          <w:sz w:val="20"/>
          <w:szCs w:val="20"/>
          <w:lang w:val="en-US"/>
        </w:rPr>
        <w:t>ընթացքում</w:t>
      </w:r>
      <w:r w:rsidRPr="001861A5">
        <w:rPr>
          <w:rFonts w:ascii="GHEA Grapalat" w:eastAsia="Times New Roman" w:hAnsi="GHEA Grapalat" w:cs="GHEA Grapalat"/>
          <w:sz w:val="20"/>
          <w:szCs w:val="20"/>
          <w:lang w:val="pt-BR"/>
        </w:rPr>
        <w:t xml:space="preserve"> </w:t>
      </w:r>
      <w:r w:rsidRPr="001861A5">
        <w:rPr>
          <w:rFonts w:ascii="GHEA Grapalat" w:eastAsia="Times New Roman" w:hAnsi="GHEA Grapalat" w:cs="GHEA Grapalat"/>
          <w:sz w:val="20"/>
          <w:szCs w:val="20"/>
          <w:lang w:val="en-US"/>
        </w:rPr>
        <w:t>պետք</w:t>
      </w:r>
      <w:r w:rsidRPr="001861A5">
        <w:rPr>
          <w:rFonts w:ascii="GHEA Grapalat" w:eastAsia="Times New Roman" w:hAnsi="GHEA Grapalat" w:cs="GHEA Grapalat"/>
          <w:sz w:val="20"/>
          <w:szCs w:val="20"/>
          <w:lang w:val="pt-BR"/>
        </w:rPr>
        <w:t xml:space="preserve"> </w:t>
      </w:r>
      <w:r w:rsidRPr="001861A5">
        <w:rPr>
          <w:rFonts w:ascii="GHEA Grapalat" w:eastAsia="Times New Roman" w:hAnsi="GHEA Grapalat" w:cs="GHEA Grapalat"/>
          <w:sz w:val="20"/>
          <w:szCs w:val="20"/>
          <w:lang w:val="en-US"/>
        </w:rPr>
        <w:t>է</w:t>
      </w:r>
      <w:r w:rsidRPr="001861A5">
        <w:rPr>
          <w:rFonts w:ascii="GHEA Grapalat" w:eastAsia="Times New Roman" w:hAnsi="GHEA Grapalat" w:cs="GHEA Grapalat"/>
          <w:sz w:val="20"/>
          <w:szCs w:val="20"/>
          <w:lang w:val="pt-BR"/>
        </w:rPr>
        <w:t xml:space="preserve"> </w:t>
      </w:r>
      <w:r w:rsidRPr="001861A5">
        <w:rPr>
          <w:rFonts w:ascii="GHEA Grapalat" w:eastAsia="Times New Roman" w:hAnsi="GHEA Grapalat" w:cs="GHEA Grapalat"/>
          <w:sz w:val="20"/>
          <w:szCs w:val="20"/>
          <w:lang w:val="en-US"/>
        </w:rPr>
        <w:t>տեղեկացնի</w:t>
      </w:r>
      <w:r w:rsidRPr="001861A5">
        <w:rPr>
          <w:rFonts w:ascii="GHEA Grapalat" w:eastAsia="Times New Roman" w:hAnsi="GHEA Grapalat" w:cs="GHEA Grapalat"/>
          <w:sz w:val="20"/>
          <w:szCs w:val="20"/>
          <w:lang w:val="pt-BR"/>
        </w:rPr>
        <w:t xml:space="preserve"> </w:t>
      </w:r>
      <w:r w:rsidRPr="001861A5">
        <w:rPr>
          <w:rFonts w:ascii="GHEA Grapalat" w:eastAsia="Times New Roman" w:hAnsi="GHEA Grapalat" w:cs="GHEA Grapalat"/>
          <w:sz w:val="20"/>
          <w:szCs w:val="20"/>
          <w:lang w:val="en-US"/>
        </w:rPr>
        <w:t>Պատվիրատուին՝</w:t>
      </w:r>
      <w:r w:rsidRPr="001861A5">
        <w:rPr>
          <w:rFonts w:ascii="GHEA Grapalat" w:eastAsia="Times New Roman" w:hAnsi="GHEA Grapalat" w:cs="GHEA Grapalat"/>
          <w:sz w:val="20"/>
          <w:szCs w:val="20"/>
          <w:lang w:val="pt-BR"/>
        </w:rPr>
        <w:t xml:space="preserve"> </w:t>
      </w:r>
      <w:r w:rsidRPr="001861A5">
        <w:rPr>
          <w:rFonts w:ascii="GHEA Grapalat" w:eastAsia="Times New Roman" w:hAnsi="GHEA Grapalat" w:cs="GHEA Grapalat"/>
          <w:sz w:val="20"/>
          <w:szCs w:val="20"/>
          <w:lang w:val="en-US"/>
        </w:rPr>
        <w:t>գրավոր</w:t>
      </w:r>
      <w:r w:rsidRPr="001861A5">
        <w:rPr>
          <w:rFonts w:ascii="GHEA Grapalat" w:eastAsia="Times New Roman" w:hAnsi="GHEA Grapalat" w:cs="GHEA Grapalat"/>
          <w:sz w:val="20"/>
          <w:szCs w:val="20"/>
          <w:lang w:val="pt-BR"/>
        </w:rPr>
        <w:t xml:space="preserve"> </w:t>
      </w:r>
      <w:r w:rsidRPr="001861A5">
        <w:rPr>
          <w:rFonts w:ascii="GHEA Grapalat" w:eastAsia="Times New Roman" w:hAnsi="GHEA Grapalat" w:cs="GHEA Grapalat"/>
          <w:sz w:val="20"/>
          <w:szCs w:val="20"/>
          <w:lang w:val="en-US"/>
        </w:rPr>
        <w:t>ձևով</w:t>
      </w:r>
      <w:r w:rsidRPr="001861A5">
        <w:rPr>
          <w:rFonts w:ascii="GHEA Grapalat" w:eastAsia="Times New Roman" w:hAnsi="GHEA Grapalat" w:cs="GHEA Grapalat"/>
          <w:sz w:val="20"/>
          <w:szCs w:val="20"/>
          <w:lang w:val="pt-BR"/>
        </w:rPr>
        <w:t>:</w:t>
      </w:r>
    </w:p>
    <w:p w:rsidR="001861A5" w:rsidRPr="001861A5" w:rsidRDefault="001861A5" w:rsidP="001861A5">
      <w:pPr>
        <w:numPr>
          <w:ilvl w:val="1"/>
          <w:numId w:val="25"/>
        </w:numPr>
        <w:spacing w:after="0" w:line="240" w:lineRule="auto"/>
        <w:ind w:firstLine="426"/>
        <w:jc w:val="both"/>
        <w:rPr>
          <w:rFonts w:ascii="GHEA Grapalat" w:eastAsia="Times New Roman" w:hAnsi="GHEA Grapalat" w:cs="GHEA Grapalat"/>
          <w:sz w:val="20"/>
          <w:szCs w:val="20"/>
          <w:lang w:val="pt-BR"/>
        </w:rPr>
      </w:pPr>
      <w:r w:rsidRPr="001861A5">
        <w:rPr>
          <w:rFonts w:ascii="GHEA Grapalat" w:eastAsia="Times New Roman" w:hAnsi="GHEA Grapalat" w:cs="GHEA Grapalat"/>
          <w:sz w:val="20"/>
          <w:szCs w:val="20"/>
          <w:lang w:val="pt-BR"/>
        </w:rPr>
        <w:t xml:space="preserve"> Սույն համաձայնագիրը և կից </w:t>
      </w:r>
      <w:r w:rsidRPr="001861A5">
        <w:rPr>
          <w:rFonts w:ascii="GHEA Grapalat" w:eastAsia="Times New Roman" w:hAnsi="GHEA Grapalat" w:cs="GHEA Grapalat"/>
          <w:sz w:val="20"/>
          <w:szCs w:val="20"/>
          <w:lang w:val="hy-AM"/>
        </w:rPr>
        <w:t>Պ</w:t>
      </w:r>
      <w:r w:rsidRPr="001861A5">
        <w:rPr>
          <w:rFonts w:ascii="GHEA Grapalat" w:eastAsia="Times New Roman"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1861A5" w:rsidRPr="001861A5" w:rsidRDefault="001861A5" w:rsidP="001861A5">
      <w:pPr>
        <w:spacing w:after="0" w:line="240" w:lineRule="auto"/>
        <w:jc w:val="both"/>
        <w:rPr>
          <w:rFonts w:ascii="GHEA Grapalat" w:eastAsia="Times New Roman" w:hAnsi="GHEA Grapalat" w:cs="GHEA Grapalat"/>
          <w:sz w:val="20"/>
          <w:szCs w:val="20"/>
          <w:lang w:val="hy-AM"/>
        </w:rPr>
      </w:pPr>
    </w:p>
    <w:p w:rsidR="001861A5" w:rsidRPr="001861A5" w:rsidRDefault="001861A5" w:rsidP="001861A5">
      <w:pPr>
        <w:numPr>
          <w:ilvl w:val="0"/>
          <w:numId w:val="6"/>
        </w:numPr>
        <w:spacing w:after="0" w:line="240" w:lineRule="auto"/>
        <w:jc w:val="center"/>
        <w:rPr>
          <w:rFonts w:ascii="GHEA Grapalat" w:eastAsia="Times New Roman" w:hAnsi="GHEA Grapalat" w:cs="GHEA Grapalat"/>
          <w:b/>
          <w:bCs/>
          <w:sz w:val="20"/>
          <w:szCs w:val="20"/>
          <w:lang w:val="en-US"/>
        </w:rPr>
      </w:pPr>
      <w:r w:rsidRPr="001861A5">
        <w:rPr>
          <w:rFonts w:ascii="GHEA Grapalat" w:eastAsia="Times New Roman" w:hAnsi="GHEA Grapalat" w:cs="GHEA Grapalat"/>
          <w:b/>
          <w:bCs/>
          <w:sz w:val="20"/>
          <w:szCs w:val="20"/>
          <w:lang w:val="en-US"/>
        </w:rPr>
        <w:t>Այլ պայմաններ</w:t>
      </w:r>
    </w:p>
    <w:p w:rsidR="001861A5" w:rsidRPr="001861A5" w:rsidRDefault="001861A5" w:rsidP="001861A5">
      <w:pPr>
        <w:spacing w:after="0" w:line="240" w:lineRule="auto"/>
        <w:ind w:firstLine="567"/>
        <w:jc w:val="both"/>
        <w:rPr>
          <w:rFonts w:ascii="GHEA Grapalat" w:eastAsia="Times New Roman" w:hAnsi="GHEA Grapalat" w:cs="GHEA Grapalat"/>
          <w:sz w:val="20"/>
          <w:szCs w:val="20"/>
          <w:lang w:val="en-US"/>
        </w:rPr>
      </w:pPr>
      <w:r w:rsidRPr="001861A5">
        <w:rPr>
          <w:rFonts w:ascii="GHEA Grapalat" w:eastAsia="Times New Roman" w:hAnsi="GHEA Grapalat" w:cs="GHEA Grapalat"/>
          <w:sz w:val="20"/>
          <w:szCs w:val="20"/>
          <w:lang w:val="en-US"/>
        </w:rPr>
        <w:lastRenderedPageBreak/>
        <w:t>2.1 Սույն համաձայնագիրը</w:t>
      </w:r>
      <w:r w:rsidRPr="001861A5">
        <w:rPr>
          <w:rFonts w:ascii="GHEA Grapalat" w:eastAsia="Times New Roman" w:hAnsi="GHEA Grapalat" w:cs="GHEA Grapalat"/>
          <w:sz w:val="20"/>
          <w:szCs w:val="20"/>
          <w:lang w:val="hy-AM"/>
        </w:rPr>
        <w:t xml:space="preserve"> և Պահանջագիրը անհետկանչելի են,</w:t>
      </w:r>
      <w:r w:rsidRPr="001861A5">
        <w:rPr>
          <w:rFonts w:ascii="GHEA Grapalat" w:eastAsia="Times New Roman" w:hAnsi="GHEA Grapalat" w:cs="GHEA Grapalat"/>
          <w:sz w:val="20"/>
          <w:szCs w:val="20"/>
          <w:lang w:val="en-US"/>
        </w:rPr>
        <w:t xml:space="preserve"> ուժի մեջ </w:t>
      </w:r>
      <w:r w:rsidRPr="001861A5">
        <w:rPr>
          <w:rFonts w:ascii="GHEA Grapalat" w:eastAsia="Times New Roman" w:hAnsi="GHEA Grapalat" w:cs="GHEA Grapalat"/>
          <w:sz w:val="20"/>
          <w:szCs w:val="20"/>
          <w:lang w:val="hy-AM"/>
        </w:rPr>
        <w:t>են</w:t>
      </w:r>
      <w:r w:rsidRPr="001861A5">
        <w:rPr>
          <w:rFonts w:ascii="GHEA Grapalat" w:eastAsia="Times New Roman" w:hAnsi="GHEA Grapalat" w:cs="GHEA Grapalat"/>
          <w:sz w:val="20"/>
          <w:szCs w:val="20"/>
          <w:lang w:val="en-US"/>
        </w:rPr>
        <w:t xml:space="preserve"> մտնում Ընկերության կողմից վավերացման պահից և ուժի մեջ</w:t>
      </w:r>
      <w:r w:rsidRPr="001861A5">
        <w:rPr>
          <w:rFonts w:ascii="GHEA Grapalat" w:eastAsia="Times New Roman" w:hAnsi="GHEA Grapalat" w:cs="GHEA Grapalat"/>
          <w:sz w:val="20"/>
          <w:szCs w:val="20"/>
          <w:lang w:val="hy-AM"/>
        </w:rPr>
        <w:t xml:space="preserve"> են մինչև </w:t>
      </w:r>
      <w:r w:rsidRPr="001861A5">
        <w:rPr>
          <w:rFonts w:ascii="GHEA Grapalat" w:eastAsia="Times New Roman" w:hAnsi="GHEA Grapalat" w:cs="GHEA Grapalat"/>
          <w:sz w:val="20"/>
          <w:szCs w:val="20"/>
          <w:lang w:val="en-US"/>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1861A5" w:rsidRPr="001861A5" w:rsidRDefault="001861A5" w:rsidP="001861A5">
      <w:pPr>
        <w:spacing w:after="0" w:line="240" w:lineRule="auto"/>
        <w:ind w:firstLine="567"/>
        <w:jc w:val="both"/>
        <w:rPr>
          <w:rFonts w:ascii="GHEA Grapalat" w:eastAsia="Times New Roman" w:hAnsi="GHEA Grapalat" w:cs="GHEA Grapalat"/>
          <w:sz w:val="20"/>
          <w:szCs w:val="20"/>
          <w:lang w:val="hy-AM"/>
        </w:rPr>
      </w:pPr>
      <w:r w:rsidRPr="001861A5">
        <w:rPr>
          <w:rFonts w:ascii="GHEA Grapalat" w:eastAsia="Times New Roman"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1861A5" w:rsidRPr="001861A5" w:rsidRDefault="001861A5" w:rsidP="001861A5">
      <w:pPr>
        <w:spacing w:after="0" w:line="240" w:lineRule="auto"/>
        <w:ind w:firstLine="567"/>
        <w:jc w:val="both"/>
        <w:rPr>
          <w:rFonts w:ascii="GHEA Grapalat" w:eastAsia="Times New Roman" w:hAnsi="GHEA Grapalat" w:cs="GHEA Grapalat"/>
          <w:sz w:val="20"/>
          <w:szCs w:val="20"/>
          <w:lang w:val="hy-AM"/>
        </w:rPr>
      </w:pPr>
      <w:r w:rsidRPr="001861A5">
        <w:rPr>
          <w:rFonts w:ascii="GHEA Grapalat" w:eastAsia="Times New Roman"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1861A5" w:rsidRPr="001861A5" w:rsidDel="00A13215" w:rsidRDefault="001861A5" w:rsidP="001861A5">
      <w:pPr>
        <w:spacing w:after="0" w:line="240" w:lineRule="auto"/>
        <w:ind w:firstLine="567"/>
        <w:jc w:val="both"/>
        <w:rPr>
          <w:rFonts w:ascii="GHEA Grapalat" w:eastAsia="Times New Roman" w:hAnsi="GHEA Grapalat" w:cs="GHEA Grapalat"/>
          <w:sz w:val="20"/>
          <w:szCs w:val="20"/>
          <w:lang w:val="hy-AM"/>
        </w:rPr>
      </w:pPr>
      <w:r w:rsidRPr="001861A5">
        <w:rPr>
          <w:rFonts w:ascii="GHEA Grapalat" w:eastAsia="Times New Roman"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1861A5" w:rsidRPr="001861A5" w:rsidRDefault="001861A5" w:rsidP="001861A5">
      <w:pPr>
        <w:spacing w:after="0" w:line="240" w:lineRule="auto"/>
        <w:ind w:firstLine="567"/>
        <w:jc w:val="both"/>
        <w:rPr>
          <w:rFonts w:ascii="GHEA Grapalat" w:eastAsia="Times New Roman" w:hAnsi="GHEA Grapalat" w:cs="GHEA Grapalat"/>
          <w:sz w:val="20"/>
          <w:szCs w:val="20"/>
          <w:lang w:val="hy-AM"/>
        </w:rPr>
      </w:pPr>
      <w:r w:rsidRPr="001861A5">
        <w:rPr>
          <w:rFonts w:ascii="GHEA Grapalat" w:eastAsia="Times New Roman"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1861A5" w:rsidRPr="001861A5" w:rsidRDefault="001861A5" w:rsidP="001861A5">
      <w:pPr>
        <w:spacing w:after="0" w:line="240" w:lineRule="auto"/>
        <w:ind w:firstLine="567"/>
        <w:jc w:val="both"/>
        <w:rPr>
          <w:rFonts w:ascii="GHEA Grapalat" w:eastAsia="Times New Roman" w:hAnsi="GHEA Grapalat" w:cs="GHEA Grapalat"/>
          <w:sz w:val="20"/>
          <w:szCs w:val="20"/>
          <w:lang w:val="hy-AM"/>
        </w:rPr>
      </w:pPr>
    </w:p>
    <w:p w:rsidR="001861A5" w:rsidRPr="001861A5" w:rsidRDefault="001861A5" w:rsidP="001861A5">
      <w:pPr>
        <w:spacing w:after="0" w:line="240" w:lineRule="auto"/>
        <w:ind w:firstLine="567"/>
        <w:jc w:val="center"/>
        <w:rPr>
          <w:rFonts w:ascii="GHEA Grapalat" w:eastAsia="Times New Roman" w:hAnsi="GHEA Grapalat" w:cs="GHEA Grapalat"/>
          <w:sz w:val="20"/>
          <w:szCs w:val="20"/>
          <w:lang w:val="hy-AM"/>
        </w:rPr>
      </w:pPr>
      <w:r w:rsidRPr="001861A5">
        <w:rPr>
          <w:rFonts w:ascii="GHEA Grapalat" w:eastAsia="Times New Roman" w:hAnsi="GHEA Grapalat" w:cs="GHEA Grapalat"/>
          <w:b/>
          <w:sz w:val="20"/>
          <w:szCs w:val="20"/>
          <w:lang w:val="hy-AM"/>
        </w:rPr>
        <w:t>3. Ընկերության հասցեն, բանկային վավերապայմանները`</w:t>
      </w:r>
    </w:p>
    <w:p w:rsidR="001861A5" w:rsidRPr="001861A5" w:rsidRDefault="001861A5" w:rsidP="001861A5">
      <w:pPr>
        <w:spacing w:after="0" w:line="240" w:lineRule="auto"/>
        <w:jc w:val="both"/>
        <w:rPr>
          <w:rFonts w:ascii="GHEA Grapalat" w:eastAsia="Times New Roman" w:hAnsi="GHEA Grapalat" w:cs="GHEA Grapalat"/>
          <w:sz w:val="20"/>
          <w:szCs w:val="20"/>
          <w:u w:val="single"/>
          <w:lang w:val="hy-AM"/>
        </w:rPr>
      </w:pPr>
      <w:r w:rsidRPr="001861A5">
        <w:rPr>
          <w:rFonts w:ascii="GHEA Grapalat" w:eastAsia="Times New Roman" w:hAnsi="GHEA Grapalat" w:cs="GHEA Grapalat"/>
          <w:sz w:val="20"/>
          <w:szCs w:val="20"/>
          <w:u w:val="single"/>
          <w:lang w:val="hy-AM"/>
        </w:rPr>
        <w:tab/>
      </w:r>
      <w:r w:rsidRPr="001861A5">
        <w:rPr>
          <w:rFonts w:ascii="GHEA Grapalat" w:eastAsia="Times New Roman" w:hAnsi="GHEA Grapalat" w:cs="GHEA Grapalat"/>
          <w:sz w:val="20"/>
          <w:szCs w:val="20"/>
          <w:u w:val="single"/>
          <w:lang w:val="hy-AM"/>
        </w:rPr>
        <w:tab/>
      </w:r>
      <w:r w:rsidRPr="001861A5">
        <w:rPr>
          <w:rFonts w:ascii="GHEA Grapalat" w:eastAsia="Times New Roman" w:hAnsi="GHEA Grapalat" w:cs="GHEA Grapalat"/>
          <w:sz w:val="20"/>
          <w:szCs w:val="20"/>
          <w:u w:val="single"/>
          <w:lang w:val="hy-AM"/>
        </w:rPr>
        <w:tab/>
      </w:r>
      <w:r w:rsidRPr="001861A5">
        <w:rPr>
          <w:rFonts w:ascii="GHEA Grapalat" w:eastAsia="Times New Roman" w:hAnsi="GHEA Grapalat" w:cs="GHEA Grapalat"/>
          <w:sz w:val="20"/>
          <w:szCs w:val="20"/>
          <w:u w:val="single"/>
          <w:lang w:val="hy-AM"/>
        </w:rPr>
        <w:tab/>
      </w:r>
      <w:r w:rsidRPr="001861A5">
        <w:rPr>
          <w:rFonts w:ascii="GHEA Grapalat" w:eastAsia="Times New Roman" w:hAnsi="GHEA Grapalat" w:cs="GHEA Grapalat"/>
          <w:sz w:val="20"/>
          <w:szCs w:val="20"/>
          <w:u w:val="single"/>
          <w:lang w:val="hy-AM"/>
        </w:rPr>
        <w:tab/>
      </w:r>
    </w:p>
    <w:p w:rsidR="001861A5" w:rsidRPr="001861A5" w:rsidRDefault="001861A5" w:rsidP="001861A5">
      <w:pPr>
        <w:spacing w:after="0" w:line="240" w:lineRule="auto"/>
        <w:jc w:val="both"/>
        <w:rPr>
          <w:rFonts w:ascii="GHEA Grapalat" w:eastAsia="Times New Roman" w:hAnsi="GHEA Grapalat" w:cs="Times New Roman"/>
          <w:sz w:val="20"/>
          <w:szCs w:val="20"/>
          <w:vertAlign w:val="superscript"/>
          <w:lang w:val="hy-AM"/>
        </w:rPr>
      </w:pPr>
      <w:r w:rsidRPr="001861A5">
        <w:rPr>
          <w:rFonts w:ascii="GHEA Grapalat" w:eastAsia="Times New Roman" w:hAnsi="GHEA Grapalat" w:cs="Times New Roman"/>
          <w:sz w:val="20"/>
          <w:szCs w:val="20"/>
          <w:vertAlign w:val="superscript"/>
          <w:lang w:val="hy-AM"/>
        </w:rPr>
        <w:t xml:space="preserve">                               ընկերության անվանումը</w:t>
      </w:r>
    </w:p>
    <w:p w:rsidR="001861A5" w:rsidRPr="001861A5" w:rsidRDefault="001861A5" w:rsidP="001861A5">
      <w:pPr>
        <w:spacing w:after="0" w:line="240" w:lineRule="auto"/>
        <w:jc w:val="both"/>
        <w:rPr>
          <w:rFonts w:ascii="GHEA Grapalat" w:eastAsia="Times New Roman" w:hAnsi="GHEA Grapalat" w:cs="Times New Roman"/>
          <w:sz w:val="20"/>
          <w:szCs w:val="20"/>
          <w:u w:val="single"/>
          <w:vertAlign w:val="superscript"/>
          <w:lang w:val="hy-AM"/>
        </w:rPr>
      </w:pPr>
      <w:r w:rsidRPr="001861A5">
        <w:rPr>
          <w:rFonts w:ascii="GHEA Grapalat" w:eastAsia="Times New Roman" w:hAnsi="GHEA Grapalat" w:cs="Times New Roman"/>
          <w:sz w:val="20"/>
          <w:szCs w:val="20"/>
          <w:vertAlign w:val="superscript"/>
          <w:lang w:val="hy-AM"/>
        </w:rPr>
        <w:t xml:space="preserve"> </w:t>
      </w:r>
      <w:r w:rsidRPr="001861A5">
        <w:rPr>
          <w:rFonts w:ascii="GHEA Grapalat" w:eastAsia="Times New Roman" w:hAnsi="GHEA Grapalat" w:cs="Times New Roman"/>
          <w:sz w:val="20"/>
          <w:szCs w:val="20"/>
          <w:u w:val="single"/>
          <w:vertAlign w:val="superscript"/>
          <w:lang w:val="hy-AM"/>
        </w:rPr>
        <w:tab/>
      </w:r>
      <w:r w:rsidRPr="001861A5">
        <w:rPr>
          <w:rFonts w:ascii="GHEA Grapalat" w:eastAsia="Times New Roman" w:hAnsi="GHEA Grapalat" w:cs="Times New Roman"/>
          <w:sz w:val="20"/>
          <w:szCs w:val="20"/>
          <w:u w:val="single"/>
          <w:vertAlign w:val="superscript"/>
          <w:lang w:val="hy-AM"/>
        </w:rPr>
        <w:tab/>
      </w:r>
      <w:r w:rsidRPr="001861A5">
        <w:rPr>
          <w:rFonts w:ascii="GHEA Grapalat" w:eastAsia="Times New Roman" w:hAnsi="GHEA Grapalat" w:cs="Times New Roman"/>
          <w:sz w:val="20"/>
          <w:szCs w:val="20"/>
          <w:u w:val="single"/>
          <w:vertAlign w:val="superscript"/>
          <w:lang w:val="hy-AM"/>
        </w:rPr>
        <w:tab/>
      </w:r>
      <w:r w:rsidRPr="001861A5">
        <w:rPr>
          <w:rFonts w:ascii="GHEA Grapalat" w:eastAsia="Times New Roman" w:hAnsi="GHEA Grapalat" w:cs="Times New Roman"/>
          <w:sz w:val="20"/>
          <w:szCs w:val="20"/>
          <w:u w:val="single"/>
          <w:vertAlign w:val="superscript"/>
          <w:lang w:val="hy-AM"/>
        </w:rPr>
        <w:tab/>
      </w:r>
      <w:r w:rsidRPr="001861A5">
        <w:rPr>
          <w:rFonts w:ascii="GHEA Grapalat" w:eastAsia="Times New Roman" w:hAnsi="GHEA Grapalat" w:cs="Times New Roman"/>
          <w:sz w:val="20"/>
          <w:szCs w:val="20"/>
          <w:u w:val="single"/>
          <w:vertAlign w:val="superscript"/>
          <w:lang w:val="hy-AM"/>
        </w:rPr>
        <w:tab/>
      </w:r>
    </w:p>
    <w:p w:rsidR="001861A5" w:rsidRPr="001861A5" w:rsidRDefault="001861A5" w:rsidP="001861A5">
      <w:pPr>
        <w:spacing w:after="0" w:line="240" w:lineRule="auto"/>
        <w:jc w:val="both"/>
        <w:rPr>
          <w:rFonts w:ascii="GHEA Grapalat" w:eastAsia="Times New Roman" w:hAnsi="GHEA Grapalat" w:cs="Times New Roman"/>
          <w:sz w:val="20"/>
          <w:szCs w:val="20"/>
          <w:vertAlign w:val="superscript"/>
          <w:lang w:val="hy-AM"/>
        </w:rPr>
      </w:pPr>
      <w:r w:rsidRPr="001861A5">
        <w:rPr>
          <w:rFonts w:ascii="GHEA Grapalat" w:eastAsia="Times New Roman" w:hAnsi="GHEA Grapalat" w:cs="Times New Roman"/>
          <w:sz w:val="20"/>
          <w:szCs w:val="20"/>
          <w:vertAlign w:val="superscript"/>
          <w:lang w:val="hy-AM"/>
        </w:rPr>
        <w:t xml:space="preserve">                              ընկերության հասցեն</w:t>
      </w:r>
    </w:p>
    <w:p w:rsidR="001861A5" w:rsidRPr="001861A5" w:rsidRDefault="001861A5" w:rsidP="001861A5">
      <w:pPr>
        <w:spacing w:after="0" w:line="240" w:lineRule="auto"/>
        <w:jc w:val="both"/>
        <w:rPr>
          <w:rFonts w:ascii="GHEA Grapalat" w:eastAsia="Times New Roman" w:hAnsi="GHEA Grapalat" w:cs="Times New Roman"/>
          <w:sz w:val="20"/>
          <w:szCs w:val="20"/>
          <w:u w:val="single"/>
          <w:vertAlign w:val="superscript"/>
          <w:lang w:val="hy-AM"/>
        </w:rPr>
      </w:pPr>
      <w:r w:rsidRPr="001861A5">
        <w:rPr>
          <w:rFonts w:ascii="GHEA Grapalat" w:eastAsia="Times New Roman" w:hAnsi="GHEA Grapalat" w:cs="Times New Roman"/>
          <w:sz w:val="20"/>
          <w:szCs w:val="20"/>
          <w:u w:val="single"/>
          <w:vertAlign w:val="superscript"/>
          <w:lang w:val="hy-AM"/>
        </w:rPr>
        <w:tab/>
      </w:r>
      <w:r w:rsidRPr="001861A5">
        <w:rPr>
          <w:rFonts w:ascii="GHEA Grapalat" w:eastAsia="Times New Roman" w:hAnsi="GHEA Grapalat" w:cs="Times New Roman"/>
          <w:sz w:val="20"/>
          <w:szCs w:val="20"/>
          <w:u w:val="single"/>
          <w:vertAlign w:val="superscript"/>
          <w:lang w:val="hy-AM"/>
        </w:rPr>
        <w:tab/>
      </w:r>
      <w:r w:rsidRPr="001861A5">
        <w:rPr>
          <w:rFonts w:ascii="GHEA Grapalat" w:eastAsia="Times New Roman" w:hAnsi="GHEA Grapalat" w:cs="Times New Roman"/>
          <w:sz w:val="20"/>
          <w:szCs w:val="20"/>
          <w:u w:val="single"/>
          <w:vertAlign w:val="superscript"/>
          <w:lang w:val="hy-AM"/>
        </w:rPr>
        <w:tab/>
      </w:r>
      <w:r w:rsidRPr="001861A5">
        <w:rPr>
          <w:rFonts w:ascii="GHEA Grapalat" w:eastAsia="Times New Roman" w:hAnsi="GHEA Grapalat" w:cs="Times New Roman"/>
          <w:sz w:val="20"/>
          <w:szCs w:val="20"/>
          <w:u w:val="single"/>
          <w:vertAlign w:val="superscript"/>
          <w:lang w:val="hy-AM"/>
        </w:rPr>
        <w:tab/>
      </w:r>
      <w:r w:rsidRPr="001861A5">
        <w:rPr>
          <w:rFonts w:ascii="GHEA Grapalat" w:eastAsia="Times New Roman" w:hAnsi="GHEA Grapalat" w:cs="Times New Roman"/>
          <w:sz w:val="20"/>
          <w:szCs w:val="20"/>
          <w:u w:val="single"/>
          <w:vertAlign w:val="superscript"/>
          <w:lang w:val="hy-AM"/>
        </w:rPr>
        <w:tab/>
      </w:r>
    </w:p>
    <w:p w:rsidR="001861A5" w:rsidRPr="001861A5" w:rsidRDefault="001861A5" w:rsidP="001861A5">
      <w:pPr>
        <w:spacing w:after="0" w:line="240" w:lineRule="auto"/>
        <w:jc w:val="both"/>
        <w:rPr>
          <w:rFonts w:ascii="GHEA Grapalat" w:eastAsia="Times New Roman" w:hAnsi="GHEA Grapalat" w:cs="Times New Roman"/>
          <w:sz w:val="20"/>
          <w:szCs w:val="20"/>
          <w:vertAlign w:val="superscript"/>
          <w:lang w:val="hy-AM"/>
        </w:rPr>
      </w:pPr>
      <w:r w:rsidRPr="001861A5">
        <w:rPr>
          <w:rFonts w:ascii="GHEA Grapalat" w:eastAsia="Times New Roman" w:hAnsi="GHEA Grapalat" w:cs="Times New Roman"/>
          <w:sz w:val="20"/>
          <w:szCs w:val="20"/>
          <w:vertAlign w:val="superscript"/>
          <w:lang w:val="hy-AM"/>
        </w:rPr>
        <w:t xml:space="preserve">              ընկերությանը սպասարկող բանկի անվանումը</w:t>
      </w:r>
    </w:p>
    <w:p w:rsidR="001861A5" w:rsidRPr="001861A5" w:rsidRDefault="001861A5" w:rsidP="001861A5">
      <w:pPr>
        <w:spacing w:after="0" w:line="240" w:lineRule="auto"/>
        <w:jc w:val="both"/>
        <w:rPr>
          <w:rFonts w:ascii="GHEA Grapalat" w:eastAsia="Times New Roman" w:hAnsi="GHEA Grapalat" w:cs="Times New Roman"/>
          <w:sz w:val="20"/>
          <w:szCs w:val="20"/>
          <w:vertAlign w:val="superscript"/>
          <w:lang w:val="hy-AM"/>
        </w:rPr>
      </w:pPr>
      <w:r w:rsidRPr="001861A5">
        <w:rPr>
          <w:rFonts w:ascii="GHEA Grapalat" w:eastAsia="Times New Roman" w:hAnsi="GHEA Grapalat" w:cs="Times New Roman"/>
          <w:sz w:val="20"/>
          <w:szCs w:val="20"/>
          <w:u w:val="single"/>
          <w:vertAlign w:val="superscript"/>
          <w:lang w:val="hy-AM"/>
        </w:rPr>
        <w:tab/>
      </w:r>
      <w:r w:rsidRPr="001861A5">
        <w:rPr>
          <w:rFonts w:ascii="GHEA Grapalat" w:eastAsia="Times New Roman" w:hAnsi="GHEA Grapalat" w:cs="Times New Roman"/>
          <w:sz w:val="20"/>
          <w:szCs w:val="20"/>
          <w:u w:val="single"/>
          <w:vertAlign w:val="superscript"/>
          <w:lang w:val="hy-AM"/>
        </w:rPr>
        <w:tab/>
      </w:r>
      <w:r w:rsidRPr="001861A5">
        <w:rPr>
          <w:rFonts w:ascii="GHEA Grapalat" w:eastAsia="Times New Roman" w:hAnsi="GHEA Grapalat" w:cs="Times New Roman"/>
          <w:sz w:val="20"/>
          <w:szCs w:val="20"/>
          <w:u w:val="single"/>
          <w:vertAlign w:val="superscript"/>
          <w:lang w:val="hy-AM"/>
        </w:rPr>
        <w:tab/>
      </w:r>
      <w:r w:rsidRPr="001861A5">
        <w:rPr>
          <w:rFonts w:ascii="GHEA Grapalat" w:eastAsia="Times New Roman" w:hAnsi="GHEA Grapalat" w:cs="Times New Roman"/>
          <w:sz w:val="20"/>
          <w:szCs w:val="20"/>
          <w:u w:val="single"/>
          <w:vertAlign w:val="superscript"/>
          <w:lang w:val="hy-AM"/>
        </w:rPr>
        <w:tab/>
      </w:r>
      <w:r w:rsidRPr="001861A5">
        <w:rPr>
          <w:rFonts w:ascii="GHEA Grapalat" w:eastAsia="Times New Roman" w:hAnsi="GHEA Grapalat" w:cs="Times New Roman"/>
          <w:sz w:val="20"/>
          <w:szCs w:val="20"/>
          <w:u w:val="single"/>
          <w:vertAlign w:val="superscript"/>
          <w:lang w:val="hy-AM"/>
        </w:rPr>
        <w:tab/>
      </w:r>
    </w:p>
    <w:p w:rsidR="001861A5" w:rsidRPr="001861A5" w:rsidRDefault="001861A5" w:rsidP="001861A5">
      <w:pPr>
        <w:spacing w:after="0" w:line="240" w:lineRule="auto"/>
        <w:jc w:val="both"/>
        <w:rPr>
          <w:rFonts w:ascii="GHEA Grapalat" w:eastAsia="Times New Roman" w:hAnsi="GHEA Grapalat" w:cs="Times New Roman"/>
          <w:sz w:val="20"/>
          <w:szCs w:val="20"/>
          <w:vertAlign w:val="superscript"/>
          <w:lang w:val="hy-AM"/>
        </w:rPr>
      </w:pPr>
      <w:r w:rsidRPr="001861A5">
        <w:rPr>
          <w:rFonts w:ascii="GHEA Grapalat" w:eastAsia="Times New Roman" w:hAnsi="GHEA Grapalat" w:cs="Times New Roman"/>
          <w:sz w:val="20"/>
          <w:szCs w:val="20"/>
          <w:vertAlign w:val="superscript"/>
          <w:lang w:val="hy-AM"/>
        </w:rPr>
        <w:t xml:space="preserve">                   ընկերության բանկային հաշվեհամարը</w:t>
      </w:r>
    </w:p>
    <w:p w:rsidR="001861A5" w:rsidRPr="001861A5" w:rsidRDefault="001861A5" w:rsidP="001861A5">
      <w:pPr>
        <w:spacing w:after="0" w:line="240" w:lineRule="auto"/>
        <w:jc w:val="both"/>
        <w:rPr>
          <w:rFonts w:ascii="GHEA Grapalat" w:eastAsia="Times New Roman" w:hAnsi="GHEA Grapalat" w:cs="Times New Roman"/>
          <w:sz w:val="20"/>
          <w:szCs w:val="20"/>
          <w:vertAlign w:val="superscript"/>
          <w:lang w:val="hy-AM"/>
        </w:rPr>
      </w:pPr>
      <w:r w:rsidRPr="001861A5">
        <w:rPr>
          <w:rFonts w:ascii="GHEA Grapalat" w:eastAsia="Times New Roman" w:hAnsi="GHEA Grapalat" w:cs="Times New Roman"/>
          <w:sz w:val="20"/>
          <w:szCs w:val="20"/>
          <w:u w:val="single"/>
          <w:vertAlign w:val="superscript"/>
          <w:lang w:val="hy-AM"/>
        </w:rPr>
        <w:tab/>
      </w:r>
      <w:r w:rsidRPr="001861A5">
        <w:rPr>
          <w:rFonts w:ascii="GHEA Grapalat" w:eastAsia="Times New Roman" w:hAnsi="GHEA Grapalat" w:cs="Times New Roman"/>
          <w:sz w:val="20"/>
          <w:szCs w:val="20"/>
          <w:u w:val="single"/>
          <w:vertAlign w:val="superscript"/>
          <w:lang w:val="hy-AM"/>
        </w:rPr>
        <w:tab/>
      </w:r>
      <w:r w:rsidRPr="001861A5">
        <w:rPr>
          <w:rFonts w:ascii="GHEA Grapalat" w:eastAsia="Times New Roman" w:hAnsi="GHEA Grapalat" w:cs="Times New Roman"/>
          <w:sz w:val="20"/>
          <w:szCs w:val="20"/>
          <w:u w:val="single"/>
          <w:vertAlign w:val="superscript"/>
          <w:lang w:val="hy-AM"/>
        </w:rPr>
        <w:tab/>
      </w:r>
      <w:r w:rsidRPr="001861A5">
        <w:rPr>
          <w:rFonts w:ascii="GHEA Grapalat" w:eastAsia="Times New Roman" w:hAnsi="GHEA Grapalat" w:cs="Times New Roman"/>
          <w:sz w:val="20"/>
          <w:szCs w:val="20"/>
          <w:u w:val="single"/>
          <w:vertAlign w:val="superscript"/>
          <w:lang w:val="hy-AM"/>
        </w:rPr>
        <w:tab/>
      </w:r>
      <w:r w:rsidRPr="001861A5">
        <w:rPr>
          <w:rFonts w:ascii="GHEA Grapalat" w:eastAsia="Times New Roman" w:hAnsi="GHEA Grapalat" w:cs="Times New Roman"/>
          <w:sz w:val="20"/>
          <w:szCs w:val="20"/>
          <w:u w:val="single"/>
          <w:vertAlign w:val="superscript"/>
          <w:lang w:val="hy-AM"/>
        </w:rPr>
        <w:tab/>
      </w:r>
    </w:p>
    <w:p w:rsidR="001861A5" w:rsidRPr="001861A5" w:rsidRDefault="001861A5" w:rsidP="001861A5">
      <w:pPr>
        <w:spacing w:after="0" w:line="240" w:lineRule="auto"/>
        <w:jc w:val="both"/>
        <w:rPr>
          <w:rFonts w:ascii="GHEA Grapalat" w:eastAsia="Times New Roman" w:hAnsi="GHEA Grapalat" w:cs="Times New Roman"/>
          <w:sz w:val="20"/>
          <w:szCs w:val="20"/>
          <w:vertAlign w:val="superscript"/>
          <w:lang w:val="hy-AM"/>
        </w:rPr>
      </w:pPr>
      <w:r w:rsidRPr="001861A5">
        <w:rPr>
          <w:rFonts w:ascii="GHEA Grapalat" w:eastAsia="Times New Roman" w:hAnsi="GHEA Grapalat" w:cs="Times New Roman"/>
          <w:sz w:val="20"/>
          <w:szCs w:val="20"/>
          <w:vertAlign w:val="superscript"/>
          <w:lang w:val="hy-AM"/>
        </w:rPr>
        <w:t xml:space="preserve">            ընկերության հարկ վճարողի հաշվառման համարը</w:t>
      </w:r>
    </w:p>
    <w:p w:rsidR="001861A5" w:rsidRPr="001861A5" w:rsidRDefault="001861A5" w:rsidP="001861A5">
      <w:pPr>
        <w:spacing w:after="0" w:line="240" w:lineRule="auto"/>
        <w:jc w:val="both"/>
        <w:rPr>
          <w:rFonts w:ascii="GHEA Grapalat" w:eastAsia="Times New Roman" w:hAnsi="GHEA Grapalat" w:cs="Times New Roman"/>
          <w:sz w:val="20"/>
          <w:szCs w:val="20"/>
          <w:u w:val="single"/>
          <w:vertAlign w:val="superscript"/>
          <w:lang w:val="hy-AM"/>
        </w:rPr>
      </w:pPr>
      <w:r w:rsidRPr="001861A5">
        <w:rPr>
          <w:rFonts w:ascii="GHEA Grapalat" w:eastAsia="Times New Roman" w:hAnsi="GHEA Grapalat" w:cs="Times New Roman"/>
          <w:sz w:val="20"/>
          <w:szCs w:val="20"/>
          <w:u w:val="single"/>
          <w:vertAlign w:val="superscript"/>
          <w:lang w:val="hy-AM"/>
        </w:rPr>
        <w:tab/>
      </w:r>
      <w:r w:rsidRPr="001861A5">
        <w:rPr>
          <w:rFonts w:ascii="GHEA Grapalat" w:eastAsia="Times New Roman" w:hAnsi="GHEA Grapalat" w:cs="Times New Roman"/>
          <w:sz w:val="20"/>
          <w:szCs w:val="20"/>
          <w:u w:val="single"/>
          <w:vertAlign w:val="superscript"/>
          <w:lang w:val="hy-AM"/>
        </w:rPr>
        <w:tab/>
      </w:r>
      <w:r w:rsidRPr="001861A5">
        <w:rPr>
          <w:rFonts w:ascii="GHEA Grapalat" w:eastAsia="Times New Roman" w:hAnsi="GHEA Grapalat" w:cs="Times New Roman"/>
          <w:sz w:val="20"/>
          <w:szCs w:val="20"/>
          <w:u w:val="single"/>
          <w:vertAlign w:val="superscript"/>
          <w:lang w:val="hy-AM"/>
        </w:rPr>
        <w:tab/>
      </w:r>
      <w:r w:rsidRPr="001861A5">
        <w:rPr>
          <w:rFonts w:ascii="GHEA Grapalat" w:eastAsia="Times New Roman" w:hAnsi="GHEA Grapalat" w:cs="Times New Roman"/>
          <w:sz w:val="20"/>
          <w:szCs w:val="20"/>
          <w:u w:val="single"/>
          <w:vertAlign w:val="superscript"/>
          <w:lang w:val="hy-AM"/>
        </w:rPr>
        <w:tab/>
      </w:r>
      <w:r w:rsidRPr="001861A5">
        <w:rPr>
          <w:rFonts w:ascii="GHEA Grapalat" w:eastAsia="Times New Roman" w:hAnsi="GHEA Grapalat" w:cs="Times New Roman"/>
          <w:sz w:val="20"/>
          <w:szCs w:val="20"/>
          <w:u w:val="single"/>
          <w:vertAlign w:val="superscript"/>
          <w:lang w:val="hy-AM"/>
        </w:rPr>
        <w:tab/>
      </w:r>
    </w:p>
    <w:p w:rsidR="001861A5" w:rsidRPr="001861A5" w:rsidRDefault="001861A5" w:rsidP="001861A5">
      <w:pPr>
        <w:spacing w:after="0" w:line="240" w:lineRule="auto"/>
        <w:jc w:val="both"/>
        <w:rPr>
          <w:rFonts w:ascii="GHEA Grapalat" w:eastAsia="Times New Roman" w:hAnsi="GHEA Grapalat" w:cs="Times New Roman"/>
          <w:sz w:val="20"/>
          <w:szCs w:val="20"/>
          <w:vertAlign w:val="superscript"/>
          <w:lang w:val="hy-AM"/>
        </w:rPr>
      </w:pPr>
      <w:r w:rsidRPr="001861A5">
        <w:rPr>
          <w:rFonts w:ascii="GHEA Grapalat" w:eastAsia="Times New Roman" w:hAnsi="GHEA Grapalat" w:cs="Times New Roman"/>
          <w:sz w:val="20"/>
          <w:szCs w:val="20"/>
          <w:vertAlign w:val="superscript"/>
          <w:lang w:val="hy-AM"/>
        </w:rPr>
        <w:t xml:space="preserve">       ընկերության տնօրենի անունը, ազգանունը և ստորագրությունը</w:t>
      </w:r>
    </w:p>
    <w:p w:rsidR="001861A5" w:rsidRPr="001861A5" w:rsidRDefault="001861A5" w:rsidP="001861A5">
      <w:pPr>
        <w:spacing w:after="0" w:line="240" w:lineRule="auto"/>
        <w:jc w:val="both"/>
        <w:rPr>
          <w:rFonts w:ascii="GHEA Grapalat" w:eastAsia="Times New Roman" w:hAnsi="GHEA Grapalat" w:cs="Times New Roman"/>
          <w:sz w:val="20"/>
          <w:szCs w:val="20"/>
          <w:lang w:val="hy-AM"/>
        </w:rPr>
      </w:pPr>
      <w:r w:rsidRPr="001861A5">
        <w:rPr>
          <w:rFonts w:ascii="GHEA Grapalat" w:eastAsia="Times New Roman" w:hAnsi="GHEA Grapalat" w:cs="Times New Roman"/>
          <w:sz w:val="20"/>
          <w:szCs w:val="20"/>
          <w:lang w:val="hy-AM"/>
        </w:rPr>
        <w:t>Կ.Տ</w:t>
      </w:r>
    </w:p>
    <w:p w:rsidR="001861A5" w:rsidRPr="001861A5" w:rsidRDefault="001861A5" w:rsidP="001861A5">
      <w:pPr>
        <w:spacing w:after="0" w:line="240" w:lineRule="auto"/>
        <w:jc w:val="both"/>
        <w:rPr>
          <w:rFonts w:ascii="GHEA Grapalat" w:eastAsia="Times New Roman" w:hAnsi="GHEA Grapalat" w:cs="Times New Roman"/>
          <w:sz w:val="20"/>
          <w:szCs w:val="20"/>
          <w:lang w:val="hy-AM"/>
        </w:rPr>
      </w:pPr>
    </w:p>
    <w:p w:rsidR="001861A5" w:rsidRPr="001861A5" w:rsidRDefault="001861A5" w:rsidP="001861A5">
      <w:pPr>
        <w:spacing w:after="0" w:line="240" w:lineRule="auto"/>
        <w:jc w:val="both"/>
        <w:rPr>
          <w:rFonts w:ascii="GHEA Grapalat" w:eastAsia="Times New Roman" w:hAnsi="GHEA Grapalat" w:cs="Times New Roman"/>
          <w:sz w:val="20"/>
          <w:szCs w:val="20"/>
          <w:lang w:val="hy-AM"/>
        </w:rPr>
      </w:pPr>
      <w:r w:rsidRPr="001861A5">
        <w:rPr>
          <w:rFonts w:ascii="GHEA Grapalat" w:eastAsia="Times New Roman" w:hAnsi="GHEA Grapalat" w:cs="Times New Roman"/>
          <w:sz w:val="20"/>
          <w:szCs w:val="20"/>
          <w:lang w:val="hy-AM"/>
        </w:rPr>
        <w:t>Օր/ամիս/տարի</w:t>
      </w:r>
    </w:p>
    <w:p w:rsidR="001861A5" w:rsidRPr="001861A5" w:rsidRDefault="001861A5" w:rsidP="001861A5">
      <w:pPr>
        <w:spacing w:after="0" w:line="240" w:lineRule="auto"/>
        <w:jc w:val="center"/>
        <w:rPr>
          <w:rFonts w:ascii="GHEA Grapalat" w:eastAsia="Times New Roman" w:hAnsi="GHEA Grapalat" w:cs="GHEA Grapalat"/>
          <w:sz w:val="20"/>
          <w:szCs w:val="20"/>
          <w:lang w:val="hy-AM"/>
        </w:rPr>
      </w:pPr>
    </w:p>
    <w:p w:rsidR="001861A5" w:rsidRPr="001861A5" w:rsidRDefault="001861A5" w:rsidP="001861A5">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20"/>
          <w:szCs w:val="20"/>
          <w:lang w:val="hy-AM"/>
        </w:rPr>
      </w:pPr>
      <w:r w:rsidRPr="001861A5">
        <w:rPr>
          <w:rFonts w:ascii="GHEA Grapalat" w:eastAsia="Times New Roman" w:hAnsi="GHEA Grapalat" w:cs="Sylfaen"/>
          <w:i/>
          <w:sz w:val="20"/>
          <w:szCs w:val="20"/>
          <w:lang w:val="hy-AM"/>
        </w:rPr>
        <w:t xml:space="preserve">* </w:t>
      </w:r>
      <w:r w:rsidRPr="001861A5">
        <w:rPr>
          <w:rFonts w:ascii="GHEA Grapalat" w:eastAsia="Times New Roman" w:hAnsi="GHEA Grapalat" w:cs="Times New Roman"/>
          <w:i/>
          <w:sz w:val="20"/>
          <w:szCs w:val="20"/>
          <w:lang w:val="hy-AM"/>
        </w:rPr>
        <w:t>լրացվում է հանձնաժողովի քարտուղարի կողմից` մինչև հրավերը տեղեկագրում հրապարակելը:</w:t>
      </w:r>
    </w:p>
    <w:p w:rsidR="001861A5" w:rsidRPr="001861A5" w:rsidRDefault="001861A5" w:rsidP="001861A5">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p>
    <w:p w:rsidR="001861A5" w:rsidRPr="001861A5" w:rsidRDefault="001861A5" w:rsidP="001861A5">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p>
    <w:p w:rsidR="001861A5" w:rsidRPr="001861A5" w:rsidRDefault="001861A5" w:rsidP="001861A5">
      <w:pPr>
        <w:spacing w:after="0" w:line="240" w:lineRule="auto"/>
        <w:ind w:firstLine="567"/>
        <w:jc w:val="right"/>
        <w:rPr>
          <w:rFonts w:ascii="GHEA Grapalat" w:eastAsia="Times New Roman" w:hAnsi="GHEA Grapalat" w:cs="Times New Roman"/>
          <w:b/>
          <w:sz w:val="20"/>
          <w:szCs w:val="20"/>
          <w:lang w:val="hy-AM"/>
        </w:rPr>
      </w:pPr>
      <w:r w:rsidRPr="001861A5">
        <w:rPr>
          <w:rFonts w:ascii="GHEA Grapalat" w:eastAsia="Times New Roman" w:hAnsi="GHEA Grapalat" w:cs="Times New Roman"/>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1861A5" w:rsidRPr="001861A5" w:rsidTr="002869A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861A5" w:rsidRPr="001861A5" w:rsidRDefault="001861A5" w:rsidP="001861A5">
            <w:pPr>
              <w:spacing w:after="0" w:line="240" w:lineRule="auto"/>
              <w:rPr>
                <w:rFonts w:ascii="GHEA Grapalat" w:eastAsia="Times New Roman" w:hAnsi="GHEA Grapalat" w:cs="Sylfaen"/>
                <w:b/>
                <w:bCs/>
                <w:sz w:val="20"/>
                <w:szCs w:val="20"/>
                <w:lang w:val="hy-AM"/>
              </w:rPr>
            </w:pPr>
            <w:r w:rsidRPr="001861A5">
              <w:rPr>
                <w:rFonts w:ascii="GHEA Grapalat" w:eastAsia="Times New Roman" w:hAnsi="GHEA Grapalat" w:cs="Sylfaen"/>
                <w:sz w:val="20"/>
                <w:szCs w:val="20"/>
                <w:lang w:val="en-US"/>
              </w:rPr>
              <w:lastRenderedPageBreak/>
              <w:t xml:space="preserve">1.                                                              </w:t>
            </w:r>
            <w:r w:rsidRPr="001861A5">
              <w:rPr>
                <w:rFonts w:ascii="GHEA Grapalat" w:eastAsia="Times New Roman" w:hAnsi="GHEA Grapalat" w:cs="Sylfaen"/>
                <w:b/>
                <w:bCs/>
                <w:sz w:val="20"/>
                <w:szCs w:val="20"/>
                <w:lang w:val="en-US"/>
              </w:rPr>
              <w:t>ՎՃԱՐՄԱՆ</w:t>
            </w:r>
            <w:r w:rsidRPr="001861A5">
              <w:rPr>
                <w:rFonts w:ascii="GHEA Grapalat" w:eastAsia="Times New Roman" w:hAnsi="GHEA Grapalat" w:cs="Arial"/>
                <w:b/>
                <w:bCs/>
                <w:sz w:val="20"/>
                <w:szCs w:val="20"/>
                <w:lang w:val="en-US"/>
              </w:rPr>
              <w:t xml:space="preserve"> </w:t>
            </w:r>
            <w:r w:rsidRPr="001861A5">
              <w:rPr>
                <w:rFonts w:ascii="GHEA Grapalat" w:eastAsia="Times New Roman" w:hAnsi="GHEA Grapalat" w:cs="Sylfaen"/>
                <w:b/>
                <w:bCs/>
                <w:sz w:val="20"/>
                <w:szCs w:val="20"/>
                <w:lang w:val="en-US"/>
              </w:rPr>
              <w:t xml:space="preserve">ՊԱՀԱՆՋԱԳԻՐ* </w:t>
            </w:r>
          </w:p>
          <w:p w:rsidR="001861A5" w:rsidRPr="001861A5" w:rsidRDefault="001861A5" w:rsidP="001861A5">
            <w:pPr>
              <w:spacing w:after="0" w:line="240" w:lineRule="auto"/>
              <w:jc w:val="center"/>
              <w:rPr>
                <w:rFonts w:ascii="GHEA Grapalat" w:eastAsia="Times New Roman" w:hAnsi="GHEA Grapalat" w:cs="Arial"/>
                <w:bCs/>
                <w:i/>
                <w:sz w:val="20"/>
                <w:szCs w:val="20"/>
                <w:lang w:val="en-US"/>
              </w:rPr>
            </w:pPr>
          </w:p>
        </w:tc>
      </w:tr>
      <w:tr w:rsidR="001861A5" w:rsidRPr="001861A5" w:rsidTr="002869A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861A5" w:rsidRPr="001861A5" w:rsidRDefault="001861A5" w:rsidP="001861A5">
            <w:pPr>
              <w:spacing w:after="0" w:line="240" w:lineRule="auto"/>
              <w:rPr>
                <w:rFonts w:ascii="GHEA Grapalat" w:eastAsia="Times New Roman" w:hAnsi="GHEA Grapalat" w:cs="Sylfaen"/>
                <w:sz w:val="20"/>
                <w:szCs w:val="20"/>
                <w:lang w:val="hy-AM"/>
              </w:rPr>
            </w:pPr>
            <w:r w:rsidRPr="001861A5">
              <w:rPr>
                <w:rFonts w:ascii="GHEA Grapalat" w:eastAsia="Times New Roman" w:hAnsi="GHEA Grapalat" w:cs="Sylfaen"/>
                <w:sz w:val="20"/>
                <w:szCs w:val="20"/>
                <w:lang w:val="hy-AM"/>
              </w:rPr>
              <w:t>2</w:t>
            </w:r>
            <w:r w:rsidRPr="001861A5">
              <w:rPr>
                <w:rFonts w:ascii="GHEA Grapalat" w:eastAsia="Times New Roman" w:hAnsi="GHEA Grapalat" w:cs="Sylfaen"/>
                <w:sz w:val="20"/>
                <w:szCs w:val="20"/>
                <w:lang w:val="en-US"/>
              </w:rPr>
              <w:t>.</w:t>
            </w:r>
            <w:r w:rsidRPr="001861A5">
              <w:rPr>
                <w:rFonts w:ascii="GHEA Grapalat" w:eastAsia="Times New Roman" w:hAnsi="GHEA Grapalat" w:cs="Sylfaen"/>
                <w:sz w:val="20"/>
                <w:szCs w:val="20"/>
                <w:lang w:val="hy-AM"/>
              </w:rPr>
              <w:t xml:space="preserve"> Թիվ </w:t>
            </w:r>
          </w:p>
        </w:tc>
      </w:tr>
      <w:tr w:rsidR="001861A5" w:rsidRPr="001861A5" w:rsidTr="002869A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861A5" w:rsidRPr="001861A5" w:rsidRDefault="001861A5" w:rsidP="001861A5">
            <w:pPr>
              <w:spacing w:after="0" w:line="240" w:lineRule="auto"/>
              <w:rPr>
                <w:rFonts w:ascii="GHEA Grapalat" w:eastAsia="Times New Roman" w:hAnsi="GHEA Grapalat" w:cs="Sylfaen"/>
                <w:sz w:val="20"/>
                <w:szCs w:val="20"/>
                <w:lang w:val="en-US"/>
              </w:rPr>
            </w:pPr>
            <w:r w:rsidRPr="001861A5">
              <w:rPr>
                <w:rFonts w:ascii="GHEA Grapalat" w:eastAsia="Times New Roman" w:hAnsi="GHEA Grapalat" w:cs="Sylfaen"/>
                <w:sz w:val="20"/>
                <w:szCs w:val="20"/>
                <w:lang w:val="hy-AM"/>
              </w:rPr>
              <w:t>3</w:t>
            </w:r>
            <w:r w:rsidRPr="001861A5">
              <w:rPr>
                <w:rFonts w:ascii="GHEA Grapalat" w:eastAsia="Times New Roman" w:hAnsi="GHEA Grapalat" w:cs="Sylfaen"/>
                <w:sz w:val="20"/>
                <w:szCs w:val="20"/>
                <w:lang w:val="en-US"/>
              </w:rPr>
              <w:t>.                                                         Ներկայացման</w:t>
            </w:r>
            <w:r w:rsidRPr="001861A5">
              <w:rPr>
                <w:rFonts w:ascii="GHEA Grapalat" w:eastAsia="Times New Roman" w:hAnsi="GHEA Grapalat" w:cs="Arial"/>
                <w:sz w:val="20"/>
                <w:szCs w:val="20"/>
                <w:lang w:val="en-US"/>
              </w:rPr>
              <w:t xml:space="preserve"> </w:t>
            </w:r>
            <w:r w:rsidRPr="001861A5">
              <w:rPr>
                <w:rFonts w:ascii="GHEA Grapalat" w:eastAsia="Times New Roman" w:hAnsi="GHEA Grapalat" w:cs="Sylfaen"/>
                <w:sz w:val="20"/>
                <w:szCs w:val="20"/>
                <w:lang w:val="en-US"/>
              </w:rPr>
              <w:t>ամսաթիվը</w:t>
            </w:r>
            <w:r w:rsidRPr="001861A5">
              <w:rPr>
                <w:rFonts w:ascii="GHEA Grapalat" w:eastAsia="Times New Roman" w:hAnsi="GHEA Grapalat" w:cs="Arial"/>
                <w:sz w:val="20"/>
                <w:szCs w:val="20"/>
                <w:lang w:val="en-US"/>
              </w:rPr>
              <w:t xml:space="preserve">` </w:t>
            </w:r>
            <w:r w:rsidRPr="001861A5">
              <w:rPr>
                <w:rFonts w:ascii="GHEA Grapalat" w:eastAsia="Times New Roman" w:hAnsi="GHEA Grapalat" w:cs="Tahoma"/>
                <w:color w:val="000000"/>
                <w:sz w:val="20"/>
                <w:szCs w:val="20"/>
                <w:lang w:val="en-US"/>
              </w:rPr>
              <w:t xml:space="preserve">"___" </w:t>
            </w:r>
            <w:r w:rsidRPr="001861A5">
              <w:rPr>
                <w:rFonts w:ascii="GHEA Grapalat" w:eastAsia="Times New Roman" w:hAnsi="GHEA Grapalat" w:cs="Sylfaen"/>
                <w:color w:val="000000"/>
                <w:sz w:val="20"/>
                <w:szCs w:val="20"/>
                <w:lang w:val="en-US"/>
              </w:rPr>
              <w:t xml:space="preserve">___ </w:t>
            </w:r>
            <w:r w:rsidRPr="001861A5">
              <w:rPr>
                <w:rFonts w:ascii="GHEA Grapalat" w:eastAsia="Times New Roman" w:hAnsi="GHEA Grapalat" w:cs="Tahoma"/>
                <w:color w:val="000000"/>
                <w:sz w:val="20"/>
                <w:szCs w:val="20"/>
                <w:lang w:val="en-US"/>
              </w:rPr>
              <w:t>20___</w:t>
            </w:r>
            <w:r w:rsidRPr="001861A5">
              <w:rPr>
                <w:rFonts w:ascii="GHEA Grapalat" w:eastAsia="Times New Roman" w:hAnsi="GHEA Grapalat" w:cs="Sylfaen"/>
                <w:color w:val="000000"/>
                <w:sz w:val="20"/>
                <w:szCs w:val="20"/>
                <w:lang w:val="en-US"/>
              </w:rPr>
              <w:t>թ.</w:t>
            </w:r>
          </w:p>
        </w:tc>
      </w:tr>
      <w:tr w:rsidR="001861A5" w:rsidRPr="001861A5" w:rsidTr="002869A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861A5" w:rsidRPr="008053B9" w:rsidRDefault="001861A5" w:rsidP="001861A5">
            <w:pPr>
              <w:spacing w:after="0" w:line="240" w:lineRule="auto"/>
              <w:rPr>
                <w:rFonts w:ascii="GHEA Grapalat" w:eastAsia="Times New Roman" w:hAnsi="GHEA Grapalat" w:cs="Arial"/>
                <w:sz w:val="20"/>
                <w:szCs w:val="20"/>
              </w:rPr>
            </w:pPr>
            <w:r w:rsidRPr="001861A5">
              <w:rPr>
                <w:rFonts w:ascii="GHEA Grapalat" w:eastAsia="Times New Roman" w:hAnsi="GHEA Grapalat" w:cs="Sylfaen"/>
                <w:sz w:val="20"/>
                <w:szCs w:val="20"/>
                <w:lang w:val="hy-AM"/>
              </w:rPr>
              <w:t>4</w:t>
            </w:r>
            <w:r w:rsidRPr="008053B9">
              <w:rPr>
                <w:rFonts w:ascii="GHEA Grapalat" w:eastAsia="Times New Roman" w:hAnsi="GHEA Grapalat" w:cs="Sylfaen"/>
                <w:sz w:val="20"/>
                <w:szCs w:val="20"/>
              </w:rPr>
              <w:t xml:space="preserve">. </w:t>
            </w:r>
            <w:r w:rsidRPr="001861A5">
              <w:rPr>
                <w:rFonts w:ascii="GHEA Grapalat" w:eastAsia="Times New Roman" w:hAnsi="GHEA Grapalat" w:cs="Sylfaen"/>
                <w:sz w:val="20"/>
                <w:szCs w:val="20"/>
                <w:lang w:val="hy-AM"/>
              </w:rPr>
              <w:t>Վճարողի անվանումը</w:t>
            </w:r>
            <w:r w:rsidRPr="008053B9">
              <w:rPr>
                <w:rFonts w:ascii="GHEA Grapalat" w:eastAsia="Times New Roman" w:hAnsi="GHEA Grapalat" w:cs="Sylfaen"/>
                <w:sz w:val="20"/>
                <w:szCs w:val="20"/>
              </w:rPr>
              <w:t>,</w:t>
            </w:r>
            <w:r w:rsidRPr="001861A5">
              <w:rPr>
                <w:rFonts w:ascii="GHEA Grapalat" w:eastAsia="Times New Roman" w:hAnsi="GHEA Grapalat" w:cs="Sylfaen"/>
                <w:sz w:val="20"/>
                <w:szCs w:val="20"/>
                <w:lang w:val="hy-AM"/>
              </w:rPr>
              <w:t xml:space="preserve"> կամ անուն ազգանուն </w:t>
            </w:r>
            <w:r w:rsidRPr="008053B9">
              <w:rPr>
                <w:rFonts w:ascii="GHEA Grapalat" w:eastAsia="Times New Roman" w:hAnsi="GHEA Grapalat" w:cs="Sylfaen"/>
                <w:sz w:val="20"/>
                <w:szCs w:val="20"/>
              </w:rPr>
              <w:t>(</w:t>
            </w:r>
            <w:r w:rsidRPr="001861A5">
              <w:rPr>
                <w:rFonts w:ascii="GHEA Grapalat" w:eastAsia="Times New Roman" w:hAnsi="GHEA Grapalat" w:cs="Sylfaen"/>
                <w:sz w:val="20"/>
                <w:szCs w:val="20"/>
                <w:lang w:val="en-US"/>
              </w:rPr>
              <w:t>Ընկերություն</w:t>
            </w:r>
            <w:r w:rsidRPr="008053B9">
              <w:rPr>
                <w:rFonts w:ascii="GHEA Grapalat" w:eastAsia="Times New Roman" w:hAnsi="GHEA Grapalat" w:cs="Sylfaen"/>
                <w:sz w:val="20"/>
                <w:szCs w:val="20"/>
              </w:rPr>
              <w:t xml:space="preserve"> </w:t>
            </w:r>
            <w:r w:rsidRPr="008053B9">
              <w:rPr>
                <w:rFonts w:ascii="GHEA Grapalat" w:eastAsia="Times New Roman" w:hAnsi="GHEA Grapalat" w:cs="Arial"/>
                <w:sz w:val="20"/>
                <w:szCs w:val="20"/>
              </w:rPr>
              <w:t>`</w:t>
            </w:r>
          </w:p>
        </w:tc>
      </w:tr>
      <w:tr w:rsidR="001861A5" w:rsidRPr="001861A5" w:rsidTr="002869A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861A5" w:rsidRPr="008053B9" w:rsidRDefault="001861A5" w:rsidP="001861A5">
            <w:pPr>
              <w:spacing w:after="0" w:line="240" w:lineRule="auto"/>
              <w:rPr>
                <w:rFonts w:ascii="GHEA Grapalat" w:eastAsia="Times New Roman" w:hAnsi="GHEA Grapalat" w:cs="Arial"/>
                <w:sz w:val="20"/>
                <w:szCs w:val="20"/>
              </w:rPr>
            </w:pPr>
            <w:r w:rsidRPr="001861A5">
              <w:rPr>
                <w:rFonts w:ascii="GHEA Grapalat" w:eastAsia="Times New Roman" w:hAnsi="GHEA Grapalat" w:cs="Sylfaen"/>
                <w:sz w:val="20"/>
                <w:szCs w:val="20"/>
                <w:lang w:val="hy-AM"/>
              </w:rPr>
              <w:t>5</w:t>
            </w:r>
            <w:r w:rsidRPr="008053B9">
              <w:rPr>
                <w:rFonts w:ascii="GHEA Grapalat" w:eastAsia="Times New Roman" w:hAnsi="GHEA Grapalat" w:cs="Sylfaen"/>
                <w:sz w:val="20"/>
                <w:szCs w:val="20"/>
              </w:rPr>
              <w:t xml:space="preserve">. </w:t>
            </w:r>
            <w:r w:rsidRPr="001861A5">
              <w:rPr>
                <w:rFonts w:ascii="GHEA Grapalat" w:eastAsia="Times New Roman" w:hAnsi="GHEA Grapalat" w:cs="Sylfaen"/>
                <w:sz w:val="20"/>
                <w:szCs w:val="20"/>
                <w:lang w:val="en-US"/>
              </w:rPr>
              <w:t>Վճարողի</w:t>
            </w:r>
            <w:r w:rsidRPr="001861A5">
              <w:rPr>
                <w:rFonts w:ascii="GHEA Grapalat" w:eastAsia="Times New Roman" w:hAnsi="GHEA Grapalat" w:cs="Sylfaen"/>
                <w:sz w:val="20"/>
                <w:szCs w:val="20"/>
                <w:lang w:val="hy-AM"/>
              </w:rPr>
              <w:t xml:space="preserve">ն սպասարկող Ֆինանսական կազմակերպություն </w:t>
            </w:r>
            <w:r w:rsidRPr="008053B9">
              <w:rPr>
                <w:rFonts w:ascii="GHEA Grapalat" w:eastAsia="Times New Roman" w:hAnsi="GHEA Grapalat" w:cs="Sylfaen"/>
                <w:sz w:val="20"/>
                <w:szCs w:val="20"/>
              </w:rPr>
              <w:t>(</w:t>
            </w:r>
            <w:r w:rsidRPr="008053B9">
              <w:rPr>
                <w:rFonts w:ascii="GHEA Grapalat" w:eastAsia="Times New Roman" w:hAnsi="GHEA Grapalat" w:cs="Arial"/>
                <w:sz w:val="20"/>
                <w:szCs w:val="20"/>
              </w:rPr>
              <w:t xml:space="preserve"> </w:t>
            </w:r>
            <w:r w:rsidRPr="001861A5">
              <w:rPr>
                <w:rFonts w:ascii="GHEA Grapalat" w:eastAsia="Times New Roman" w:hAnsi="GHEA Grapalat" w:cs="Sylfaen"/>
                <w:sz w:val="20"/>
                <w:szCs w:val="20"/>
                <w:lang w:val="en-US"/>
              </w:rPr>
              <w:t>բանկ</w:t>
            </w:r>
            <w:r w:rsidRPr="008053B9">
              <w:rPr>
                <w:rFonts w:ascii="GHEA Grapalat" w:eastAsia="Times New Roman" w:hAnsi="GHEA Grapalat" w:cs="Sylfaen"/>
                <w:sz w:val="20"/>
                <w:szCs w:val="20"/>
              </w:rPr>
              <w:t>)</w:t>
            </w:r>
            <w:r w:rsidRPr="008053B9">
              <w:rPr>
                <w:rFonts w:ascii="GHEA Grapalat" w:eastAsia="Times New Roman" w:hAnsi="GHEA Grapalat" w:cs="Arial"/>
                <w:sz w:val="20"/>
                <w:szCs w:val="20"/>
              </w:rPr>
              <w:t>`</w:t>
            </w:r>
          </w:p>
        </w:tc>
      </w:tr>
      <w:tr w:rsidR="001861A5" w:rsidRPr="001861A5" w:rsidTr="002869A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861A5" w:rsidRPr="001861A5" w:rsidRDefault="001861A5" w:rsidP="001861A5">
            <w:pPr>
              <w:spacing w:after="0" w:line="240" w:lineRule="auto"/>
              <w:rPr>
                <w:rFonts w:ascii="GHEA Grapalat" w:eastAsia="Times New Roman" w:hAnsi="GHEA Grapalat" w:cs="Arial"/>
                <w:sz w:val="20"/>
                <w:szCs w:val="20"/>
                <w:lang w:val="en-US"/>
              </w:rPr>
            </w:pPr>
            <w:r w:rsidRPr="001861A5">
              <w:rPr>
                <w:rFonts w:ascii="GHEA Grapalat" w:eastAsia="Times New Roman" w:hAnsi="GHEA Grapalat" w:cs="Sylfaen"/>
                <w:sz w:val="20"/>
                <w:szCs w:val="20"/>
                <w:lang w:val="hy-AM"/>
              </w:rPr>
              <w:t>6</w:t>
            </w:r>
            <w:r w:rsidRPr="001861A5">
              <w:rPr>
                <w:rFonts w:ascii="GHEA Grapalat" w:eastAsia="Times New Roman" w:hAnsi="GHEA Grapalat" w:cs="Sylfaen"/>
                <w:sz w:val="20"/>
                <w:szCs w:val="20"/>
                <w:lang w:val="en-US"/>
              </w:rPr>
              <w:t>. Վճարողի</w:t>
            </w:r>
            <w:r w:rsidRPr="001861A5">
              <w:rPr>
                <w:rFonts w:ascii="GHEA Grapalat" w:eastAsia="Times New Roman" w:hAnsi="GHEA Grapalat" w:cs="Sylfaen"/>
                <w:sz w:val="20"/>
                <w:szCs w:val="20"/>
                <w:lang w:val="hy-AM"/>
              </w:rPr>
              <w:t xml:space="preserve"> </w:t>
            </w:r>
            <w:r w:rsidRPr="001861A5">
              <w:rPr>
                <w:rFonts w:ascii="GHEA Grapalat" w:eastAsia="Times New Roman" w:hAnsi="GHEA Grapalat" w:cs="Sylfaen"/>
                <w:sz w:val="20"/>
                <w:szCs w:val="20"/>
                <w:lang w:val="en-US"/>
              </w:rPr>
              <w:t>հաշվի</w:t>
            </w:r>
            <w:r w:rsidRPr="001861A5">
              <w:rPr>
                <w:rFonts w:ascii="GHEA Grapalat" w:eastAsia="Times New Roman" w:hAnsi="GHEA Grapalat" w:cs="Arial"/>
                <w:sz w:val="20"/>
                <w:szCs w:val="20"/>
                <w:lang w:val="en-US"/>
              </w:rPr>
              <w:t xml:space="preserve"> </w:t>
            </w:r>
            <w:r w:rsidRPr="001861A5">
              <w:rPr>
                <w:rFonts w:ascii="GHEA Grapalat" w:eastAsia="Times New Roman" w:hAnsi="GHEA Grapalat" w:cs="Sylfaen"/>
                <w:sz w:val="20"/>
                <w:szCs w:val="20"/>
                <w:lang w:val="en-US"/>
              </w:rPr>
              <w:t>համարը</w:t>
            </w:r>
            <w:r w:rsidRPr="001861A5">
              <w:rPr>
                <w:rFonts w:ascii="GHEA Grapalat" w:eastAsia="Times New Roman" w:hAnsi="GHEA Grapalat" w:cs="Arial"/>
                <w:sz w:val="20"/>
                <w:szCs w:val="20"/>
                <w:lang w:val="en-US"/>
              </w:rPr>
              <w:t>`</w:t>
            </w:r>
          </w:p>
        </w:tc>
      </w:tr>
      <w:tr w:rsidR="001861A5" w:rsidRPr="001861A5" w:rsidTr="002869A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861A5" w:rsidRPr="001861A5" w:rsidRDefault="001861A5" w:rsidP="001861A5">
            <w:pPr>
              <w:spacing w:after="0" w:line="240" w:lineRule="auto"/>
              <w:rPr>
                <w:rFonts w:ascii="GHEA Grapalat" w:eastAsia="Times New Roman" w:hAnsi="GHEA Grapalat" w:cs="Arial"/>
                <w:sz w:val="20"/>
                <w:szCs w:val="20"/>
                <w:lang w:val="en-US"/>
              </w:rPr>
            </w:pPr>
            <w:r w:rsidRPr="001861A5">
              <w:rPr>
                <w:rFonts w:ascii="GHEA Grapalat" w:eastAsia="Times New Roman" w:hAnsi="GHEA Grapalat" w:cs="Sylfaen"/>
                <w:sz w:val="20"/>
                <w:szCs w:val="20"/>
                <w:lang w:val="hy-AM"/>
              </w:rPr>
              <w:t>7</w:t>
            </w:r>
            <w:r w:rsidRPr="001861A5">
              <w:rPr>
                <w:rFonts w:ascii="GHEA Grapalat" w:eastAsia="Times New Roman" w:hAnsi="GHEA Grapalat" w:cs="Sylfaen"/>
                <w:sz w:val="20"/>
                <w:szCs w:val="20"/>
                <w:lang w:val="en-US"/>
              </w:rPr>
              <w:t>. Վճարողի</w:t>
            </w:r>
            <w:r w:rsidRPr="001861A5">
              <w:rPr>
                <w:rFonts w:ascii="GHEA Grapalat" w:eastAsia="Times New Roman" w:hAnsi="GHEA Grapalat" w:cs="Arial"/>
                <w:sz w:val="20"/>
                <w:szCs w:val="20"/>
                <w:lang w:val="en-US"/>
              </w:rPr>
              <w:t xml:space="preserve"> </w:t>
            </w:r>
            <w:r w:rsidRPr="001861A5">
              <w:rPr>
                <w:rFonts w:ascii="GHEA Grapalat" w:eastAsia="Times New Roman" w:hAnsi="GHEA Grapalat" w:cs="Sylfaen"/>
                <w:sz w:val="20"/>
                <w:szCs w:val="20"/>
                <w:lang w:val="en-US"/>
              </w:rPr>
              <w:t>ՀՎՀՀ</w:t>
            </w:r>
            <w:r w:rsidRPr="001861A5">
              <w:rPr>
                <w:rFonts w:ascii="GHEA Grapalat" w:eastAsia="Times New Roman" w:hAnsi="GHEA Grapalat" w:cs="Arial"/>
                <w:sz w:val="20"/>
                <w:szCs w:val="20"/>
                <w:lang w:val="en-US"/>
              </w:rPr>
              <w:t>`</w:t>
            </w:r>
          </w:p>
        </w:tc>
      </w:tr>
      <w:tr w:rsidR="001861A5" w:rsidRPr="001861A5" w:rsidTr="002869A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861A5" w:rsidRPr="001861A5" w:rsidRDefault="001861A5" w:rsidP="001861A5">
            <w:pPr>
              <w:spacing w:after="0" w:line="240" w:lineRule="auto"/>
              <w:rPr>
                <w:rFonts w:ascii="GHEA Grapalat" w:eastAsia="Times New Roman" w:hAnsi="GHEA Grapalat" w:cs="Arial"/>
                <w:sz w:val="20"/>
                <w:szCs w:val="20"/>
                <w:lang w:val="en-US"/>
              </w:rPr>
            </w:pPr>
            <w:r w:rsidRPr="001861A5">
              <w:rPr>
                <w:rFonts w:ascii="GHEA Grapalat" w:eastAsia="Times New Roman" w:hAnsi="GHEA Grapalat" w:cs="Sylfaen"/>
                <w:sz w:val="20"/>
                <w:szCs w:val="20"/>
                <w:lang w:val="hy-AM"/>
              </w:rPr>
              <w:t>8</w:t>
            </w:r>
            <w:r w:rsidRPr="001861A5">
              <w:rPr>
                <w:rFonts w:ascii="GHEA Grapalat" w:eastAsia="Times New Roman" w:hAnsi="GHEA Grapalat" w:cs="Sylfaen"/>
                <w:sz w:val="20"/>
                <w:szCs w:val="20"/>
                <w:lang w:val="en-US"/>
              </w:rPr>
              <w:t>. Վճարողի</w:t>
            </w:r>
            <w:r w:rsidRPr="001861A5">
              <w:rPr>
                <w:rFonts w:ascii="GHEA Grapalat" w:eastAsia="Times New Roman" w:hAnsi="GHEA Grapalat" w:cs="Arial"/>
                <w:sz w:val="20"/>
                <w:szCs w:val="20"/>
                <w:lang w:val="en-US"/>
              </w:rPr>
              <w:t xml:space="preserve"> </w:t>
            </w:r>
            <w:r w:rsidRPr="001861A5">
              <w:rPr>
                <w:rFonts w:ascii="GHEA Grapalat" w:eastAsia="Times New Roman" w:hAnsi="GHEA Grapalat" w:cs="Sylfaen"/>
                <w:sz w:val="20"/>
                <w:szCs w:val="20"/>
                <w:lang w:val="en-US"/>
              </w:rPr>
              <w:t>ՀԾՀ</w:t>
            </w:r>
            <w:r w:rsidRPr="001861A5">
              <w:rPr>
                <w:rFonts w:ascii="GHEA Grapalat" w:eastAsia="Times New Roman" w:hAnsi="GHEA Grapalat" w:cs="Arial"/>
                <w:sz w:val="20"/>
                <w:szCs w:val="20"/>
                <w:lang w:val="en-US"/>
              </w:rPr>
              <w:t>`</w:t>
            </w:r>
          </w:p>
        </w:tc>
      </w:tr>
      <w:tr w:rsidR="001861A5" w:rsidRPr="001861A5" w:rsidTr="002869A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861A5" w:rsidRPr="008053B9" w:rsidRDefault="001861A5" w:rsidP="001861A5">
            <w:pPr>
              <w:spacing w:after="0" w:line="240" w:lineRule="auto"/>
              <w:rPr>
                <w:rFonts w:ascii="GHEA Grapalat" w:eastAsia="Times New Roman" w:hAnsi="GHEA Grapalat" w:cs="Arial"/>
                <w:sz w:val="20"/>
                <w:szCs w:val="20"/>
              </w:rPr>
            </w:pPr>
            <w:r w:rsidRPr="001861A5">
              <w:rPr>
                <w:rFonts w:ascii="GHEA Grapalat" w:eastAsia="Times New Roman" w:hAnsi="GHEA Grapalat" w:cs="Sylfaen"/>
                <w:sz w:val="20"/>
                <w:szCs w:val="20"/>
                <w:lang w:val="hy-AM"/>
              </w:rPr>
              <w:t>9</w:t>
            </w:r>
            <w:r w:rsidRPr="008053B9">
              <w:rPr>
                <w:rFonts w:ascii="GHEA Grapalat" w:eastAsia="Times New Roman" w:hAnsi="GHEA Grapalat" w:cs="Sylfaen"/>
                <w:sz w:val="20"/>
                <w:szCs w:val="20"/>
              </w:rPr>
              <w:t xml:space="preserve">. </w:t>
            </w:r>
            <w:r w:rsidRPr="001861A5">
              <w:rPr>
                <w:rFonts w:ascii="GHEA Grapalat" w:eastAsia="Times New Roman" w:hAnsi="GHEA Grapalat" w:cs="Sylfaen"/>
                <w:sz w:val="20"/>
                <w:szCs w:val="20"/>
                <w:lang w:val="en-US"/>
              </w:rPr>
              <w:t>Շահառու</w:t>
            </w:r>
            <w:r w:rsidRPr="001861A5">
              <w:rPr>
                <w:rFonts w:ascii="GHEA Grapalat" w:eastAsia="Times New Roman" w:hAnsi="GHEA Grapalat" w:cs="Sylfaen"/>
                <w:sz w:val="20"/>
                <w:szCs w:val="20"/>
                <w:lang w:val="hy-AM"/>
              </w:rPr>
              <w:t>ի  անվանումը</w:t>
            </w:r>
            <w:r w:rsidRPr="008053B9">
              <w:rPr>
                <w:rFonts w:ascii="GHEA Grapalat" w:eastAsia="Times New Roman" w:hAnsi="GHEA Grapalat" w:cs="Sylfaen"/>
                <w:sz w:val="20"/>
                <w:szCs w:val="20"/>
              </w:rPr>
              <w:t>,</w:t>
            </w:r>
            <w:r w:rsidRPr="001861A5">
              <w:rPr>
                <w:rFonts w:ascii="GHEA Grapalat" w:eastAsia="Times New Roman" w:hAnsi="GHEA Grapalat" w:cs="Sylfaen"/>
                <w:sz w:val="20"/>
                <w:szCs w:val="20"/>
                <w:lang w:val="hy-AM"/>
              </w:rPr>
              <w:t xml:space="preserve"> կամ անուն ազգանուն </w:t>
            </w:r>
            <w:r w:rsidRPr="008053B9">
              <w:rPr>
                <w:rFonts w:ascii="GHEA Grapalat" w:eastAsia="Times New Roman" w:hAnsi="GHEA Grapalat" w:cs="Arial"/>
                <w:sz w:val="20"/>
                <w:szCs w:val="20"/>
              </w:rPr>
              <w:t>`</w:t>
            </w:r>
            <w:r w:rsidR="00690F47" w:rsidRPr="00690F47">
              <w:rPr>
                <w:rFonts w:ascii="GHEA Grapalat" w:eastAsia="Times New Roman" w:hAnsi="GHEA Grapalat" w:cs="Arial"/>
                <w:sz w:val="20"/>
                <w:szCs w:val="20"/>
              </w:rPr>
              <w:t xml:space="preserve"> </w:t>
            </w:r>
            <w:r w:rsidR="00690F47" w:rsidRPr="005136D9">
              <w:rPr>
                <w:rFonts w:ascii="GHEA Grapalat" w:eastAsia="Times New Roman" w:hAnsi="GHEA Grapalat" w:cs="Arial"/>
                <w:sz w:val="20"/>
                <w:szCs w:val="20"/>
                <w:lang w:val="en-US"/>
              </w:rPr>
              <w:t>ՀՀ</w:t>
            </w:r>
            <w:r w:rsidR="00690F47" w:rsidRPr="001B2861">
              <w:rPr>
                <w:rFonts w:ascii="GHEA Grapalat" w:eastAsia="Times New Roman" w:hAnsi="GHEA Grapalat" w:cs="Arial"/>
                <w:sz w:val="20"/>
                <w:szCs w:val="20"/>
              </w:rPr>
              <w:t xml:space="preserve"> </w:t>
            </w:r>
            <w:r w:rsidR="00690F47" w:rsidRPr="005136D9">
              <w:rPr>
                <w:rFonts w:ascii="GHEA Grapalat" w:eastAsia="Times New Roman" w:hAnsi="GHEA Grapalat" w:cs="Arial"/>
                <w:sz w:val="20"/>
                <w:szCs w:val="20"/>
                <w:lang w:val="en-US"/>
              </w:rPr>
              <w:t>Արմավիրի</w:t>
            </w:r>
            <w:r w:rsidR="00690F47" w:rsidRPr="001B2861">
              <w:rPr>
                <w:rFonts w:ascii="GHEA Grapalat" w:eastAsia="Times New Roman" w:hAnsi="GHEA Grapalat" w:cs="Arial"/>
                <w:sz w:val="20"/>
                <w:szCs w:val="20"/>
              </w:rPr>
              <w:t xml:space="preserve"> </w:t>
            </w:r>
            <w:r w:rsidR="00690F47" w:rsidRPr="005136D9">
              <w:rPr>
                <w:rFonts w:ascii="GHEA Grapalat" w:eastAsia="Times New Roman" w:hAnsi="GHEA Grapalat" w:cs="Arial"/>
                <w:sz w:val="20"/>
                <w:szCs w:val="20"/>
                <w:lang w:val="en-US"/>
              </w:rPr>
              <w:t>մարզպետարան</w:t>
            </w:r>
          </w:p>
        </w:tc>
      </w:tr>
      <w:tr w:rsidR="001861A5" w:rsidRPr="001861A5" w:rsidTr="002869A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861A5" w:rsidRPr="001861A5" w:rsidRDefault="001861A5" w:rsidP="001861A5">
            <w:pPr>
              <w:spacing w:after="0" w:line="240" w:lineRule="auto"/>
              <w:rPr>
                <w:rFonts w:ascii="GHEA Grapalat" w:eastAsia="Times New Roman" w:hAnsi="GHEA Grapalat" w:cs="Sylfaen"/>
                <w:sz w:val="20"/>
                <w:szCs w:val="20"/>
              </w:rPr>
            </w:pPr>
            <w:r w:rsidRPr="001861A5">
              <w:rPr>
                <w:rFonts w:ascii="GHEA Grapalat" w:eastAsia="Times New Roman" w:hAnsi="GHEA Grapalat" w:cs="Sylfaen"/>
                <w:sz w:val="20"/>
                <w:szCs w:val="20"/>
              </w:rPr>
              <w:t xml:space="preserve">10. </w:t>
            </w:r>
            <w:r w:rsidRPr="001861A5">
              <w:rPr>
                <w:rFonts w:ascii="GHEA Grapalat" w:eastAsia="Times New Roman" w:hAnsi="GHEA Grapalat" w:cs="Sylfaen"/>
                <w:sz w:val="20"/>
                <w:szCs w:val="20"/>
                <w:lang w:val="en-US"/>
              </w:rPr>
              <w:t xml:space="preserve"> Շահառուի</w:t>
            </w:r>
            <w:r w:rsidRPr="001861A5">
              <w:rPr>
                <w:rFonts w:ascii="GHEA Grapalat" w:eastAsia="Times New Roman" w:hAnsi="GHEA Grapalat" w:cs="Arial"/>
                <w:sz w:val="20"/>
                <w:szCs w:val="20"/>
                <w:lang w:val="en-US"/>
              </w:rPr>
              <w:t xml:space="preserve"> </w:t>
            </w:r>
            <w:r w:rsidRPr="001861A5">
              <w:rPr>
                <w:rFonts w:ascii="GHEA Grapalat" w:eastAsia="Times New Roman" w:hAnsi="GHEA Grapalat" w:cs="Sylfaen"/>
                <w:sz w:val="20"/>
                <w:szCs w:val="20"/>
                <w:lang w:val="en-US"/>
              </w:rPr>
              <w:t xml:space="preserve"> ՀԾՀ</w:t>
            </w:r>
            <w:r w:rsidRPr="001861A5">
              <w:rPr>
                <w:rFonts w:ascii="GHEA Grapalat" w:eastAsia="Times New Roman" w:hAnsi="GHEA Grapalat" w:cs="Sylfaen"/>
                <w:sz w:val="20"/>
                <w:szCs w:val="20"/>
              </w:rPr>
              <w:t xml:space="preserve"> (</w:t>
            </w:r>
            <w:r w:rsidRPr="001861A5">
              <w:rPr>
                <w:rFonts w:ascii="GHEA Grapalat" w:eastAsia="Times New Roman" w:hAnsi="GHEA Grapalat" w:cs="Sylfaen"/>
                <w:sz w:val="20"/>
                <w:szCs w:val="20"/>
                <w:lang w:val="hy-AM"/>
              </w:rPr>
              <w:t>չի լրացվում</w:t>
            </w:r>
            <w:r w:rsidRPr="001861A5">
              <w:rPr>
                <w:rFonts w:ascii="GHEA Grapalat" w:eastAsia="Times New Roman" w:hAnsi="GHEA Grapalat" w:cs="Sylfaen"/>
                <w:sz w:val="20"/>
                <w:szCs w:val="20"/>
              </w:rPr>
              <w:t>)</w:t>
            </w:r>
          </w:p>
        </w:tc>
      </w:tr>
      <w:tr w:rsidR="001861A5" w:rsidRPr="001861A5" w:rsidTr="002869A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861A5" w:rsidRPr="001861A5" w:rsidRDefault="001861A5" w:rsidP="001861A5">
            <w:pPr>
              <w:spacing w:after="0" w:line="240" w:lineRule="auto"/>
              <w:rPr>
                <w:rFonts w:ascii="GHEA Grapalat" w:eastAsia="Times New Roman" w:hAnsi="GHEA Grapalat" w:cs="Arial"/>
                <w:sz w:val="20"/>
                <w:szCs w:val="20"/>
                <w:lang w:val="en-US"/>
              </w:rPr>
            </w:pPr>
            <w:r w:rsidRPr="001861A5">
              <w:rPr>
                <w:rFonts w:ascii="GHEA Grapalat" w:eastAsia="Times New Roman" w:hAnsi="GHEA Grapalat" w:cs="Sylfaen"/>
                <w:sz w:val="20"/>
                <w:szCs w:val="20"/>
                <w:lang w:val="hy-AM"/>
              </w:rPr>
              <w:t>11</w:t>
            </w:r>
            <w:r w:rsidRPr="001861A5">
              <w:rPr>
                <w:rFonts w:ascii="GHEA Grapalat" w:eastAsia="Times New Roman" w:hAnsi="GHEA Grapalat" w:cs="Sylfaen"/>
                <w:sz w:val="20"/>
                <w:szCs w:val="20"/>
                <w:lang w:val="en-US"/>
              </w:rPr>
              <w:t>. Շահառուի</w:t>
            </w:r>
            <w:r w:rsidRPr="001861A5">
              <w:rPr>
                <w:rFonts w:ascii="GHEA Grapalat" w:eastAsia="Times New Roman" w:hAnsi="GHEA Grapalat" w:cs="Arial"/>
                <w:sz w:val="20"/>
                <w:szCs w:val="20"/>
                <w:lang w:val="en-US"/>
              </w:rPr>
              <w:t xml:space="preserve"> </w:t>
            </w:r>
            <w:r w:rsidRPr="001861A5">
              <w:rPr>
                <w:rFonts w:ascii="GHEA Grapalat" w:eastAsia="Times New Roman" w:hAnsi="GHEA Grapalat" w:cs="Sylfaen"/>
                <w:sz w:val="20"/>
                <w:szCs w:val="20"/>
                <w:lang w:val="en-US"/>
              </w:rPr>
              <w:t>ՀՎՀՀ</w:t>
            </w:r>
            <w:r w:rsidRPr="001861A5">
              <w:rPr>
                <w:rFonts w:ascii="GHEA Grapalat" w:eastAsia="Times New Roman" w:hAnsi="GHEA Grapalat" w:cs="Arial"/>
                <w:sz w:val="20"/>
                <w:szCs w:val="20"/>
                <w:lang w:val="en-US"/>
              </w:rPr>
              <w:t>`</w:t>
            </w:r>
            <w:r w:rsidR="00690F47" w:rsidRPr="005136D9">
              <w:rPr>
                <w:rFonts w:ascii="GHEA Grapalat" w:eastAsia="Times New Roman" w:hAnsi="GHEA Grapalat" w:cs="Arial"/>
                <w:sz w:val="20"/>
                <w:szCs w:val="20"/>
              </w:rPr>
              <w:t>04415276</w:t>
            </w:r>
          </w:p>
        </w:tc>
      </w:tr>
      <w:tr w:rsidR="001861A5" w:rsidRPr="001861A5" w:rsidTr="002869A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861A5" w:rsidRPr="008053B9" w:rsidRDefault="001861A5" w:rsidP="001861A5">
            <w:pPr>
              <w:spacing w:after="0" w:line="240" w:lineRule="auto"/>
              <w:rPr>
                <w:rFonts w:ascii="GHEA Grapalat" w:eastAsia="Times New Roman" w:hAnsi="GHEA Grapalat" w:cs="Arial"/>
                <w:sz w:val="20"/>
                <w:szCs w:val="20"/>
              </w:rPr>
            </w:pPr>
            <w:r w:rsidRPr="008053B9">
              <w:rPr>
                <w:rFonts w:ascii="GHEA Grapalat" w:eastAsia="Times New Roman" w:hAnsi="GHEA Grapalat" w:cs="Sylfaen"/>
                <w:sz w:val="20"/>
                <w:szCs w:val="20"/>
              </w:rPr>
              <w:t>1</w:t>
            </w:r>
            <w:r w:rsidRPr="001861A5">
              <w:rPr>
                <w:rFonts w:ascii="GHEA Grapalat" w:eastAsia="Times New Roman" w:hAnsi="GHEA Grapalat" w:cs="Sylfaen"/>
                <w:sz w:val="20"/>
                <w:szCs w:val="20"/>
                <w:lang w:val="hy-AM"/>
              </w:rPr>
              <w:t>2</w:t>
            </w:r>
            <w:r w:rsidRPr="008053B9">
              <w:rPr>
                <w:rFonts w:ascii="GHEA Grapalat" w:eastAsia="Times New Roman" w:hAnsi="GHEA Grapalat" w:cs="Sylfaen"/>
                <w:sz w:val="20"/>
                <w:szCs w:val="20"/>
              </w:rPr>
              <w:t>.</w:t>
            </w:r>
            <w:r w:rsidRPr="001861A5">
              <w:rPr>
                <w:rFonts w:ascii="GHEA Grapalat" w:eastAsia="Times New Roman" w:hAnsi="GHEA Grapalat" w:cs="Sylfaen"/>
                <w:sz w:val="20"/>
                <w:szCs w:val="20"/>
                <w:lang w:val="en-US"/>
              </w:rPr>
              <w:t>Շահառուի</w:t>
            </w:r>
            <w:r w:rsidRPr="001861A5">
              <w:rPr>
                <w:rFonts w:ascii="GHEA Grapalat" w:eastAsia="Times New Roman" w:hAnsi="GHEA Grapalat" w:cs="Sylfaen"/>
                <w:sz w:val="20"/>
                <w:szCs w:val="20"/>
                <w:lang w:val="hy-AM"/>
              </w:rPr>
              <w:t>ն</w:t>
            </w:r>
            <w:r w:rsidRPr="008053B9">
              <w:rPr>
                <w:rFonts w:ascii="GHEA Grapalat" w:eastAsia="Times New Roman" w:hAnsi="GHEA Grapalat" w:cs="Arial"/>
                <w:sz w:val="20"/>
                <w:szCs w:val="20"/>
              </w:rPr>
              <w:t xml:space="preserve"> </w:t>
            </w:r>
            <w:r w:rsidRPr="001861A5">
              <w:rPr>
                <w:rFonts w:ascii="GHEA Grapalat" w:eastAsia="Times New Roman" w:hAnsi="GHEA Grapalat" w:cs="Sylfaen"/>
                <w:sz w:val="20"/>
                <w:szCs w:val="20"/>
                <w:lang w:val="hy-AM"/>
              </w:rPr>
              <w:t xml:space="preserve"> սպասարկող Ֆինանսական կազմակերպություն</w:t>
            </w:r>
            <w:r w:rsidRPr="008053B9">
              <w:rPr>
                <w:rFonts w:ascii="GHEA Grapalat" w:eastAsia="Times New Roman" w:hAnsi="GHEA Grapalat" w:cs="Sylfaen"/>
                <w:sz w:val="20"/>
                <w:szCs w:val="20"/>
              </w:rPr>
              <w:t xml:space="preserve"> (</w:t>
            </w:r>
            <w:r w:rsidRPr="001861A5">
              <w:rPr>
                <w:rFonts w:ascii="GHEA Grapalat" w:eastAsia="Times New Roman" w:hAnsi="GHEA Grapalat" w:cs="Sylfaen"/>
                <w:sz w:val="20"/>
                <w:szCs w:val="20"/>
                <w:lang w:val="en-US"/>
              </w:rPr>
              <w:t>բանկ</w:t>
            </w:r>
            <w:r w:rsidRPr="008053B9">
              <w:rPr>
                <w:rFonts w:ascii="GHEA Grapalat" w:eastAsia="Times New Roman" w:hAnsi="GHEA Grapalat" w:cs="Sylfaen"/>
                <w:sz w:val="20"/>
                <w:szCs w:val="20"/>
              </w:rPr>
              <w:t>)</w:t>
            </w:r>
            <w:r w:rsidRPr="008053B9">
              <w:rPr>
                <w:rFonts w:ascii="GHEA Grapalat" w:eastAsia="Times New Roman" w:hAnsi="GHEA Grapalat" w:cs="Arial"/>
                <w:sz w:val="20"/>
                <w:szCs w:val="20"/>
              </w:rPr>
              <w:t>`</w:t>
            </w:r>
            <w:r w:rsidR="00690F47" w:rsidRPr="00690F47">
              <w:rPr>
                <w:rFonts w:ascii="GHEA Grapalat" w:eastAsia="Times New Roman" w:hAnsi="GHEA Grapalat" w:cs="Arial"/>
                <w:sz w:val="20"/>
                <w:szCs w:val="20"/>
              </w:rPr>
              <w:t xml:space="preserve"> </w:t>
            </w:r>
            <w:r w:rsidR="00690F47" w:rsidRPr="005136D9">
              <w:rPr>
                <w:rFonts w:ascii="GHEA Grapalat" w:eastAsia="Times New Roman" w:hAnsi="GHEA Grapalat" w:cs="Arial"/>
                <w:sz w:val="20"/>
                <w:szCs w:val="20"/>
                <w:lang w:val="en-US"/>
              </w:rPr>
              <w:t>ՀՀ</w:t>
            </w:r>
            <w:r w:rsidR="00690F47" w:rsidRPr="001B2861">
              <w:rPr>
                <w:rFonts w:ascii="GHEA Grapalat" w:eastAsia="Times New Roman" w:hAnsi="GHEA Grapalat" w:cs="Arial"/>
                <w:sz w:val="20"/>
                <w:szCs w:val="20"/>
              </w:rPr>
              <w:t xml:space="preserve"> </w:t>
            </w:r>
            <w:r w:rsidR="00690F47" w:rsidRPr="005136D9">
              <w:rPr>
                <w:rFonts w:ascii="GHEA Grapalat" w:eastAsia="Times New Roman" w:hAnsi="GHEA Grapalat" w:cs="Arial"/>
                <w:sz w:val="20"/>
                <w:szCs w:val="20"/>
                <w:lang w:val="en-US"/>
              </w:rPr>
              <w:t>Կենտրոնական</w:t>
            </w:r>
            <w:r w:rsidR="00690F47" w:rsidRPr="001B2861">
              <w:rPr>
                <w:rFonts w:ascii="GHEA Grapalat" w:eastAsia="Times New Roman" w:hAnsi="GHEA Grapalat" w:cs="Arial"/>
                <w:sz w:val="20"/>
                <w:szCs w:val="20"/>
              </w:rPr>
              <w:t xml:space="preserve"> </w:t>
            </w:r>
            <w:r w:rsidR="00690F47" w:rsidRPr="005136D9">
              <w:rPr>
                <w:rFonts w:ascii="GHEA Grapalat" w:eastAsia="Times New Roman" w:hAnsi="GHEA Grapalat" w:cs="Arial"/>
                <w:sz w:val="20"/>
                <w:szCs w:val="20"/>
                <w:lang w:val="en-US"/>
              </w:rPr>
              <w:t>Գանձապետարան</w:t>
            </w:r>
          </w:p>
        </w:tc>
      </w:tr>
      <w:tr w:rsidR="001861A5" w:rsidRPr="001861A5" w:rsidTr="002869A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861A5" w:rsidRPr="008053B9" w:rsidRDefault="001861A5" w:rsidP="001861A5">
            <w:pPr>
              <w:spacing w:after="0" w:line="240" w:lineRule="auto"/>
              <w:rPr>
                <w:rFonts w:ascii="GHEA Grapalat" w:eastAsia="Times New Roman" w:hAnsi="GHEA Grapalat" w:cs="Arial"/>
                <w:sz w:val="20"/>
                <w:szCs w:val="20"/>
              </w:rPr>
            </w:pPr>
            <w:r w:rsidRPr="008053B9">
              <w:rPr>
                <w:rFonts w:ascii="GHEA Grapalat" w:eastAsia="Times New Roman" w:hAnsi="GHEA Grapalat" w:cs="Sylfaen"/>
                <w:sz w:val="20"/>
                <w:szCs w:val="20"/>
              </w:rPr>
              <w:t>1</w:t>
            </w:r>
            <w:r w:rsidRPr="001861A5">
              <w:rPr>
                <w:rFonts w:ascii="GHEA Grapalat" w:eastAsia="Times New Roman" w:hAnsi="GHEA Grapalat" w:cs="Sylfaen"/>
                <w:sz w:val="20"/>
                <w:szCs w:val="20"/>
                <w:lang w:val="hy-AM"/>
              </w:rPr>
              <w:t>3</w:t>
            </w:r>
            <w:r w:rsidRPr="008053B9">
              <w:rPr>
                <w:rFonts w:ascii="GHEA Grapalat" w:eastAsia="Times New Roman" w:hAnsi="GHEA Grapalat" w:cs="Sylfaen"/>
                <w:sz w:val="20"/>
                <w:szCs w:val="20"/>
              </w:rPr>
              <w:t>.</w:t>
            </w:r>
            <w:r w:rsidRPr="001861A5">
              <w:rPr>
                <w:rFonts w:ascii="GHEA Grapalat" w:eastAsia="Times New Roman" w:hAnsi="GHEA Grapalat" w:cs="Sylfaen"/>
                <w:sz w:val="20"/>
                <w:szCs w:val="20"/>
                <w:lang w:val="en-US"/>
              </w:rPr>
              <w:t>Շահառուի</w:t>
            </w:r>
            <w:r w:rsidRPr="008053B9">
              <w:rPr>
                <w:rFonts w:ascii="GHEA Grapalat" w:eastAsia="Times New Roman" w:hAnsi="GHEA Grapalat" w:cs="Arial"/>
                <w:sz w:val="20"/>
                <w:szCs w:val="20"/>
              </w:rPr>
              <w:t xml:space="preserve"> </w:t>
            </w:r>
            <w:r w:rsidRPr="001861A5">
              <w:rPr>
                <w:rFonts w:ascii="GHEA Grapalat" w:eastAsia="Times New Roman" w:hAnsi="GHEA Grapalat" w:cs="Sylfaen"/>
                <w:sz w:val="20"/>
                <w:szCs w:val="20"/>
                <w:lang w:val="en-US"/>
              </w:rPr>
              <w:t>հաշվի</w:t>
            </w:r>
            <w:r w:rsidRPr="008053B9">
              <w:rPr>
                <w:rFonts w:ascii="GHEA Grapalat" w:eastAsia="Times New Roman" w:hAnsi="GHEA Grapalat" w:cs="Arial"/>
                <w:sz w:val="20"/>
                <w:szCs w:val="20"/>
              </w:rPr>
              <w:t xml:space="preserve"> </w:t>
            </w:r>
            <w:r w:rsidRPr="001861A5">
              <w:rPr>
                <w:rFonts w:ascii="GHEA Grapalat" w:eastAsia="Times New Roman" w:hAnsi="GHEA Grapalat" w:cs="Sylfaen"/>
                <w:sz w:val="20"/>
                <w:szCs w:val="20"/>
                <w:lang w:val="en-US"/>
              </w:rPr>
              <w:t>համարը</w:t>
            </w:r>
            <w:r w:rsidRPr="008053B9">
              <w:rPr>
                <w:rFonts w:ascii="GHEA Grapalat" w:eastAsia="Times New Roman" w:hAnsi="GHEA Grapalat" w:cs="Arial"/>
                <w:sz w:val="20"/>
                <w:szCs w:val="20"/>
              </w:rPr>
              <w:t xml:space="preserve"> (</w:t>
            </w:r>
            <w:r w:rsidRPr="001861A5">
              <w:rPr>
                <w:rFonts w:ascii="GHEA Grapalat" w:eastAsia="Times New Roman" w:hAnsi="GHEA Grapalat" w:cs="Sylfaen"/>
                <w:sz w:val="20"/>
                <w:szCs w:val="20"/>
                <w:lang w:val="en-US"/>
              </w:rPr>
              <w:t>հշ</w:t>
            </w:r>
            <w:r w:rsidRPr="008053B9">
              <w:rPr>
                <w:rFonts w:ascii="GHEA Grapalat" w:eastAsia="Times New Roman" w:hAnsi="GHEA Grapalat" w:cs="Arial"/>
                <w:sz w:val="20"/>
                <w:szCs w:val="20"/>
              </w:rPr>
              <w:t>.</w:t>
            </w:r>
            <w:r w:rsidRPr="001861A5">
              <w:rPr>
                <w:rFonts w:ascii="GHEA Grapalat" w:eastAsia="Times New Roman" w:hAnsi="GHEA Grapalat" w:cs="Arial"/>
                <w:sz w:val="20"/>
                <w:szCs w:val="20"/>
                <w:lang w:val="en-US"/>
              </w:rPr>
              <w:t>N</w:t>
            </w:r>
            <w:r w:rsidRPr="008053B9">
              <w:rPr>
                <w:rFonts w:ascii="GHEA Grapalat" w:eastAsia="Times New Roman" w:hAnsi="GHEA Grapalat" w:cs="Arial"/>
                <w:sz w:val="20"/>
                <w:szCs w:val="20"/>
              </w:rPr>
              <w:t>)</w:t>
            </w:r>
            <w:r w:rsidR="00690F47" w:rsidRPr="001B2861">
              <w:rPr>
                <w:rFonts w:ascii="GHEA Grapalat" w:eastAsia="Times New Roman" w:hAnsi="GHEA Grapalat" w:cs="Arial"/>
                <w:sz w:val="20"/>
                <w:szCs w:val="20"/>
              </w:rPr>
              <w:t>900001056150</w:t>
            </w:r>
          </w:p>
        </w:tc>
      </w:tr>
      <w:tr w:rsidR="001861A5" w:rsidRPr="001861A5" w:rsidTr="002869A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861A5" w:rsidRPr="001861A5" w:rsidRDefault="001861A5" w:rsidP="001861A5">
            <w:pPr>
              <w:spacing w:after="0" w:line="240" w:lineRule="auto"/>
              <w:rPr>
                <w:rFonts w:ascii="GHEA Grapalat" w:eastAsia="Times New Roman" w:hAnsi="GHEA Grapalat" w:cs="Arial"/>
                <w:sz w:val="20"/>
                <w:szCs w:val="20"/>
                <w:lang w:val="en-US"/>
              </w:rPr>
            </w:pPr>
            <w:r w:rsidRPr="001861A5">
              <w:rPr>
                <w:rFonts w:ascii="GHEA Grapalat" w:eastAsia="Times New Roman" w:hAnsi="GHEA Grapalat" w:cs="Sylfaen"/>
                <w:sz w:val="20"/>
                <w:szCs w:val="20"/>
                <w:lang w:val="en-US"/>
              </w:rPr>
              <w:t>1</w:t>
            </w:r>
            <w:r w:rsidRPr="001861A5">
              <w:rPr>
                <w:rFonts w:ascii="GHEA Grapalat" w:eastAsia="Times New Roman" w:hAnsi="GHEA Grapalat" w:cs="Sylfaen"/>
                <w:sz w:val="20"/>
                <w:szCs w:val="20"/>
                <w:lang w:val="hy-AM"/>
              </w:rPr>
              <w:t>4</w:t>
            </w:r>
            <w:r w:rsidRPr="001861A5">
              <w:rPr>
                <w:rFonts w:ascii="GHEA Grapalat" w:eastAsia="Times New Roman" w:hAnsi="GHEA Grapalat" w:cs="Sylfaen"/>
                <w:sz w:val="20"/>
                <w:szCs w:val="20"/>
                <w:lang w:val="en-US"/>
              </w:rPr>
              <w:t>.Գումարը</w:t>
            </w:r>
            <w:r w:rsidRPr="001861A5">
              <w:rPr>
                <w:rFonts w:ascii="GHEA Grapalat" w:eastAsia="Times New Roman" w:hAnsi="GHEA Grapalat" w:cs="Arial"/>
                <w:sz w:val="20"/>
                <w:szCs w:val="20"/>
                <w:lang w:val="en-US"/>
              </w:rPr>
              <w:t xml:space="preserve"> </w:t>
            </w:r>
            <w:r w:rsidRPr="001861A5">
              <w:rPr>
                <w:rFonts w:ascii="GHEA Grapalat" w:eastAsia="Times New Roman" w:hAnsi="GHEA Grapalat" w:cs="Arial"/>
                <w:sz w:val="20"/>
                <w:szCs w:val="20"/>
              </w:rPr>
              <w:t>(</w:t>
            </w:r>
            <w:r w:rsidRPr="001861A5">
              <w:rPr>
                <w:rFonts w:ascii="GHEA Grapalat" w:eastAsia="Times New Roman" w:hAnsi="GHEA Grapalat" w:cs="Sylfaen"/>
                <w:sz w:val="20"/>
                <w:szCs w:val="20"/>
                <w:lang w:val="en-US"/>
              </w:rPr>
              <w:t>թվերով</w:t>
            </w:r>
            <w:r w:rsidRPr="001861A5">
              <w:rPr>
                <w:rFonts w:ascii="GHEA Grapalat" w:eastAsia="Times New Roman" w:hAnsi="GHEA Grapalat" w:cs="Arial"/>
                <w:sz w:val="20"/>
                <w:szCs w:val="20"/>
                <w:lang w:val="en-US"/>
              </w:rPr>
              <w:t xml:space="preserve"> </w:t>
            </w:r>
            <w:r w:rsidRPr="001861A5">
              <w:rPr>
                <w:rFonts w:ascii="GHEA Grapalat" w:eastAsia="Times New Roman" w:hAnsi="GHEA Grapalat" w:cs="Sylfaen"/>
                <w:sz w:val="20"/>
                <w:szCs w:val="20"/>
                <w:lang w:val="en-US"/>
              </w:rPr>
              <w:t>և</w:t>
            </w:r>
            <w:r w:rsidRPr="001861A5">
              <w:rPr>
                <w:rFonts w:ascii="GHEA Grapalat" w:eastAsia="Times New Roman" w:hAnsi="GHEA Grapalat" w:cs="Arial"/>
                <w:sz w:val="20"/>
                <w:szCs w:val="20"/>
                <w:lang w:val="en-US"/>
              </w:rPr>
              <w:t xml:space="preserve"> </w:t>
            </w:r>
            <w:r w:rsidRPr="001861A5">
              <w:rPr>
                <w:rFonts w:ascii="GHEA Grapalat" w:eastAsia="Times New Roman" w:hAnsi="GHEA Grapalat" w:cs="Sylfaen"/>
                <w:sz w:val="20"/>
                <w:szCs w:val="20"/>
                <w:lang w:val="en-US"/>
              </w:rPr>
              <w:t>բառերով</w:t>
            </w:r>
            <w:r w:rsidRPr="001861A5">
              <w:rPr>
                <w:rFonts w:ascii="GHEA Grapalat" w:eastAsia="Times New Roman" w:hAnsi="GHEA Grapalat" w:cs="Sylfaen"/>
                <w:sz w:val="20"/>
                <w:szCs w:val="20"/>
              </w:rPr>
              <w:t>)</w:t>
            </w:r>
            <w:r w:rsidRPr="001861A5">
              <w:rPr>
                <w:rFonts w:ascii="GHEA Grapalat" w:eastAsia="Times New Roman" w:hAnsi="GHEA Grapalat" w:cs="Arial"/>
                <w:sz w:val="20"/>
                <w:szCs w:val="20"/>
                <w:lang w:val="en-US"/>
              </w:rPr>
              <w:t>`</w:t>
            </w:r>
          </w:p>
        </w:tc>
      </w:tr>
      <w:tr w:rsidR="001861A5" w:rsidRPr="001861A5" w:rsidTr="002869A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861A5" w:rsidRPr="008053B9" w:rsidRDefault="001861A5" w:rsidP="001861A5">
            <w:pPr>
              <w:spacing w:after="0" w:line="240" w:lineRule="auto"/>
              <w:rPr>
                <w:rFonts w:ascii="GHEA Grapalat" w:eastAsia="Times New Roman" w:hAnsi="GHEA Grapalat" w:cs="Sylfaen"/>
                <w:sz w:val="20"/>
                <w:szCs w:val="20"/>
              </w:rPr>
            </w:pPr>
            <w:r w:rsidRPr="008053B9">
              <w:rPr>
                <w:rFonts w:ascii="GHEA Grapalat" w:eastAsia="Times New Roman" w:hAnsi="GHEA Grapalat" w:cs="Sylfaen"/>
                <w:sz w:val="20"/>
                <w:szCs w:val="20"/>
              </w:rPr>
              <w:t xml:space="preserve">15. </w:t>
            </w:r>
            <w:r w:rsidRPr="001861A5">
              <w:rPr>
                <w:rFonts w:ascii="GHEA Grapalat" w:eastAsia="Times New Roman" w:hAnsi="GHEA Grapalat" w:cs="Sylfaen"/>
                <w:sz w:val="20"/>
                <w:szCs w:val="20"/>
                <w:lang w:val="hy-AM"/>
              </w:rPr>
              <w:t xml:space="preserve">Ակցեպտավորված գումարը՝ </w:t>
            </w:r>
            <w:r w:rsidRPr="008053B9">
              <w:rPr>
                <w:rFonts w:ascii="GHEA Grapalat" w:eastAsia="Times New Roman" w:hAnsi="GHEA Grapalat" w:cs="Sylfaen"/>
                <w:sz w:val="20"/>
                <w:szCs w:val="20"/>
              </w:rPr>
              <w:t xml:space="preserve"> (</w:t>
            </w:r>
            <w:r w:rsidRPr="001861A5">
              <w:rPr>
                <w:rFonts w:ascii="GHEA Grapalat" w:eastAsia="Times New Roman" w:hAnsi="GHEA Grapalat" w:cs="Sylfaen"/>
                <w:sz w:val="20"/>
                <w:szCs w:val="20"/>
                <w:lang w:val="en-US"/>
              </w:rPr>
              <w:t>թվերով</w:t>
            </w:r>
            <w:r w:rsidRPr="008053B9">
              <w:rPr>
                <w:rFonts w:ascii="GHEA Grapalat" w:eastAsia="Times New Roman" w:hAnsi="GHEA Grapalat" w:cs="Arial"/>
                <w:sz w:val="20"/>
                <w:szCs w:val="20"/>
              </w:rPr>
              <w:t xml:space="preserve"> </w:t>
            </w:r>
            <w:r w:rsidRPr="001861A5">
              <w:rPr>
                <w:rFonts w:ascii="GHEA Grapalat" w:eastAsia="Times New Roman" w:hAnsi="GHEA Grapalat" w:cs="Sylfaen"/>
                <w:sz w:val="20"/>
                <w:szCs w:val="20"/>
                <w:lang w:val="en-US"/>
              </w:rPr>
              <w:t>և</w:t>
            </w:r>
            <w:r w:rsidRPr="008053B9">
              <w:rPr>
                <w:rFonts w:ascii="GHEA Grapalat" w:eastAsia="Times New Roman" w:hAnsi="GHEA Grapalat" w:cs="Arial"/>
                <w:sz w:val="20"/>
                <w:szCs w:val="20"/>
              </w:rPr>
              <w:t xml:space="preserve"> </w:t>
            </w:r>
            <w:r w:rsidRPr="001861A5">
              <w:rPr>
                <w:rFonts w:ascii="GHEA Grapalat" w:eastAsia="Times New Roman" w:hAnsi="GHEA Grapalat" w:cs="Sylfaen"/>
                <w:sz w:val="20"/>
                <w:szCs w:val="20"/>
                <w:lang w:val="en-US"/>
              </w:rPr>
              <w:t>բառերով</w:t>
            </w:r>
            <w:r w:rsidRPr="008053B9">
              <w:rPr>
                <w:rFonts w:ascii="GHEA Grapalat" w:eastAsia="Times New Roman" w:hAnsi="GHEA Grapalat" w:cs="Sylfaen"/>
                <w:sz w:val="20"/>
                <w:szCs w:val="20"/>
              </w:rPr>
              <w:t>)</w:t>
            </w:r>
            <w:r w:rsidRPr="001861A5">
              <w:rPr>
                <w:rFonts w:ascii="GHEA Grapalat" w:eastAsia="Times New Roman" w:hAnsi="GHEA Grapalat" w:cs="Sylfaen"/>
                <w:sz w:val="20"/>
                <w:szCs w:val="20"/>
                <w:lang w:val="hy-AM"/>
              </w:rPr>
              <w:t xml:space="preserve">  </w:t>
            </w:r>
            <w:r w:rsidRPr="008053B9">
              <w:rPr>
                <w:rFonts w:ascii="GHEA Grapalat" w:eastAsia="Times New Roman" w:hAnsi="GHEA Grapalat" w:cs="Sylfaen"/>
                <w:sz w:val="20"/>
                <w:szCs w:val="20"/>
              </w:rPr>
              <w:t>(</w:t>
            </w:r>
            <w:r w:rsidRPr="001861A5">
              <w:rPr>
                <w:rFonts w:ascii="GHEA Grapalat" w:eastAsia="Times New Roman" w:hAnsi="GHEA Grapalat" w:cs="Sylfaen"/>
                <w:sz w:val="20"/>
                <w:szCs w:val="20"/>
                <w:lang w:val="hy-AM"/>
              </w:rPr>
              <w:t>նախատեսված է նշված գումարի մասնակի ակցեպտի համար, որը չի կիրառվում</w:t>
            </w:r>
            <w:r w:rsidRPr="008053B9">
              <w:rPr>
                <w:rFonts w:ascii="GHEA Grapalat" w:eastAsia="Times New Roman" w:hAnsi="GHEA Grapalat" w:cs="Sylfaen"/>
                <w:sz w:val="20"/>
                <w:szCs w:val="20"/>
              </w:rPr>
              <w:t>)</w:t>
            </w:r>
          </w:p>
        </w:tc>
      </w:tr>
      <w:tr w:rsidR="001861A5" w:rsidRPr="001861A5" w:rsidTr="002869A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861A5" w:rsidRPr="001861A5" w:rsidRDefault="001861A5" w:rsidP="001861A5">
            <w:pPr>
              <w:spacing w:after="0" w:line="240" w:lineRule="auto"/>
              <w:rPr>
                <w:rFonts w:ascii="GHEA Grapalat" w:eastAsia="Times New Roman" w:hAnsi="GHEA Grapalat" w:cs="Arial"/>
                <w:sz w:val="20"/>
                <w:szCs w:val="20"/>
                <w:lang w:val="en-US"/>
              </w:rPr>
            </w:pPr>
            <w:r w:rsidRPr="001861A5">
              <w:rPr>
                <w:rFonts w:ascii="GHEA Grapalat" w:eastAsia="Times New Roman" w:hAnsi="GHEA Grapalat" w:cs="Sylfaen"/>
                <w:sz w:val="20"/>
                <w:szCs w:val="20"/>
                <w:lang w:val="en-US"/>
              </w:rPr>
              <w:t>1</w:t>
            </w:r>
            <w:r w:rsidRPr="001861A5">
              <w:rPr>
                <w:rFonts w:ascii="GHEA Grapalat" w:eastAsia="Times New Roman" w:hAnsi="GHEA Grapalat" w:cs="Sylfaen"/>
                <w:sz w:val="20"/>
                <w:szCs w:val="20"/>
              </w:rPr>
              <w:t>6</w:t>
            </w:r>
            <w:r w:rsidRPr="001861A5">
              <w:rPr>
                <w:rFonts w:ascii="GHEA Grapalat" w:eastAsia="Times New Roman" w:hAnsi="GHEA Grapalat" w:cs="Sylfaen"/>
                <w:sz w:val="20"/>
                <w:szCs w:val="20"/>
                <w:lang w:val="en-US"/>
              </w:rPr>
              <w:t>.Արժույթը</w:t>
            </w:r>
            <w:r w:rsidRPr="001861A5">
              <w:rPr>
                <w:rFonts w:ascii="GHEA Grapalat" w:eastAsia="Times New Roman" w:hAnsi="GHEA Grapalat" w:cs="Arial"/>
                <w:sz w:val="20"/>
                <w:szCs w:val="20"/>
                <w:lang w:val="en-US"/>
              </w:rPr>
              <w:t xml:space="preserve"> (</w:t>
            </w:r>
            <w:r w:rsidRPr="001861A5">
              <w:rPr>
                <w:rFonts w:ascii="GHEA Grapalat" w:eastAsia="Times New Roman" w:hAnsi="GHEA Grapalat" w:cs="Sylfaen"/>
                <w:sz w:val="20"/>
                <w:szCs w:val="20"/>
                <w:lang w:val="en-US"/>
              </w:rPr>
              <w:t>բառերով</w:t>
            </w:r>
            <w:r w:rsidRPr="001861A5">
              <w:rPr>
                <w:rFonts w:ascii="GHEA Grapalat" w:eastAsia="Times New Roman" w:hAnsi="GHEA Grapalat" w:cs="Arial"/>
                <w:sz w:val="20"/>
                <w:szCs w:val="20"/>
                <w:lang w:val="en-US"/>
              </w:rPr>
              <w:t xml:space="preserve"> </w:t>
            </w:r>
            <w:r w:rsidRPr="001861A5">
              <w:rPr>
                <w:rFonts w:ascii="GHEA Grapalat" w:eastAsia="Times New Roman" w:hAnsi="GHEA Grapalat" w:cs="Sylfaen"/>
                <w:sz w:val="20"/>
                <w:szCs w:val="20"/>
                <w:lang w:val="en-US"/>
              </w:rPr>
              <w:t>և</w:t>
            </w:r>
            <w:r w:rsidRPr="001861A5">
              <w:rPr>
                <w:rFonts w:ascii="GHEA Grapalat" w:eastAsia="Times New Roman" w:hAnsi="GHEA Grapalat" w:cs="Arial"/>
                <w:sz w:val="20"/>
                <w:szCs w:val="20"/>
                <w:lang w:val="en-US"/>
              </w:rPr>
              <w:t xml:space="preserve"> </w:t>
            </w:r>
            <w:r w:rsidRPr="001861A5">
              <w:rPr>
                <w:rFonts w:ascii="GHEA Grapalat" w:eastAsia="Times New Roman" w:hAnsi="GHEA Grapalat" w:cs="Sylfaen"/>
                <w:sz w:val="20"/>
                <w:szCs w:val="20"/>
                <w:lang w:val="en-US"/>
              </w:rPr>
              <w:t>կոդով</w:t>
            </w:r>
            <w:r w:rsidRPr="001861A5">
              <w:rPr>
                <w:rFonts w:ascii="GHEA Grapalat" w:eastAsia="Times New Roman" w:hAnsi="GHEA Grapalat" w:cs="Arial"/>
                <w:sz w:val="20"/>
                <w:szCs w:val="20"/>
                <w:lang w:val="en-US"/>
              </w:rPr>
              <w:t>)`</w:t>
            </w:r>
          </w:p>
        </w:tc>
      </w:tr>
      <w:tr w:rsidR="001861A5" w:rsidRPr="001861A5" w:rsidTr="002869A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861A5" w:rsidRPr="001861A5" w:rsidRDefault="001861A5" w:rsidP="001861A5">
            <w:pPr>
              <w:spacing w:after="0" w:line="240" w:lineRule="auto"/>
              <w:rPr>
                <w:rFonts w:ascii="GHEA Grapalat" w:eastAsia="Times New Roman" w:hAnsi="GHEA Grapalat" w:cs="Arial"/>
                <w:sz w:val="20"/>
                <w:szCs w:val="20"/>
                <w:lang w:val="hy-AM"/>
              </w:rPr>
            </w:pPr>
            <w:r w:rsidRPr="008053B9">
              <w:rPr>
                <w:rFonts w:ascii="GHEA Grapalat" w:eastAsia="Times New Roman" w:hAnsi="GHEA Grapalat" w:cs="Sylfaen"/>
                <w:sz w:val="20"/>
                <w:szCs w:val="20"/>
              </w:rPr>
              <w:t>1</w:t>
            </w:r>
            <w:r w:rsidRPr="001861A5">
              <w:rPr>
                <w:rFonts w:ascii="GHEA Grapalat" w:eastAsia="Times New Roman" w:hAnsi="GHEA Grapalat" w:cs="Sylfaen"/>
                <w:sz w:val="20"/>
                <w:szCs w:val="20"/>
                <w:lang w:val="hy-AM"/>
              </w:rPr>
              <w:t>7</w:t>
            </w:r>
            <w:r w:rsidRPr="008053B9">
              <w:rPr>
                <w:rFonts w:ascii="GHEA Grapalat" w:eastAsia="Times New Roman" w:hAnsi="GHEA Grapalat" w:cs="Sylfaen"/>
                <w:sz w:val="20"/>
                <w:szCs w:val="20"/>
              </w:rPr>
              <w:t>.</w:t>
            </w:r>
            <w:r w:rsidRPr="001861A5">
              <w:rPr>
                <w:rFonts w:ascii="GHEA Grapalat" w:eastAsia="Times New Roman" w:hAnsi="GHEA Grapalat" w:cs="Sylfaen"/>
                <w:sz w:val="20"/>
                <w:szCs w:val="20"/>
                <w:lang w:val="en-US"/>
              </w:rPr>
              <w:t>Գործարքի</w:t>
            </w:r>
            <w:r w:rsidRPr="008053B9">
              <w:rPr>
                <w:rFonts w:ascii="GHEA Grapalat" w:eastAsia="Times New Roman" w:hAnsi="GHEA Grapalat" w:cs="Arial"/>
                <w:sz w:val="20"/>
                <w:szCs w:val="20"/>
              </w:rPr>
              <w:t xml:space="preserve"> (</w:t>
            </w:r>
            <w:r w:rsidRPr="001861A5">
              <w:rPr>
                <w:rFonts w:ascii="GHEA Grapalat" w:eastAsia="Times New Roman" w:hAnsi="GHEA Grapalat" w:cs="Sylfaen"/>
                <w:sz w:val="20"/>
                <w:szCs w:val="20"/>
                <w:lang w:val="en-US"/>
              </w:rPr>
              <w:t>վճարման</w:t>
            </w:r>
            <w:r w:rsidRPr="008053B9">
              <w:rPr>
                <w:rFonts w:ascii="GHEA Grapalat" w:eastAsia="Times New Roman" w:hAnsi="GHEA Grapalat" w:cs="Arial"/>
                <w:sz w:val="20"/>
                <w:szCs w:val="20"/>
              </w:rPr>
              <w:t xml:space="preserve">) </w:t>
            </w:r>
            <w:r w:rsidRPr="001861A5">
              <w:rPr>
                <w:rFonts w:ascii="GHEA Grapalat" w:eastAsia="Times New Roman" w:hAnsi="GHEA Grapalat" w:cs="Sylfaen"/>
                <w:sz w:val="20"/>
                <w:szCs w:val="20"/>
                <w:lang w:val="en-US"/>
              </w:rPr>
              <w:t>նպատակը</w:t>
            </w:r>
            <w:r w:rsidRPr="008053B9">
              <w:rPr>
                <w:rFonts w:ascii="GHEA Grapalat" w:eastAsia="Times New Roman" w:hAnsi="GHEA Grapalat" w:cs="Arial"/>
                <w:sz w:val="20"/>
                <w:szCs w:val="20"/>
              </w:rPr>
              <w:t>`</w:t>
            </w:r>
            <w:r w:rsidRPr="001861A5">
              <w:rPr>
                <w:rFonts w:ascii="GHEA Grapalat" w:eastAsia="Times New Roman" w:hAnsi="GHEA Grapalat" w:cs="Arial"/>
                <w:sz w:val="20"/>
                <w:szCs w:val="20"/>
                <w:lang w:val="hy-AM"/>
              </w:rPr>
              <w:t xml:space="preserve">  </w:t>
            </w:r>
            <w:r w:rsidRPr="008053B9">
              <w:rPr>
                <w:rFonts w:ascii="GHEA Grapalat" w:eastAsia="Times New Roman" w:hAnsi="GHEA Grapalat" w:cs="Sylfaen"/>
                <w:bCs/>
                <w:i/>
                <w:sz w:val="20"/>
                <w:szCs w:val="20"/>
              </w:rPr>
              <w:t>(</w:t>
            </w:r>
            <w:r w:rsidRPr="001861A5">
              <w:rPr>
                <w:rFonts w:ascii="GHEA Grapalat" w:eastAsia="Times New Roman" w:hAnsi="GHEA Grapalat" w:cs="Sylfaen"/>
                <w:bCs/>
                <w:i/>
                <w:sz w:val="20"/>
                <w:szCs w:val="20"/>
                <w:lang w:val="en-US"/>
              </w:rPr>
              <w:t>որակավորման</w:t>
            </w:r>
            <w:r w:rsidRPr="008053B9">
              <w:rPr>
                <w:rFonts w:ascii="GHEA Grapalat" w:eastAsia="Times New Roman" w:hAnsi="GHEA Grapalat" w:cs="Sylfaen"/>
                <w:bCs/>
                <w:i/>
                <w:sz w:val="20"/>
                <w:szCs w:val="20"/>
              </w:rPr>
              <w:t xml:space="preserve"> </w:t>
            </w:r>
            <w:r w:rsidRPr="001861A5">
              <w:rPr>
                <w:rFonts w:ascii="GHEA Grapalat" w:eastAsia="Times New Roman" w:hAnsi="GHEA Grapalat" w:cs="Sylfaen"/>
                <w:bCs/>
                <w:i/>
                <w:sz w:val="20"/>
                <w:szCs w:val="20"/>
                <w:lang w:val="en-US"/>
              </w:rPr>
              <w:t>ապահովմ</w:t>
            </w:r>
            <w:r w:rsidRPr="001861A5">
              <w:rPr>
                <w:rFonts w:ascii="GHEA Grapalat" w:eastAsia="Times New Roman" w:hAnsi="GHEA Grapalat" w:cs="Sylfaen"/>
                <w:bCs/>
                <w:i/>
                <w:sz w:val="20"/>
                <w:szCs w:val="20"/>
                <w:lang w:val="hy-AM"/>
              </w:rPr>
              <w:t>ան համար</w:t>
            </w:r>
            <w:r w:rsidRPr="008053B9">
              <w:rPr>
                <w:rFonts w:ascii="GHEA Grapalat" w:eastAsia="Times New Roman" w:hAnsi="GHEA Grapalat" w:cs="Sylfaen"/>
                <w:bCs/>
                <w:i/>
                <w:sz w:val="20"/>
                <w:szCs w:val="20"/>
              </w:rPr>
              <w:t>)</w:t>
            </w:r>
          </w:p>
        </w:tc>
      </w:tr>
      <w:tr w:rsidR="001861A5" w:rsidRPr="001861A5" w:rsidTr="002869A4">
        <w:trPr>
          <w:trHeight w:val="424"/>
        </w:trPr>
        <w:tc>
          <w:tcPr>
            <w:tcW w:w="10980" w:type="dxa"/>
            <w:gridSpan w:val="2"/>
            <w:tcBorders>
              <w:top w:val="single" w:sz="4" w:space="0" w:color="auto"/>
              <w:left w:val="single" w:sz="4" w:space="0" w:color="auto"/>
              <w:right w:val="single" w:sz="4" w:space="0" w:color="000000"/>
            </w:tcBorders>
            <w:noWrap/>
            <w:vAlign w:val="bottom"/>
          </w:tcPr>
          <w:p w:rsidR="001861A5" w:rsidRPr="008053B9" w:rsidRDefault="001861A5" w:rsidP="001861A5">
            <w:pPr>
              <w:spacing w:after="0" w:line="240" w:lineRule="auto"/>
              <w:rPr>
                <w:rFonts w:ascii="GHEA Grapalat" w:eastAsia="Times New Roman" w:hAnsi="GHEA Grapalat" w:cs="Arial"/>
                <w:sz w:val="20"/>
                <w:szCs w:val="20"/>
              </w:rPr>
            </w:pPr>
            <w:r w:rsidRPr="008053B9">
              <w:rPr>
                <w:rFonts w:ascii="GHEA Grapalat" w:eastAsia="Times New Roman" w:hAnsi="GHEA Grapalat" w:cs="Sylfaen"/>
                <w:sz w:val="20"/>
                <w:szCs w:val="20"/>
              </w:rPr>
              <w:t>1</w:t>
            </w:r>
            <w:r w:rsidRPr="001861A5">
              <w:rPr>
                <w:rFonts w:ascii="GHEA Grapalat" w:eastAsia="Times New Roman" w:hAnsi="GHEA Grapalat" w:cs="Sylfaen"/>
                <w:sz w:val="20"/>
                <w:szCs w:val="20"/>
                <w:lang w:val="hy-AM"/>
              </w:rPr>
              <w:t>8</w:t>
            </w:r>
            <w:r w:rsidRPr="008053B9">
              <w:rPr>
                <w:rFonts w:ascii="GHEA Grapalat" w:eastAsia="Times New Roman" w:hAnsi="GHEA Grapalat" w:cs="Sylfaen"/>
                <w:sz w:val="20"/>
                <w:szCs w:val="20"/>
              </w:rPr>
              <w:t xml:space="preserve">. </w:t>
            </w:r>
            <w:r w:rsidRPr="001861A5">
              <w:rPr>
                <w:rFonts w:ascii="GHEA Grapalat" w:eastAsia="Times New Roman" w:hAnsi="GHEA Grapalat" w:cs="Sylfaen"/>
                <w:sz w:val="20"/>
                <w:szCs w:val="20"/>
                <w:lang w:val="hy-AM"/>
              </w:rPr>
              <w:t xml:space="preserve">Վճարման կատարման հիմքերը՝ </w:t>
            </w:r>
            <w:r w:rsidRPr="008053B9">
              <w:rPr>
                <w:rFonts w:ascii="GHEA Grapalat" w:eastAsia="Times New Roman" w:hAnsi="GHEA Grapalat" w:cs="Sylfaen"/>
                <w:sz w:val="20"/>
                <w:szCs w:val="20"/>
              </w:rPr>
              <w:t>(</w:t>
            </w:r>
            <w:r w:rsidRPr="001861A5">
              <w:rPr>
                <w:rFonts w:ascii="GHEA Grapalat" w:eastAsia="Times New Roman" w:hAnsi="GHEA Grapalat" w:cs="Sylfaen"/>
                <w:sz w:val="20"/>
                <w:szCs w:val="20"/>
                <w:lang w:val="hy-AM"/>
              </w:rPr>
              <w:t>Փաստաթղթերի</w:t>
            </w:r>
            <w:r w:rsidRPr="001861A5">
              <w:rPr>
                <w:rFonts w:ascii="GHEA Grapalat" w:eastAsia="Times New Roman" w:hAnsi="GHEA Grapalat" w:cs="Arial"/>
                <w:sz w:val="20"/>
                <w:szCs w:val="20"/>
                <w:lang w:val="hy-AM"/>
              </w:rPr>
              <w:t xml:space="preserve"> անվանումը</w:t>
            </w:r>
            <w:r w:rsidRPr="008053B9">
              <w:rPr>
                <w:rFonts w:ascii="GHEA Grapalat" w:eastAsia="Times New Roman" w:hAnsi="GHEA Grapalat" w:cs="Arial"/>
                <w:sz w:val="20"/>
                <w:szCs w:val="20"/>
              </w:rPr>
              <w:t>,</w:t>
            </w:r>
            <w:r w:rsidRPr="001861A5">
              <w:rPr>
                <w:rFonts w:ascii="GHEA Grapalat" w:eastAsia="Times New Roman" w:hAnsi="GHEA Grapalat" w:cs="Arial"/>
                <w:sz w:val="20"/>
                <w:szCs w:val="20"/>
                <w:lang w:val="hy-AM"/>
              </w:rPr>
              <w:t xml:space="preserve"> այդ թվում՝ տուժանքի մասին համաձայնագիրը, </w:t>
            </w:r>
            <w:r w:rsidRPr="001861A5">
              <w:rPr>
                <w:rFonts w:ascii="GHEA Grapalat" w:eastAsia="Times New Roman" w:hAnsi="GHEA Grapalat" w:cs="Sylfaen"/>
                <w:sz w:val="20"/>
                <w:szCs w:val="20"/>
                <w:lang w:val="hy-AM"/>
              </w:rPr>
              <w:t>դրանց</w:t>
            </w:r>
            <w:r w:rsidRPr="001861A5">
              <w:rPr>
                <w:rFonts w:ascii="GHEA Grapalat" w:eastAsia="Times New Roman" w:hAnsi="GHEA Grapalat" w:cs="Arial"/>
                <w:sz w:val="20"/>
                <w:szCs w:val="20"/>
                <w:lang w:val="hy-AM"/>
              </w:rPr>
              <w:t xml:space="preserve"> </w:t>
            </w:r>
            <w:r w:rsidRPr="001861A5">
              <w:rPr>
                <w:rFonts w:ascii="GHEA Grapalat" w:eastAsia="Times New Roman" w:hAnsi="GHEA Grapalat" w:cs="Sylfaen"/>
                <w:sz w:val="20"/>
                <w:szCs w:val="20"/>
                <w:lang w:val="hy-AM"/>
              </w:rPr>
              <w:t>համարները</w:t>
            </w:r>
            <w:r w:rsidRPr="001861A5">
              <w:rPr>
                <w:rFonts w:ascii="GHEA Grapalat" w:eastAsia="Times New Roman" w:hAnsi="GHEA Grapalat" w:cs="Arial"/>
                <w:sz w:val="20"/>
                <w:szCs w:val="20"/>
                <w:lang w:val="hy-AM"/>
              </w:rPr>
              <w:t>,</w:t>
            </w:r>
            <w:r w:rsidRPr="008053B9">
              <w:rPr>
                <w:rFonts w:ascii="GHEA Grapalat" w:eastAsia="Times New Roman" w:hAnsi="GHEA Grapalat" w:cs="Arial"/>
                <w:sz w:val="20"/>
                <w:szCs w:val="20"/>
              </w:rPr>
              <w:t xml:space="preserve"> </w:t>
            </w:r>
            <w:r w:rsidRPr="001861A5">
              <w:rPr>
                <w:rFonts w:ascii="GHEA Grapalat" w:eastAsia="Times New Roman" w:hAnsi="GHEA Grapalat" w:cs="Sylfaen"/>
                <w:sz w:val="20"/>
                <w:szCs w:val="20"/>
                <w:lang w:val="hy-AM"/>
              </w:rPr>
              <w:t>պ</w:t>
            </w:r>
            <w:r w:rsidRPr="001861A5">
              <w:rPr>
                <w:rFonts w:ascii="GHEA Grapalat" w:eastAsia="Times New Roman" w:hAnsi="GHEA Grapalat" w:cs="Sylfaen"/>
                <w:sz w:val="20"/>
                <w:szCs w:val="20"/>
                <w:lang w:val="en-US"/>
              </w:rPr>
              <w:t>այմանագրի</w:t>
            </w:r>
            <w:r w:rsidRPr="008053B9">
              <w:rPr>
                <w:rFonts w:ascii="GHEA Grapalat" w:eastAsia="Times New Roman" w:hAnsi="GHEA Grapalat" w:cs="Sylfaen"/>
                <w:sz w:val="20"/>
                <w:szCs w:val="20"/>
              </w:rPr>
              <w:t xml:space="preserve"> </w:t>
            </w:r>
            <w:r w:rsidRPr="008053B9">
              <w:rPr>
                <w:rFonts w:ascii="GHEA Grapalat" w:eastAsia="Times New Roman" w:hAnsi="GHEA Grapalat" w:cs="Arial"/>
                <w:sz w:val="20"/>
                <w:szCs w:val="20"/>
              </w:rPr>
              <w:t xml:space="preserve"> </w:t>
            </w:r>
            <w:r w:rsidRPr="001861A5">
              <w:rPr>
                <w:rFonts w:ascii="GHEA Grapalat" w:eastAsia="Times New Roman" w:hAnsi="GHEA Grapalat" w:cs="Sylfaen"/>
                <w:sz w:val="20"/>
                <w:szCs w:val="20"/>
                <w:lang w:val="en-US"/>
              </w:rPr>
              <w:t>ծածկագիրը</w:t>
            </w:r>
            <w:r w:rsidRPr="001861A5">
              <w:rPr>
                <w:rFonts w:ascii="GHEA Grapalat" w:eastAsia="Times New Roman" w:hAnsi="GHEA Grapalat" w:cs="Arial"/>
                <w:sz w:val="20"/>
                <w:szCs w:val="20"/>
                <w:lang w:val="hy-AM"/>
              </w:rPr>
              <w:t xml:space="preserve"> որի հիման վրա կատարվում է  գանձումը</w:t>
            </w:r>
            <w:r w:rsidRPr="008053B9">
              <w:rPr>
                <w:rFonts w:ascii="GHEA Grapalat" w:eastAsia="Times New Roman" w:hAnsi="GHEA Grapalat" w:cs="Arial"/>
                <w:sz w:val="20"/>
                <w:szCs w:val="20"/>
              </w:rPr>
              <w:t>)</w:t>
            </w:r>
            <w:r w:rsidRPr="008053B9">
              <w:rPr>
                <w:rFonts w:ascii="GHEA Grapalat" w:eastAsia="Times New Roman" w:hAnsi="GHEA Grapalat" w:cs="Sylfaen"/>
                <w:sz w:val="20"/>
                <w:szCs w:val="20"/>
              </w:rPr>
              <w:t>`</w:t>
            </w:r>
          </w:p>
          <w:p w:rsidR="001861A5" w:rsidRPr="008053B9" w:rsidRDefault="001861A5" w:rsidP="001861A5">
            <w:pPr>
              <w:spacing w:after="0" w:line="240" w:lineRule="auto"/>
              <w:rPr>
                <w:rFonts w:ascii="GHEA Grapalat" w:eastAsia="Times New Roman" w:hAnsi="GHEA Grapalat" w:cs="Arial"/>
                <w:sz w:val="20"/>
                <w:szCs w:val="20"/>
              </w:rPr>
            </w:pPr>
          </w:p>
        </w:tc>
      </w:tr>
      <w:tr w:rsidR="001861A5" w:rsidRPr="001861A5" w:rsidTr="002869A4">
        <w:trPr>
          <w:trHeight w:val="704"/>
        </w:trPr>
        <w:tc>
          <w:tcPr>
            <w:tcW w:w="10980" w:type="dxa"/>
            <w:gridSpan w:val="2"/>
            <w:tcBorders>
              <w:left w:val="single" w:sz="4" w:space="0" w:color="auto"/>
              <w:bottom w:val="single" w:sz="4" w:space="0" w:color="auto"/>
              <w:right w:val="single" w:sz="4" w:space="0" w:color="000000"/>
            </w:tcBorders>
            <w:noWrap/>
            <w:vAlign w:val="bottom"/>
          </w:tcPr>
          <w:p w:rsidR="001861A5" w:rsidRPr="001861A5" w:rsidRDefault="001861A5" w:rsidP="001861A5">
            <w:pPr>
              <w:spacing w:after="0" w:line="240" w:lineRule="auto"/>
              <w:rPr>
                <w:rFonts w:ascii="GHEA Grapalat" w:eastAsia="Times New Roman" w:hAnsi="GHEA Grapalat" w:cs="Arial"/>
                <w:sz w:val="20"/>
                <w:szCs w:val="20"/>
                <w:lang w:val="hy-AM"/>
              </w:rPr>
            </w:pPr>
          </w:p>
        </w:tc>
      </w:tr>
      <w:tr w:rsidR="001861A5" w:rsidRPr="001861A5" w:rsidTr="002869A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861A5" w:rsidRPr="001861A5" w:rsidRDefault="001861A5" w:rsidP="001861A5">
            <w:pPr>
              <w:spacing w:after="0" w:line="240" w:lineRule="auto"/>
              <w:rPr>
                <w:rFonts w:ascii="GHEA Grapalat" w:eastAsia="Times New Roman" w:hAnsi="GHEA Grapalat" w:cs="Sylfaen"/>
                <w:sz w:val="20"/>
                <w:szCs w:val="20"/>
                <w:lang w:val="hy-AM"/>
              </w:rPr>
            </w:pPr>
            <w:r w:rsidRPr="001861A5">
              <w:rPr>
                <w:rFonts w:ascii="GHEA Grapalat" w:eastAsia="Times New Roman" w:hAnsi="GHEA Grapalat" w:cs="Sylfaen"/>
                <w:sz w:val="20"/>
                <w:szCs w:val="20"/>
                <w:lang w:val="hy-AM"/>
              </w:rPr>
              <w:t>19. Վճարման պայմանները՝                                &lt;ակցեպտավորված վճարում&gt;</w:t>
            </w:r>
          </w:p>
          <w:p w:rsidR="001861A5" w:rsidRPr="001861A5" w:rsidRDefault="001861A5" w:rsidP="001861A5">
            <w:pPr>
              <w:spacing w:after="0" w:line="240" w:lineRule="auto"/>
              <w:rPr>
                <w:rFonts w:ascii="GHEA Grapalat" w:eastAsia="Times New Roman" w:hAnsi="GHEA Grapalat" w:cs="Sylfaen"/>
                <w:sz w:val="20"/>
                <w:szCs w:val="20"/>
              </w:rPr>
            </w:pPr>
          </w:p>
        </w:tc>
      </w:tr>
      <w:tr w:rsidR="001861A5" w:rsidRPr="001861A5" w:rsidTr="002869A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861A5" w:rsidRPr="001861A5" w:rsidRDefault="001861A5" w:rsidP="001861A5">
            <w:pPr>
              <w:spacing w:after="0" w:line="240" w:lineRule="auto"/>
              <w:rPr>
                <w:rFonts w:ascii="GHEA Grapalat" w:eastAsia="Times New Roman" w:hAnsi="GHEA Grapalat" w:cs="Sylfaen"/>
                <w:sz w:val="20"/>
                <w:szCs w:val="20"/>
                <w:lang w:val="en-US"/>
              </w:rPr>
            </w:pPr>
            <w:r w:rsidRPr="001861A5">
              <w:rPr>
                <w:rFonts w:ascii="GHEA Grapalat" w:eastAsia="Times New Roman" w:hAnsi="GHEA Grapalat" w:cs="Sylfaen"/>
                <w:sz w:val="20"/>
                <w:szCs w:val="20"/>
                <w:lang w:val="hy-AM"/>
              </w:rPr>
              <w:t xml:space="preserve">20. Առդիր էջերի քանակը՝    </w:t>
            </w:r>
            <w:r w:rsidRPr="001861A5">
              <w:rPr>
                <w:rFonts w:ascii="GHEA Grapalat" w:eastAsia="Times New Roman" w:hAnsi="GHEA Grapalat" w:cs="Arial"/>
                <w:sz w:val="20"/>
                <w:szCs w:val="20"/>
                <w:lang w:val="en-US"/>
              </w:rPr>
              <w:t xml:space="preserve">--- </w:t>
            </w:r>
            <w:r w:rsidRPr="001861A5">
              <w:rPr>
                <w:rFonts w:ascii="GHEA Grapalat" w:eastAsia="Times New Roman" w:hAnsi="GHEA Grapalat" w:cs="Arial"/>
                <w:sz w:val="20"/>
                <w:szCs w:val="20"/>
                <w:lang w:val="hy-AM"/>
              </w:rPr>
              <w:t xml:space="preserve">    </w:t>
            </w:r>
            <w:r w:rsidRPr="001861A5">
              <w:rPr>
                <w:rFonts w:ascii="GHEA Grapalat" w:eastAsia="Times New Roman" w:hAnsi="GHEA Grapalat" w:cs="Sylfaen"/>
                <w:sz w:val="20"/>
                <w:szCs w:val="20"/>
                <w:lang w:val="en-US"/>
              </w:rPr>
              <w:t>էջ</w:t>
            </w:r>
          </w:p>
          <w:p w:rsidR="001861A5" w:rsidRPr="001861A5" w:rsidRDefault="001861A5" w:rsidP="001861A5">
            <w:pPr>
              <w:spacing w:after="0" w:line="240" w:lineRule="auto"/>
              <w:rPr>
                <w:rFonts w:ascii="GHEA Grapalat" w:eastAsia="Times New Roman" w:hAnsi="GHEA Grapalat" w:cs="Sylfaen"/>
                <w:sz w:val="20"/>
                <w:szCs w:val="20"/>
                <w:lang w:val="hy-AM"/>
              </w:rPr>
            </w:pPr>
          </w:p>
        </w:tc>
      </w:tr>
      <w:tr w:rsidR="001861A5" w:rsidRPr="001861A5" w:rsidTr="002869A4">
        <w:trPr>
          <w:trHeight w:val="2194"/>
        </w:trPr>
        <w:tc>
          <w:tcPr>
            <w:tcW w:w="5616" w:type="dxa"/>
            <w:tcBorders>
              <w:top w:val="nil"/>
              <w:left w:val="single" w:sz="4" w:space="0" w:color="auto"/>
              <w:bottom w:val="single" w:sz="4" w:space="0" w:color="auto"/>
              <w:right w:val="single" w:sz="4" w:space="0" w:color="auto"/>
            </w:tcBorders>
            <w:noWrap/>
            <w:vAlign w:val="bottom"/>
          </w:tcPr>
          <w:p w:rsidR="001861A5" w:rsidRPr="008053B9" w:rsidRDefault="001861A5" w:rsidP="001861A5">
            <w:pPr>
              <w:spacing w:after="0" w:line="240" w:lineRule="auto"/>
              <w:rPr>
                <w:rFonts w:ascii="GHEA Grapalat" w:eastAsia="Times New Roman" w:hAnsi="GHEA Grapalat" w:cs="Sylfaen"/>
                <w:sz w:val="20"/>
                <w:szCs w:val="20"/>
              </w:rPr>
            </w:pPr>
            <w:r w:rsidRPr="001861A5">
              <w:rPr>
                <w:rFonts w:ascii="Courier New" w:eastAsia="Times New Roman" w:hAnsi="Courier New" w:cs="Courier New"/>
                <w:sz w:val="20"/>
                <w:szCs w:val="20"/>
                <w:lang w:val="en-US"/>
              </w:rPr>
              <w:t> </w:t>
            </w:r>
            <w:r w:rsidRPr="001861A5">
              <w:rPr>
                <w:rFonts w:ascii="GHEA Grapalat" w:eastAsia="Times New Roman" w:hAnsi="GHEA Grapalat" w:cs="Arial"/>
                <w:sz w:val="20"/>
                <w:szCs w:val="20"/>
                <w:lang w:val="hy-AM"/>
              </w:rPr>
              <w:t>22</w:t>
            </w:r>
            <w:r w:rsidRPr="008053B9">
              <w:rPr>
                <w:rFonts w:ascii="GHEA Grapalat" w:eastAsia="Times New Roman" w:hAnsi="GHEA Grapalat" w:cs="Arial"/>
                <w:sz w:val="20"/>
                <w:szCs w:val="20"/>
              </w:rPr>
              <w:t>.</w:t>
            </w:r>
            <w:r w:rsidRPr="001861A5">
              <w:rPr>
                <w:rFonts w:ascii="GHEA Grapalat" w:eastAsia="Times New Roman" w:hAnsi="GHEA Grapalat" w:cs="Sylfaen"/>
                <w:sz w:val="20"/>
                <w:szCs w:val="20"/>
                <w:lang w:val="en-US"/>
              </w:rPr>
              <w:t>ա</w:t>
            </w:r>
            <w:r w:rsidRPr="008053B9">
              <w:rPr>
                <w:rFonts w:ascii="GHEA Grapalat" w:eastAsia="Times New Roman" w:hAnsi="GHEA Grapalat" w:cs="Sylfaen"/>
                <w:sz w:val="20"/>
                <w:szCs w:val="20"/>
              </w:rPr>
              <w:t xml:space="preserve">. </w:t>
            </w:r>
            <w:r w:rsidRPr="001861A5">
              <w:rPr>
                <w:rFonts w:ascii="GHEA Grapalat" w:eastAsia="Times New Roman" w:hAnsi="GHEA Grapalat" w:cs="Sylfaen"/>
                <w:sz w:val="20"/>
                <w:szCs w:val="20"/>
                <w:lang w:val="en-US"/>
              </w:rPr>
              <w:t>Շահառուի</w:t>
            </w:r>
            <w:r w:rsidRPr="008053B9">
              <w:rPr>
                <w:rFonts w:ascii="GHEA Grapalat" w:eastAsia="Times New Roman" w:hAnsi="GHEA Grapalat" w:cs="Sylfaen"/>
                <w:sz w:val="20"/>
                <w:szCs w:val="20"/>
              </w:rPr>
              <w:t xml:space="preserve"> </w:t>
            </w:r>
            <w:r w:rsidRPr="001861A5">
              <w:rPr>
                <w:rFonts w:ascii="GHEA Grapalat" w:eastAsia="Times New Roman" w:hAnsi="GHEA Grapalat" w:cs="Sylfaen"/>
                <w:sz w:val="20"/>
                <w:szCs w:val="20"/>
                <w:lang w:val="en-US"/>
              </w:rPr>
              <w:t>ստորագրությունները</w:t>
            </w:r>
          </w:p>
          <w:p w:rsidR="001861A5" w:rsidRPr="008053B9" w:rsidRDefault="001861A5" w:rsidP="001861A5">
            <w:pPr>
              <w:spacing w:after="0" w:line="240" w:lineRule="auto"/>
              <w:rPr>
                <w:rFonts w:ascii="GHEA Grapalat" w:eastAsia="Times New Roman" w:hAnsi="GHEA Grapalat" w:cs="Sylfaen"/>
                <w:sz w:val="20"/>
                <w:szCs w:val="20"/>
              </w:rPr>
            </w:pPr>
          </w:p>
          <w:p w:rsidR="001861A5" w:rsidRPr="008053B9" w:rsidRDefault="001861A5" w:rsidP="001861A5">
            <w:pPr>
              <w:spacing w:after="0" w:line="240" w:lineRule="auto"/>
              <w:jc w:val="right"/>
              <w:rPr>
                <w:rFonts w:ascii="GHEA Grapalat" w:eastAsia="Times New Roman" w:hAnsi="GHEA Grapalat" w:cs="Tahoma"/>
                <w:color w:val="000000"/>
                <w:sz w:val="20"/>
                <w:szCs w:val="20"/>
              </w:rPr>
            </w:pPr>
            <w:r w:rsidRPr="008053B9">
              <w:rPr>
                <w:rFonts w:ascii="GHEA Grapalat" w:eastAsia="Times New Roman" w:hAnsi="GHEA Grapalat" w:cs="Tahoma"/>
                <w:color w:val="000000"/>
                <w:sz w:val="20"/>
                <w:szCs w:val="20"/>
              </w:rPr>
              <w:t>/____________________/</w:t>
            </w:r>
          </w:p>
          <w:p w:rsidR="001861A5" w:rsidRPr="008053B9" w:rsidRDefault="001861A5" w:rsidP="001861A5">
            <w:pPr>
              <w:spacing w:after="0" w:line="240" w:lineRule="auto"/>
              <w:rPr>
                <w:rFonts w:ascii="GHEA Grapalat" w:eastAsia="Times New Roman" w:hAnsi="GHEA Grapalat" w:cs="Tahoma"/>
                <w:color w:val="000000"/>
                <w:sz w:val="20"/>
                <w:szCs w:val="20"/>
              </w:rPr>
            </w:pPr>
          </w:p>
          <w:p w:rsidR="001861A5" w:rsidRPr="008053B9" w:rsidRDefault="001861A5" w:rsidP="001861A5">
            <w:pPr>
              <w:spacing w:after="0" w:line="240" w:lineRule="auto"/>
              <w:rPr>
                <w:rFonts w:ascii="GHEA Grapalat" w:eastAsia="Times New Roman" w:hAnsi="GHEA Grapalat" w:cs="Sylfaen"/>
                <w:sz w:val="20"/>
                <w:szCs w:val="20"/>
              </w:rPr>
            </w:pPr>
          </w:p>
          <w:p w:rsidR="001861A5" w:rsidRPr="008053B9" w:rsidRDefault="001861A5" w:rsidP="001861A5">
            <w:pPr>
              <w:spacing w:after="0" w:line="240" w:lineRule="auto"/>
              <w:jc w:val="right"/>
              <w:rPr>
                <w:rFonts w:ascii="GHEA Grapalat" w:eastAsia="Times New Roman" w:hAnsi="GHEA Grapalat" w:cs="Sylfaen"/>
                <w:sz w:val="20"/>
                <w:szCs w:val="20"/>
              </w:rPr>
            </w:pPr>
            <w:r w:rsidRPr="008053B9">
              <w:rPr>
                <w:rFonts w:ascii="GHEA Grapalat" w:eastAsia="Times New Roman" w:hAnsi="GHEA Grapalat" w:cs="Tahoma"/>
                <w:color w:val="000000"/>
                <w:sz w:val="20"/>
                <w:szCs w:val="20"/>
              </w:rPr>
              <w:t>/____________________/</w:t>
            </w:r>
          </w:p>
          <w:p w:rsidR="001861A5" w:rsidRPr="008053B9" w:rsidRDefault="001861A5" w:rsidP="001861A5">
            <w:pPr>
              <w:spacing w:after="0" w:line="240" w:lineRule="auto"/>
              <w:rPr>
                <w:rFonts w:ascii="GHEA Grapalat" w:eastAsia="Times New Roman" w:hAnsi="GHEA Grapalat" w:cs="Sylfaen"/>
                <w:sz w:val="20"/>
                <w:szCs w:val="20"/>
              </w:rPr>
            </w:pPr>
          </w:p>
          <w:p w:rsidR="001861A5" w:rsidRPr="008053B9" w:rsidRDefault="001861A5" w:rsidP="001861A5">
            <w:pPr>
              <w:spacing w:after="0" w:line="240" w:lineRule="auto"/>
              <w:rPr>
                <w:rFonts w:ascii="GHEA Grapalat" w:eastAsia="Times New Roman" w:hAnsi="GHEA Grapalat" w:cs="Sylfaen"/>
                <w:sz w:val="20"/>
                <w:szCs w:val="20"/>
              </w:rPr>
            </w:pPr>
            <w:r w:rsidRPr="001861A5">
              <w:rPr>
                <w:rFonts w:ascii="GHEA Grapalat" w:eastAsia="Times New Roman" w:hAnsi="GHEA Grapalat" w:cs="Sylfaen"/>
                <w:sz w:val="20"/>
                <w:szCs w:val="20"/>
                <w:lang w:val="hy-AM"/>
              </w:rPr>
              <w:t>22</w:t>
            </w:r>
            <w:r w:rsidRPr="008053B9">
              <w:rPr>
                <w:rFonts w:ascii="GHEA Grapalat" w:eastAsia="Times New Roman" w:hAnsi="GHEA Grapalat" w:cs="Sylfaen"/>
                <w:sz w:val="20"/>
                <w:szCs w:val="20"/>
              </w:rPr>
              <w:t>.</w:t>
            </w:r>
            <w:r w:rsidRPr="001861A5">
              <w:rPr>
                <w:rFonts w:ascii="GHEA Grapalat" w:eastAsia="Times New Roman" w:hAnsi="GHEA Grapalat" w:cs="Sylfaen"/>
                <w:sz w:val="20"/>
                <w:szCs w:val="20"/>
                <w:lang w:val="en-US"/>
              </w:rPr>
              <w:t>բ</w:t>
            </w:r>
            <w:r w:rsidRPr="008053B9">
              <w:rPr>
                <w:rFonts w:ascii="GHEA Grapalat" w:eastAsia="Times New Roman" w:hAnsi="GHEA Grapalat" w:cs="Sylfaen"/>
                <w:sz w:val="20"/>
                <w:szCs w:val="20"/>
              </w:rPr>
              <w:t>.</w:t>
            </w:r>
          </w:p>
          <w:p w:rsidR="001861A5" w:rsidRPr="008053B9" w:rsidRDefault="001861A5" w:rsidP="001861A5">
            <w:pPr>
              <w:spacing w:after="0" w:line="240" w:lineRule="auto"/>
              <w:rPr>
                <w:rFonts w:ascii="GHEA Grapalat" w:eastAsia="Times New Roman" w:hAnsi="GHEA Grapalat" w:cs="Sylfaen"/>
                <w:sz w:val="20"/>
                <w:szCs w:val="20"/>
              </w:rPr>
            </w:pPr>
            <w:r w:rsidRPr="008053B9">
              <w:rPr>
                <w:rFonts w:ascii="GHEA Grapalat" w:eastAsia="Times New Roman" w:hAnsi="GHEA Grapalat" w:cs="Sylfaen"/>
                <w:sz w:val="20"/>
                <w:szCs w:val="20"/>
              </w:rPr>
              <w:t xml:space="preserve">                                                                             </w:t>
            </w:r>
            <w:r w:rsidRPr="001861A5">
              <w:rPr>
                <w:rFonts w:ascii="GHEA Grapalat" w:eastAsia="Times New Roman" w:hAnsi="GHEA Grapalat" w:cs="Sylfaen"/>
                <w:sz w:val="20"/>
                <w:szCs w:val="20"/>
                <w:lang w:val="en-US"/>
              </w:rPr>
              <w:t>Կ</w:t>
            </w:r>
            <w:r w:rsidRPr="008053B9">
              <w:rPr>
                <w:rFonts w:ascii="GHEA Grapalat" w:eastAsia="Times New Roman" w:hAnsi="GHEA Grapalat" w:cs="Sylfaen"/>
                <w:sz w:val="20"/>
                <w:szCs w:val="20"/>
              </w:rPr>
              <w:t>.</w:t>
            </w:r>
            <w:r w:rsidRPr="001861A5">
              <w:rPr>
                <w:rFonts w:ascii="GHEA Grapalat" w:eastAsia="Times New Roman" w:hAnsi="GHEA Grapalat" w:cs="Sylfaen"/>
                <w:sz w:val="20"/>
                <w:szCs w:val="20"/>
                <w:lang w:val="en-US"/>
              </w:rPr>
              <w:t>Տ</w:t>
            </w:r>
            <w:r w:rsidRPr="008053B9">
              <w:rPr>
                <w:rFonts w:ascii="GHEA Grapalat" w:eastAsia="Times New Roman" w:hAnsi="GHEA Grapalat" w:cs="Sylfaen"/>
                <w:sz w:val="20"/>
                <w:szCs w:val="20"/>
              </w:rPr>
              <w:t>.</w:t>
            </w:r>
          </w:p>
          <w:p w:rsidR="001861A5" w:rsidRPr="008053B9" w:rsidRDefault="001861A5" w:rsidP="001861A5">
            <w:pPr>
              <w:spacing w:after="0" w:line="240" w:lineRule="auto"/>
              <w:rPr>
                <w:rFonts w:ascii="GHEA Grapalat" w:eastAsia="Times New Roman"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1861A5" w:rsidRPr="008053B9" w:rsidRDefault="001861A5" w:rsidP="001861A5">
            <w:pPr>
              <w:spacing w:after="0" w:line="240" w:lineRule="auto"/>
              <w:rPr>
                <w:rFonts w:ascii="GHEA Grapalat" w:eastAsia="Times New Roman" w:hAnsi="GHEA Grapalat" w:cs="Sylfaen"/>
                <w:sz w:val="20"/>
                <w:szCs w:val="20"/>
              </w:rPr>
            </w:pPr>
            <w:r w:rsidRPr="001861A5">
              <w:rPr>
                <w:rFonts w:ascii="GHEA Grapalat" w:eastAsia="Times New Roman" w:hAnsi="GHEA Grapalat" w:cs="Arial"/>
                <w:sz w:val="20"/>
                <w:szCs w:val="20"/>
                <w:lang w:val="hy-AM"/>
              </w:rPr>
              <w:t>2</w:t>
            </w:r>
            <w:r w:rsidRPr="008053B9">
              <w:rPr>
                <w:rFonts w:ascii="GHEA Grapalat" w:eastAsia="Times New Roman" w:hAnsi="GHEA Grapalat" w:cs="Arial"/>
                <w:sz w:val="20"/>
                <w:szCs w:val="20"/>
              </w:rPr>
              <w:t>1.</w:t>
            </w:r>
            <w:r w:rsidRPr="001861A5">
              <w:rPr>
                <w:rFonts w:ascii="GHEA Grapalat" w:eastAsia="Times New Roman" w:hAnsi="GHEA Grapalat" w:cs="Sylfaen"/>
                <w:sz w:val="20"/>
                <w:szCs w:val="20"/>
                <w:lang w:val="en-US"/>
              </w:rPr>
              <w:t>ա</w:t>
            </w:r>
            <w:r w:rsidRPr="008053B9">
              <w:rPr>
                <w:rFonts w:ascii="GHEA Grapalat" w:eastAsia="Times New Roman" w:hAnsi="GHEA Grapalat" w:cs="Sylfaen"/>
                <w:sz w:val="20"/>
                <w:szCs w:val="20"/>
              </w:rPr>
              <w:t xml:space="preserve">. </w:t>
            </w:r>
            <w:r w:rsidRPr="001861A5">
              <w:rPr>
                <w:rFonts w:ascii="Courier New" w:eastAsia="Times New Roman" w:hAnsi="Courier New" w:cs="Courier New"/>
                <w:sz w:val="20"/>
                <w:szCs w:val="20"/>
                <w:lang w:val="en-US"/>
              </w:rPr>
              <w:t> </w:t>
            </w:r>
            <w:r w:rsidRPr="001861A5">
              <w:rPr>
                <w:rFonts w:ascii="GHEA Grapalat" w:eastAsia="Times New Roman" w:hAnsi="GHEA Grapalat" w:cs="Sylfaen"/>
                <w:sz w:val="20"/>
                <w:szCs w:val="20"/>
                <w:lang w:val="en-US"/>
              </w:rPr>
              <w:t>Վճարողի</w:t>
            </w:r>
            <w:r w:rsidRPr="008053B9">
              <w:rPr>
                <w:rFonts w:ascii="GHEA Grapalat" w:eastAsia="Times New Roman" w:hAnsi="GHEA Grapalat" w:cs="Sylfaen"/>
                <w:sz w:val="20"/>
                <w:szCs w:val="20"/>
              </w:rPr>
              <w:t xml:space="preserve"> </w:t>
            </w:r>
            <w:r w:rsidRPr="001861A5">
              <w:rPr>
                <w:rFonts w:ascii="GHEA Grapalat" w:eastAsia="Times New Roman" w:hAnsi="GHEA Grapalat" w:cs="Sylfaen"/>
                <w:sz w:val="20"/>
                <w:szCs w:val="20"/>
                <w:lang w:val="en-US"/>
              </w:rPr>
              <w:t>ստորագրությունները</w:t>
            </w:r>
            <w:r w:rsidRPr="008053B9">
              <w:rPr>
                <w:rFonts w:ascii="GHEA Grapalat" w:eastAsia="Times New Roman" w:hAnsi="GHEA Grapalat" w:cs="Sylfaen"/>
                <w:sz w:val="20"/>
                <w:szCs w:val="20"/>
              </w:rPr>
              <w:t>`</w:t>
            </w:r>
          </w:p>
          <w:p w:rsidR="001861A5" w:rsidRPr="008053B9" w:rsidRDefault="001861A5" w:rsidP="001861A5">
            <w:pPr>
              <w:spacing w:after="0" w:line="240" w:lineRule="auto"/>
              <w:jc w:val="right"/>
              <w:rPr>
                <w:rFonts w:ascii="GHEA Grapalat" w:eastAsia="Times New Roman" w:hAnsi="GHEA Grapalat" w:cs="Sylfaen"/>
                <w:sz w:val="20"/>
                <w:szCs w:val="20"/>
              </w:rPr>
            </w:pPr>
          </w:p>
          <w:p w:rsidR="001861A5" w:rsidRPr="008053B9" w:rsidRDefault="001861A5" w:rsidP="001861A5">
            <w:pPr>
              <w:spacing w:after="0" w:line="240" w:lineRule="auto"/>
              <w:rPr>
                <w:rFonts w:ascii="GHEA Grapalat" w:eastAsia="Times New Roman" w:hAnsi="GHEA Grapalat" w:cs="Sylfaen"/>
                <w:sz w:val="20"/>
                <w:szCs w:val="20"/>
              </w:rPr>
            </w:pPr>
            <w:r w:rsidRPr="008053B9">
              <w:rPr>
                <w:rFonts w:ascii="GHEA Grapalat" w:eastAsia="Times New Roman" w:hAnsi="GHEA Grapalat" w:cs="Tahoma"/>
                <w:color w:val="000000"/>
                <w:sz w:val="20"/>
                <w:szCs w:val="20"/>
              </w:rPr>
              <w:t xml:space="preserve">                                               /____________________/</w:t>
            </w:r>
          </w:p>
          <w:p w:rsidR="001861A5" w:rsidRPr="008053B9" w:rsidRDefault="001861A5" w:rsidP="001861A5">
            <w:pPr>
              <w:spacing w:after="0" w:line="240" w:lineRule="auto"/>
              <w:jc w:val="right"/>
              <w:rPr>
                <w:rFonts w:ascii="GHEA Grapalat" w:eastAsia="Times New Roman" w:hAnsi="GHEA Grapalat" w:cs="Tahoma"/>
                <w:color w:val="000000"/>
                <w:sz w:val="20"/>
                <w:szCs w:val="20"/>
              </w:rPr>
            </w:pPr>
          </w:p>
          <w:p w:rsidR="001861A5" w:rsidRPr="008053B9" w:rsidRDefault="001861A5" w:rsidP="001861A5">
            <w:pPr>
              <w:spacing w:after="0" w:line="240" w:lineRule="auto"/>
              <w:jc w:val="right"/>
              <w:rPr>
                <w:rFonts w:ascii="GHEA Grapalat" w:eastAsia="Times New Roman" w:hAnsi="GHEA Grapalat" w:cs="Tahoma"/>
                <w:color w:val="000000"/>
                <w:sz w:val="20"/>
                <w:szCs w:val="20"/>
              </w:rPr>
            </w:pPr>
          </w:p>
          <w:p w:rsidR="001861A5" w:rsidRPr="008053B9" w:rsidRDefault="001861A5" w:rsidP="001861A5">
            <w:pPr>
              <w:spacing w:after="0" w:line="240" w:lineRule="auto"/>
              <w:jc w:val="right"/>
              <w:rPr>
                <w:rFonts w:ascii="GHEA Grapalat" w:eastAsia="Times New Roman" w:hAnsi="GHEA Grapalat" w:cs="Sylfaen"/>
                <w:sz w:val="20"/>
                <w:szCs w:val="20"/>
              </w:rPr>
            </w:pPr>
            <w:r w:rsidRPr="008053B9">
              <w:rPr>
                <w:rFonts w:ascii="GHEA Grapalat" w:eastAsia="Times New Roman" w:hAnsi="GHEA Grapalat" w:cs="Tahoma"/>
                <w:color w:val="000000"/>
                <w:sz w:val="20"/>
                <w:szCs w:val="20"/>
              </w:rPr>
              <w:t>/____________________/</w:t>
            </w:r>
          </w:p>
          <w:p w:rsidR="001861A5" w:rsidRPr="008053B9" w:rsidRDefault="001861A5" w:rsidP="001861A5">
            <w:pPr>
              <w:spacing w:after="0" w:line="240" w:lineRule="auto"/>
              <w:jc w:val="right"/>
              <w:rPr>
                <w:rFonts w:ascii="GHEA Grapalat" w:eastAsia="Times New Roman" w:hAnsi="GHEA Grapalat" w:cs="Sylfaen"/>
                <w:sz w:val="20"/>
                <w:szCs w:val="20"/>
              </w:rPr>
            </w:pPr>
          </w:p>
          <w:p w:rsidR="001861A5" w:rsidRPr="008053B9" w:rsidRDefault="001861A5" w:rsidP="001861A5">
            <w:pPr>
              <w:spacing w:after="0" w:line="240" w:lineRule="auto"/>
              <w:jc w:val="right"/>
              <w:rPr>
                <w:rFonts w:ascii="GHEA Grapalat" w:eastAsia="Times New Roman" w:hAnsi="GHEA Grapalat" w:cs="Sylfaen"/>
                <w:sz w:val="20"/>
                <w:szCs w:val="20"/>
              </w:rPr>
            </w:pPr>
            <w:r w:rsidRPr="001861A5">
              <w:rPr>
                <w:rFonts w:ascii="GHEA Grapalat" w:eastAsia="Times New Roman" w:hAnsi="GHEA Grapalat" w:cs="Sylfaen"/>
                <w:sz w:val="20"/>
                <w:szCs w:val="20"/>
                <w:lang w:val="hy-AM"/>
              </w:rPr>
              <w:t>2</w:t>
            </w:r>
            <w:r w:rsidRPr="008053B9">
              <w:rPr>
                <w:rFonts w:ascii="GHEA Grapalat" w:eastAsia="Times New Roman" w:hAnsi="GHEA Grapalat" w:cs="Sylfaen"/>
                <w:sz w:val="20"/>
                <w:szCs w:val="20"/>
              </w:rPr>
              <w:t>1.</w:t>
            </w:r>
            <w:r w:rsidRPr="001861A5">
              <w:rPr>
                <w:rFonts w:ascii="GHEA Grapalat" w:eastAsia="Times New Roman" w:hAnsi="GHEA Grapalat" w:cs="Sylfaen"/>
                <w:sz w:val="20"/>
                <w:szCs w:val="20"/>
                <w:lang w:val="en-US"/>
              </w:rPr>
              <w:t>բ</w:t>
            </w:r>
            <w:r w:rsidRPr="008053B9">
              <w:rPr>
                <w:rFonts w:ascii="GHEA Grapalat" w:eastAsia="Times New Roman" w:hAnsi="GHEA Grapalat" w:cs="Sylfaen"/>
                <w:sz w:val="20"/>
                <w:szCs w:val="20"/>
              </w:rPr>
              <w:t xml:space="preserve">.                                                                    </w:t>
            </w:r>
            <w:r w:rsidRPr="001861A5">
              <w:rPr>
                <w:rFonts w:ascii="GHEA Grapalat" w:eastAsia="Times New Roman" w:hAnsi="GHEA Grapalat" w:cs="Sylfaen"/>
                <w:sz w:val="20"/>
                <w:szCs w:val="20"/>
                <w:lang w:val="en-US"/>
              </w:rPr>
              <w:t>Կ</w:t>
            </w:r>
            <w:r w:rsidRPr="008053B9">
              <w:rPr>
                <w:rFonts w:ascii="GHEA Grapalat" w:eastAsia="Times New Roman" w:hAnsi="GHEA Grapalat" w:cs="Sylfaen"/>
                <w:sz w:val="20"/>
                <w:szCs w:val="20"/>
              </w:rPr>
              <w:t>.</w:t>
            </w:r>
            <w:r w:rsidRPr="001861A5">
              <w:rPr>
                <w:rFonts w:ascii="GHEA Grapalat" w:eastAsia="Times New Roman" w:hAnsi="GHEA Grapalat" w:cs="Sylfaen"/>
                <w:sz w:val="20"/>
                <w:szCs w:val="20"/>
                <w:lang w:val="en-US"/>
              </w:rPr>
              <w:t>Տ</w:t>
            </w:r>
            <w:r w:rsidRPr="008053B9">
              <w:rPr>
                <w:rFonts w:ascii="GHEA Grapalat" w:eastAsia="Times New Roman" w:hAnsi="GHEA Grapalat" w:cs="Sylfaen"/>
                <w:sz w:val="20"/>
                <w:szCs w:val="20"/>
              </w:rPr>
              <w:t>.</w:t>
            </w:r>
          </w:p>
          <w:p w:rsidR="001861A5" w:rsidRPr="008053B9" w:rsidRDefault="001861A5" w:rsidP="001861A5">
            <w:pPr>
              <w:spacing w:after="0" w:line="240" w:lineRule="auto"/>
              <w:jc w:val="right"/>
              <w:rPr>
                <w:rFonts w:ascii="GHEA Grapalat" w:eastAsia="Times New Roman" w:hAnsi="GHEA Grapalat" w:cs="Sylfaen"/>
                <w:sz w:val="20"/>
                <w:szCs w:val="20"/>
              </w:rPr>
            </w:pPr>
          </w:p>
        </w:tc>
      </w:tr>
      <w:tr w:rsidR="001861A5" w:rsidRPr="001861A5" w:rsidTr="002869A4">
        <w:trPr>
          <w:trHeight w:val="2058"/>
        </w:trPr>
        <w:tc>
          <w:tcPr>
            <w:tcW w:w="5616" w:type="dxa"/>
            <w:tcBorders>
              <w:top w:val="single" w:sz="4" w:space="0" w:color="auto"/>
              <w:left w:val="single" w:sz="4" w:space="0" w:color="auto"/>
              <w:right w:val="single" w:sz="4" w:space="0" w:color="auto"/>
            </w:tcBorders>
            <w:noWrap/>
            <w:vAlign w:val="bottom"/>
          </w:tcPr>
          <w:p w:rsidR="001861A5" w:rsidRPr="008053B9" w:rsidRDefault="001861A5" w:rsidP="001861A5">
            <w:pPr>
              <w:spacing w:after="0" w:line="240" w:lineRule="auto"/>
              <w:rPr>
                <w:rFonts w:ascii="GHEA Grapalat" w:eastAsia="Times New Roman" w:hAnsi="GHEA Grapalat" w:cs="Tahoma"/>
                <w:color w:val="000000"/>
                <w:sz w:val="20"/>
                <w:szCs w:val="20"/>
              </w:rPr>
            </w:pPr>
            <w:r w:rsidRPr="008053B9">
              <w:rPr>
                <w:rFonts w:ascii="GHEA Grapalat" w:eastAsia="Times New Roman" w:hAnsi="GHEA Grapalat" w:cs="Tahoma"/>
                <w:color w:val="000000"/>
                <w:sz w:val="20"/>
                <w:szCs w:val="20"/>
              </w:rPr>
              <w:t>2</w:t>
            </w:r>
            <w:r w:rsidRPr="001861A5">
              <w:rPr>
                <w:rFonts w:ascii="GHEA Grapalat" w:eastAsia="Times New Roman" w:hAnsi="GHEA Grapalat" w:cs="Tahoma"/>
                <w:color w:val="000000"/>
                <w:sz w:val="20"/>
                <w:szCs w:val="20"/>
                <w:lang w:val="hy-AM"/>
              </w:rPr>
              <w:t>4</w:t>
            </w:r>
            <w:r w:rsidRPr="008053B9">
              <w:rPr>
                <w:rFonts w:ascii="GHEA Grapalat" w:eastAsia="Times New Roman" w:hAnsi="GHEA Grapalat" w:cs="Tahoma"/>
                <w:color w:val="000000"/>
                <w:sz w:val="20"/>
                <w:szCs w:val="20"/>
              </w:rPr>
              <w:t>.</w:t>
            </w:r>
            <w:r w:rsidRPr="001861A5">
              <w:rPr>
                <w:rFonts w:ascii="GHEA Grapalat" w:eastAsia="Times New Roman" w:hAnsi="GHEA Grapalat" w:cs="Tahoma"/>
                <w:color w:val="000000"/>
                <w:sz w:val="20"/>
                <w:szCs w:val="20"/>
                <w:lang w:val="en-US"/>
              </w:rPr>
              <w:t>ա</w:t>
            </w:r>
            <w:r w:rsidRPr="008053B9">
              <w:rPr>
                <w:rFonts w:ascii="GHEA Grapalat" w:eastAsia="Times New Roman" w:hAnsi="GHEA Grapalat" w:cs="Tahoma"/>
                <w:color w:val="000000"/>
                <w:sz w:val="20"/>
                <w:szCs w:val="20"/>
              </w:rPr>
              <w:t xml:space="preserve">.   </w:t>
            </w:r>
            <w:r w:rsidRPr="001861A5">
              <w:rPr>
                <w:rFonts w:ascii="GHEA Grapalat" w:eastAsia="Times New Roman" w:hAnsi="GHEA Grapalat" w:cs="Tahoma"/>
                <w:color w:val="000000"/>
                <w:sz w:val="20"/>
                <w:szCs w:val="20"/>
                <w:lang w:val="hy-AM"/>
              </w:rPr>
              <w:t>Շահառուին  սպասարկող ֆինանսական կազմակերպություն</w:t>
            </w:r>
            <w:r w:rsidRPr="008053B9">
              <w:rPr>
                <w:rFonts w:ascii="GHEA Grapalat" w:eastAsia="Times New Roman" w:hAnsi="GHEA Grapalat" w:cs="Tahoma"/>
                <w:color w:val="000000"/>
                <w:sz w:val="20"/>
                <w:szCs w:val="20"/>
              </w:rPr>
              <w:t xml:space="preserve"> </w:t>
            </w:r>
          </w:p>
          <w:p w:rsidR="001861A5" w:rsidRPr="001861A5" w:rsidRDefault="001861A5" w:rsidP="001861A5">
            <w:pPr>
              <w:spacing w:after="0" w:line="240" w:lineRule="auto"/>
              <w:rPr>
                <w:rFonts w:ascii="GHEA Grapalat" w:eastAsia="Times New Roman" w:hAnsi="GHEA Grapalat" w:cs="Tahoma"/>
                <w:color w:val="000000"/>
                <w:sz w:val="20"/>
                <w:szCs w:val="20"/>
                <w:lang w:val="hy-AM"/>
              </w:rPr>
            </w:pPr>
            <w:r w:rsidRPr="008053B9">
              <w:rPr>
                <w:rFonts w:ascii="GHEA Grapalat" w:eastAsia="Times New Roman" w:hAnsi="GHEA Grapalat" w:cs="Tahoma"/>
                <w:color w:val="000000"/>
                <w:sz w:val="20"/>
                <w:szCs w:val="20"/>
              </w:rPr>
              <w:t xml:space="preserve">                             </w:t>
            </w:r>
            <w:r w:rsidRPr="001861A5">
              <w:rPr>
                <w:rFonts w:ascii="GHEA Grapalat" w:eastAsia="Times New Roman" w:hAnsi="GHEA Grapalat" w:cs="Tahoma"/>
                <w:color w:val="000000"/>
                <w:sz w:val="20"/>
                <w:szCs w:val="20"/>
                <w:lang w:val="hy-AM"/>
              </w:rPr>
              <w:t xml:space="preserve">                 </w:t>
            </w:r>
          </w:p>
          <w:p w:rsidR="001861A5" w:rsidRPr="008053B9" w:rsidRDefault="001861A5" w:rsidP="001861A5">
            <w:pPr>
              <w:spacing w:after="0" w:line="240" w:lineRule="auto"/>
              <w:rPr>
                <w:rFonts w:ascii="GHEA Grapalat" w:eastAsia="Times New Roman" w:hAnsi="GHEA Grapalat" w:cs="Tahoma"/>
                <w:color w:val="000000"/>
                <w:sz w:val="20"/>
                <w:szCs w:val="20"/>
              </w:rPr>
            </w:pPr>
            <w:r w:rsidRPr="001861A5">
              <w:rPr>
                <w:rFonts w:ascii="GHEA Grapalat" w:eastAsia="Times New Roman" w:hAnsi="GHEA Grapalat" w:cs="Tahoma"/>
                <w:color w:val="000000"/>
                <w:sz w:val="20"/>
                <w:szCs w:val="20"/>
                <w:lang w:val="hy-AM"/>
              </w:rPr>
              <w:t xml:space="preserve">                                                 </w:t>
            </w:r>
            <w:r w:rsidRPr="008053B9">
              <w:rPr>
                <w:rFonts w:ascii="GHEA Grapalat" w:eastAsia="Times New Roman" w:hAnsi="GHEA Grapalat" w:cs="Tahoma"/>
                <w:color w:val="000000"/>
                <w:sz w:val="20"/>
                <w:szCs w:val="20"/>
              </w:rPr>
              <w:t xml:space="preserve">   /____________________/</w:t>
            </w:r>
          </w:p>
          <w:p w:rsidR="001861A5" w:rsidRPr="008053B9" w:rsidRDefault="001861A5" w:rsidP="001861A5">
            <w:pPr>
              <w:spacing w:after="0" w:line="240" w:lineRule="auto"/>
              <w:rPr>
                <w:rFonts w:ascii="GHEA Grapalat" w:eastAsia="Times New Roman" w:hAnsi="GHEA Grapalat" w:cs="Sylfaen"/>
                <w:sz w:val="20"/>
                <w:szCs w:val="20"/>
              </w:rPr>
            </w:pPr>
            <w:r w:rsidRPr="008053B9">
              <w:rPr>
                <w:rFonts w:ascii="GHEA Grapalat" w:eastAsia="Times New Roman" w:hAnsi="GHEA Grapalat" w:cs="Sylfaen"/>
                <w:sz w:val="20"/>
                <w:szCs w:val="20"/>
              </w:rPr>
              <w:t xml:space="preserve">  </w:t>
            </w:r>
          </w:p>
          <w:p w:rsidR="001861A5" w:rsidRPr="001861A5" w:rsidRDefault="001861A5" w:rsidP="001861A5">
            <w:pPr>
              <w:spacing w:after="0" w:line="240" w:lineRule="auto"/>
              <w:rPr>
                <w:rFonts w:ascii="GHEA Grapalat" w:eastAsia="Times New Roman" w:hAnsi="GHEA Grapalat" w:cs="Sylfaen"/>
                <w:sz w:val="20"/>
                <w:szCs w:val="20"/>
                <w:lang w:val="en-US"/>
              </w:rPr>
            </w:pPr>
            <w:r w:rsidRPr="008053B9">
              <w:rPr>
                <w:rFonts w:ascii="GHEA Grapalat" w:eastAsia="Times New Roman" w:hAnsi="GHEA Grapalat" w:cs="Sylfaen"/>
                <w:sz w:val="20"/>
                <w:szCs w:val="20"/>
              </w:rPr>
              <w:t xml:space="preserve">                                                       </w:t>
            </w:r>
            <w:r w:rsidRPr="001861A5">
              <w:rPr>
                <w:rFonts w:ascii="GHEA Grapalat" w:eastAsia="Times New Roman" w:hAnsi="GHEA Grapalat" w:cs="Sylfaen"/>
                <w:sz w:val="20"/>
                <w:szCs w:val="20"/>
                <w:lang w:val="en-US"/>
              </w:rPr>
              <w:t>/ստորագրություն/</w:t>
            </w:r>
          </w:p>
          <w:p w:rsidR="001861A5" w:rsidRPr="001861A5" w:rsidRDefault="001861A5" w:rsidP="001861A5">
            <w:pPr>
              <w:spacing w:after="0" w:line="240" w:lineRule="auto"/>
              <w:rPr>
                <w:rFonts w:ascii="GHEA Grapalat" w:eastAsia="Times New Roman" w:hAnsi="GHEA Grapalat" w:cs="Tahoma"/>
                <w:color w:val="000000"/>
                <w:sz w:val="20"/>
                <w:szCs w:val="20"/>
                <w:lang w:val="en-US"/>
              </w:rPr>
            </w:pPr>
          </w:p>
          <w:p w:rsidR="001861A5" w:rsidRPr="001861A5" w:rsidRDefault="001861A5" w:rsidP="001861A5">
            <w:pPr>
              <w:spacing w:after="0" w:line="240" w:lineRule="auto"/>
              <w:rPr>
                <w:rFonts w:ascii="GHEA Grapalat" w:eastAsia="Times New Roman" w:hAnsi="GHEA Grapalat" w:cs="Arial"/>
                <w:sz w:val="20"/>
                <w:szCs w:val="20"/>
                <w:lang w:val="en-US"/>
              </w:rPr>
            </w:pPr>
          </w:p>
        </w:tc>
        <w:tc>
          <w:tcPr>
            <w:tcW w:w="5364" w:type="dxa"/>
            <w:tcBorders>
              <w:top w:val="single" w:sz="4" w:space="0" w:color="auto"/>
              <w:left w:val="nil"/>
              <w:right w:val="single" w:sz="4" w:space="0" w:color="auto"/>
            </w:tcBorders>
            <w:noWrap/>
            <w:vAlign w:val="bottom"/>
          </w:tcPr>
          <w:p w:rsidR="001861A5" w:rsidRPr="001861A5" w:rsidRDefault="001861A5" w:rsidP="001861A5">
            <w:pPr>
              <w:spacing w:after="0" w:line="240" w:lineRule="auto"/>
              <w:rPr>
                <w:rFonts w:ascii="GHEA Grapalat" w:eastAsia="Times New Roman" w:hAnsi="GHEA Grapalat" w:cs="Tahoma"/>
                <w:color w:val="000000"/>
                <w:sz w:val="20"/>
                <w:szCs w:val="20"/>
                <w:lang w:val="en-US"/>
              </w:rPr>
            </w:pPr>
            <w:r w:rsidRPr="001861A5">
              <w:rPr>
                <w:rFonts w:ascii="GHEA Grapalat" w:eastAsia="Times New Roman" w:hAnsi="GHEA Grapalat" w:cs="Tahoma"/>
                <w:color w:val="000000"/>
                <w:sz w:val="20"/>
                <w:szCs w:val="20"/>
                <w:lang w:val="en-US"/>
              </w:rPr>
              <w:t>2</w:t>
            </w:r>
            <w:r w:rsidRPr="001861A5">
              <w:rPr>
                <w:rFonts w:ascii="GHEA Grapalat" w:eastAsia="Times New Roman" w:hAnsi="GHEA Grapalat" w:cs="Tahoma"/>
                <w:color w:val="000000"/>
                <w:sz w:val="20"/>
                <w:szCs w:val="20"/>
                <w:lang w:val="hy-AM"/>
              </w:rPr>
              <w:t>3</w:t>
            </w:r>
            <w:r w:rsidRPr="001861A5">
              <w:rPr>
                <w:rFonts w:ascii="GHEA Grapalat" w:eastAsia="Times New Roman" w:hAnsi="GHEA Grapalat" w:cs="Tahoma"/>
                <w:color w:val="000000"/>
                <w:sz w:val="20"/>
                <w:szCs w:val="20"/>
                <w:lang w:val="en-US"/>
              </w:rPr>
              <w:t xml:space="preserve">.ա.   </w:t>
            </w:r>
            <w:r w:rsidRPr="001861A5">
              <w:rPr>
                <w:rFonts w:ascii="GHEA Grapalat" w:eastAsia="Times New Roman" w:hAnsi="GHEA Grapalat" w:cs="Tahoma"/>
                <w:color w:val="000000"/>
                <w:sz w:val="20"/>
                <w:szCs w:val="20"/>
                <w:lang w:val="hy-AM"/>
              </w:rPr>
              <w:t>Վճարողին  սպասարկող ֆինանսական կազմակերպություն</w:t>
            </w:r>
            <w:r w:rsidRPr="001861A5">
              <w:rPr>
                <w:rFonts w:ascii="GHEA Grapalat" w:eastAsia="Times New Roman" w:hAnsi="GHEA Grapalat" w:cs="Tahoma"/>
                <w:color w:val="000000"/>
                <w:sz w:val="20"/>
                <w:szCs w:val="20"/>
                <w:lang w:val="en-US"/>
              </w:rPr>
              <w:t xml:space="preserve"> </w:t>
            </w:r>
          </w:p>
          <w:p w:rsidR="001861A5" w:rsidRPr="001861A5" w:rsidRDefault="001861A5" w:rsidP="001861A5">
            <w:pPr>
              <w:spacing w:after="0" w:line="240" w:lineRule="auto"/>
              <w:jc w:val="right"/>
              <w:rPr>
                <w:rFonts w:ascii="GHEA Grapalat" w:eastAsia="Times New Roman" w:hAnsi="GHEA Grapalat" w:cs="Tahoma"/>
                <w:color w:val="000000"/>
                <w:sz w:val="20"/>
                <w:szCs w:val="20"/>
                <w:lang w:val="en-US"/>
              </w:rPr>
            </w:pPr>
          </w:p>
          <w:p w:rsidR="001861A5" w:rsidRPr="001861A5" w:rsidRDefault="001861A5" w:rsidP="001861A5">
            <w:pPr>
              <w:spacing w:after="0" w:line="240" w:lineRule="auto"/>
              <w:jc w:val="right"/>
              <w:rPr>
                <w:rFonts w:ascii="GHEA Grapalat" w:eastAsia="Times New Roman" w:hAnsi="GHEA Grapalat" w:cs="Tahoma"/>
                <w:color w:val="000000"/>
                <w:sz w:val="20"/>
                <w:szCs w:val="20"/>
                <w:lang w:val="en-US"/>
              </w:rPr>
            </w:pPr>
          </w:p>
          <w:p w:rsidR="001861A5" w:rsidRPr="001861A5" w:rsidRDefault="001861A5" w:rsidP="001861A5">
            <w:pPr>
              <w:spacing w:after="0" w:line="240" w:lineRule="auto"/>
              <w:jc w:val="right"/>
              <w:rPr>
                <w:rFonts w:ascii="GHEA Grapalat" w:eastAsia="Times New Roman" w:hAnsi="GHEA Grapalat" w:cs="Tahoma"/>
                <w:color w:val="000000"/>
                <w:sz w:val="20"/>
                <w:szCs w:val="20"/>
                <w:lang w:val="en-US"/>
              </w:rPr>
            </w:pPr>
            <w:r w:rsidRPr="001861A5">
              <w:rPr>
                <w:rFonts w:ascii="GHEA Grapalat" w:eastAsia="Times New Roman" w:hAnsi="GHEA Grapalat" w:cs="Tahoma"/>
                <w:color w:val="000000"/>
                <w:sz w:val="20"/>
                <w:szCs w:val="20"/>
                <w:lang w:val="en-US"/>
              </w:rPr>
              <w:t>/____________________/</w:t>
            </w:r>
          </w:p>
          <w:p w:rsidR="001861A5" w:rsidRPr="001861A5" w:rsidRDefault="001861A5" w:rsidP="001861A5">
            <w:pPr>
              <w:spacing w:after="0" w:line="240" w:lineRule="auto"/>
              <w:jc w:val="center"/>
              <w:rPr>
                <w:rFonts w:ascii="GHEA Grapalat" w:eastAsia="Times New Roman" w:hAnsi="GHEA Grapalat" w:cs="Sylfaen"/>
                <w:sz w:val="20"/>
                <w:szCs w:val="20"/>
                <w:lang w:val="en-US"/>
              </w:rPr>
            </w:pPr>
            <w:r w:rsidRPr="001861A5">
              <w:rPr>
                <w:rFonts w:ascii="GHEA Grapalat" w:eastAsia="Times New Roman" w:hAnsi="GHEA Grapalat" w:cs="Tahoma"/>
                <w:color w:val="000000"/>
                <w:sz w:val="20"/>
                <w:szCs w:val="20"/>
                <w:lang w:val="en-US"/>
              </w:rPr>
              <w:t xml:space="preserve">                                                   </w:t>
            </w:r>
            <w:r w:rsidRPr="001861A5">
              <w:rPr>
                <w:rFonts w:ascii="GHEA Grapalat" w:eastAsia="Times New Roman" w:hAnsi="GHEA Grapalat" w:cs="Sylfaen"/>
                <w:sz w:val="20"/>
                <w:szCs w:val="20"/>
                <w:lang w:val="en-US"/>
              </w:rPr>
              <w:t>/ստորագրություն/</w:t>
            </w:r>
          </w:p>
          <w:p w:rsidR="001861A5" w:rsidRPr="001861A5" w:rsidRDefault="001861A5" w:rsidP="001861A5">
            <w:pPr>
              <w:spacing w:after="0" w:line="240" w:lineRule="auto"/>
              <w:jc w:val="right"/>
              <w:rPr>
                <w:rFonts w:ascii="GHEA Grapalat" w:eastAsia="Times New Roman" w:hAnsi="GHEA Grapalat" w:cs="Arial"/>
                <w:sz w:val="20"/>
                <w:szCs w:val="20"/>
                <w:lang w:val="hy-AM"/>
              </w:rPr>
            </w:pPr>
          </w:p>
        </w:tc>
      </w:tr>
      <w:tr w:rsidR="001861A5" w:rsidRPr="00336603" w:rsidTr="002869A4">
        <w:trPr>
          <w:trHeight w:val="2194"/>
        </w:trPr>
        <w:tc>
          <w:tcPr>
            <w:tcW w:w="5616" w:type="dxa"/>
            <w:tcBorders>
              <w:top w:val="nil"/>
              <w:left w:val="single" w:sz="4" w:space="0" w:color="auto"/>
              <w:bottom w:val="single" w:sz="4" w:space="0" w:color="auto"/>
              <w:right w:val="single" w:sz="4" w:space="0" w:color="auto"/>
            </w:tcBorders>
            <w:noWrap/>
            <w:vAlign w:val="bottom"/>
          </w:tcPr>
          <w:p w:rsidR="001861A5" w:rsidRPr="001861A5" w:rsidRDefault="001861A5" w:rsidP="001861A5">
            <w:pPr>
              <w:spacing w:after="0" w:line="240" w:lineRule="auto"/>
              <w:rPr>
                <w:rFonts w:ascii="GHEA Grapalat" w:eastAsia="Times New Roman" w:hAnsi="GHEA Grapalat" w:cs="Sylfaen"/>
                <w:sz w:val="20"/>
                <w:szCs w:val="20"/>
                <w:lang w:val="en-US"/>
              </w:rPr>
            </w:pPr>
            <w:r w:rsidRPr="001861A5">
              <w:rPr>
                <w:rFonts w:ascii="GHEA Grapalat" w:eastAsia="Times New Roman" w:hAnsi="GHEA Grapalat" w:cs="Sylfaen"/>
                <w:sz w:val="20"/>
                <w:szCs w:val="20"/>
                <w:lang w:val="en-US"/>
              </w:rPr>
              <w:lastRenderedPageBreak/>
              <w:t>24.բ.                                                       Կ.Տ.</w:t>
            </w:r>
          </w:p>
          <w:p w:rsidR="001861A5" w:rsidRPr="001861A5" w:rsidRDefault="001861A5" w:rsidP="001861A5">
            <w:pPr>
              <w:spacing w:after="0" w:line="240" w:lineRule="auto"/>
              <w:rPr>
                <w:rFonts w:ascii="GHEA Grapalat" w:eastAsia="Times New Roman" w:hAnsi="GHEA Grapalat" w:cs="Sylfaen"/>
                <w:sz w:val="20"/>
                <w:szCs w:val="20"/>
                <w:lang w:val="en-US"/>
              </w:rPr>
            </w:pPr>
          </w:p>
          <w:p w:rsidR="001861A5" w:rsidRPr="001861A5" w:rsidRDefault="001861A5" w:rsidP="001861A5">
            <w:pPr>
              <w:spacing w:after="0" w:line="240" w:lineRule="auto"/>
              <w:rPr>
                <w:rFonts w:ascii="GHEA Grapalat" w:eastAsia="Times New Roman" w:hAnsi="GHEA Grapalat" w:cs="Sylfaen"/>
                <w:sz w:val="20"/>
                <w:szCs w:val="20"/>
                <w:lang w:val="en-US"/>
              </w:rPr>
            </w:pPr>
          </w:p>
          <w:p w:rsidR="001861A5" w:rsidRPr="001861A5" w:rsidRDefault="001861A5" w:rsidP="001861A5">
            <w:pPr>
              <w:spacing w:after="0" w:line="240" w:lineRule="auto"/>
              <w:rPr>
                <w:rFonts w:ascii="GHEA Grapalat" w:eastAsia="Times New Roman" w:hAnsi="GHEA Grapalat" w:cs="Sylfaen"/>
                <w:sz w:val="20"/>
                <w:szCs w:val="20"/>
                <w:lang w:val="en-US"/>
              </w:rPr>
            </w:pPr>
            <w:r w:rsidRPr="001861A5">
              <w:rPr>
                <w:rFonts w:ascii="GHEA Grapalat" w:eastAsia="Times New Roman" w:hAnsi="GHEA Grapalat" w:cs="Tahoma"/>
                <w:color w:val="000000"/>
                <w:sz w:val="20"/>
                <w:szCs w:val="20"/>
                <w:lang w:val="en-US"/>
              </w:rPr>
              <w:t xml:space="preserve"> </w:t>
            </w:r>
            <w:r w:rsidRPr="001861A5">
              <w:rPr>
                <w:rFonts w:ascii="GHEA Grapalat" w:eastAsia="Times New Roman" w:hAnsi="GHEA Grapalat" w:cs="Sylfaen"/>
                <w:sz w:val="20"/>
                <w:szCs w:val="20"/>
                <w:lang w:val="en-US"/>
              </w:rPr>
              <w:t>2</w:t>
            </w:r>
            <w:r w:rsidRPr="001861A5">
              <w:rPr>
                <w:rFonts w:ascii="GHEA Grapalat" w:eastAsia="Times New Roman" w:hAnsi="GHEA Grapalat" w:cs="Sylfaen"/>
                <w:sz w:val="20"/>
                <w:szCs w:val="20"/>
                <w:lang w:val="hy-AM"/>
              </w:rPr>
              <w:t>4</w:t>
            </w:r>
            <w:r w:rsidRPr="001861A5">
              <w:rPr>
                <w:rFonts w:ascii="GHEA Grapalat" w:eastAsia="Times New Roman" w:hAnsi="GHEA Grapalat" w:cs="Sylfaen"/>
                <w:sz w:val="20"/>
                <w:szCs w:val="20"/>
                <w:lang w:val="en-US"/>
              </w:rPr>
              <w:t>.</w:t>
            </w:r>
            <w:r w:rsidRPr="001861A5">
              <w:rPr>
                <w:rFonts w:ascii="GHEA Grapalat" w:eastAsia="Times New Roman" w:hAnsi="GHEA Grapalat" w:cs="Sylfaen"/>
                <w:sz w:val="20"/>
                <w:szCs w:val="20"/>
                <w:lang w:val="hy-AM"/>
              </w:rPr>
              <w:t>գ</w:t>
            </w:r>
            <w:r w:rsidRPr="001861A5">
              <w:rPr>
                <w:rFonts w:ascii="GHEA Grapalat" w:eastAsia="Times New Roman" w:hAnsi="GHEA Grapalat" w:cs="Tahoma"/>
                <w:color w:val="000000"/>
                <w:sz w:val="20"/>
                <w:szCs w:val="20"/>
                <w:lang w:val="en-US"/>
              </w:rPr>
              <w:t xml:space="preserve">                                                 "___" </w:t>
            </w:r>
            <w:r w:rsidRPr="001861A5">
              <w:rPr>
                <w:rFonts w:ascii="GHEA Grapalat" w:eastAsia="Times New Roman" w:hAnsi="GHEA Grapalat" w:cs="Sylfaen"/>
                <w:color w:val="000000"/>
                <w:sz w:val="20"/>
                <w:szCs w:val="20"/>
                <w:lang w:val="en-US"/>
              </w:rPr>
              <w:t xml:space="preserve">___ </w:t>
            </w:r>
            <w:r w:rsidRPr="001861A5">
              <w:rPr>
                <w:rFonts w:ascii="GHEA Grapalat" w:eastAsia="Times New Roman" w:hAnsi="GHEA Grapalat" w:cs="Tahoma"/>
                <w:color w:val="000000"/>
                <w:sz w:val="20"/>
                <w:szCs w:val="20"/>
                <w:lang w:val="en-US"/>
              </w:rPr>
              <w:t xml:space="preserve">20___ </w:t>
            </w:r>
            <w:r w:rsidRPr="001861A5">
              <w:rPr>
                <w:rFonts w:ascii="GHEA Grapalat" w:eastAsia="Times New Roman" w:hAnsi="GHEA Grapalat" w:cs="Sylfaen"/>
                <w:color w:val="000000"/>
                <w:sz w:val="20"/>
                <w:szCs w:val="20"/>
                <w:lang w:val="en-US"/>
              </w:rPr>
              <w:t>թ.</w:t>
            </w:r>
            <w:r w:rsidRPr="001861A5">
              <w:rPr>
                <w:rFonts w:ascii="GHEA Grapalat" w:eastAsia="Times New Roman" w:hAnsi="GHEA Grapalat" w:cs="Sylfaen"/>
                <w:sz w:val="20"/>
                <w:szCs w:val="20"/>
                <w:lang w:val="en-US"/>
              </w:rPr>
              <w:t xml:space="preserve"> </w:t>
            </w:r>
          </w:p>
          <w:p w:rsidR="001861A5" w:rsidRPr="001861A5" w:rsidRDefault="001861A5" w:rsidP="001861A5">
            <w:pPr>
              <w:spacing w:after="0" w:line="240" w:lineRule="auto"/>
              <w:rPr>
                <w:rFonts w:ascii="GHEA Grapalat" w:eastAsia="Times New Roman" w:hAnsi="GHEA Grapalat" w:cs="Sylfaen"/>
                <w:sz w:val="20"/>
                <w:szCs w:val="20"/>
                <w:lang w:val="en-US"/>
              </w:rPr>
            </w:pPr>
          </w:p>
          <w:p w:rsidR="001861A5" w:rsidRPr="001861A5" w:rsidRDefault="001861A5" w:rsidP="001861A5">
            <w:pPr>
              <w:spacing w:after="0" w:line="240" w:lineRule="auto"/>
              <w:rPr>
                <w:rFonts w:ascii="GHEA Grapalat" w:eastAsia="Times New Roman" w:hAnsi="GHEA Grapalat" w:cs="Sylfaen"/>
                <w:sz w:val="20"/>
                <w:szCs w:val="20"/>
                <w:lang w:val="en-US"/>
              </w:rPr>
            </w:pPr>
            <w:r w:rsidRPr="001861A5">
              <w:rPr>
                <w:rFonts w:ascii="GHEA Grapalat" w:eastAsia="Times New Roman" w:hAnsi="GHEA Grapalat" w:cs="Sylfaen"/>
                <w:sz w:val="20"/>
                <w:szCs w:val="20"/>
                <w:lang w:val="en-US"/>
              </w:rPr>
              <w:t xml:space="preserve">  </w:t>
            </w:r>
          </w:p>
          <w:p w:rsidR="001861A5" w:rsidRPr="001861A5" w:rsidRDefault="001861A5" w:rsidP="001861A5">
            <w:pPr>
              <w:spacing w:after="0" w:line="240" w:lineRule="auto"/>
              <w:rPr>
                <w:rFonts w:ascii="GHEA Grapalat" w:eastAsia="Times New Roman" w:hAnsi="GHEA Grapalat" w:cs="Arial"/>
                <w:sz w:val="20"/>
                <w:szCs w:val="20"/>
                <w:lang w:val="en-US"/>
              </w:rPr>
            </w:pPr>
          </w:p>
        </w:tc>
        <w:tc>
          <w:tcPr>
            <w:tcW w:w="5364" w:type="dxa"/>
            <w:tcBorders>
              <w:top w:val="nil"/>
              <w:left w:val="nil"/>
              <w:bottom w:val="single" w:sz="4" w:space="0" w:color="auto"/>
              <w:right w:val="single" w:sz="4" w:space="0" w:color="auto"/>
            </w:tcBorders>
            <w:noWrap/>
            <w:vAlign w:val="bottom"/>
          </w:tcPr>
          <w:p w:rsidR="001861A5" w:rsidRPr="001861A5" w:rsidRDefault="001861A5" w:rsidP="001861A5">
            <w:pPr>
              <w:spacing w:after="0" w:line="240" w:lineRule="auto"/>
              <w:rPr>
                <w:rFonts w:ascii="GHEA Grapalat" w:eastAsia="Times New Roman" w:hAnsi="GHEA Grapalat" w:cs="Sylfaen"/>
                <w:sz w:val="20"/>
                <w:szCs w:val="20"/>
                <w:lang w:val="en-US"/>
              </w:rPr>
            </w:pPr>
            <w:r w:rsidRPr="001861A5">
              <w:rPr>
                <w:rFonts w:ascii="GHEA Grapalat" w:eastAsia="Times New Roman" w:hAnsi="GHEA Grapalat" w:cs="Sylfaen"/>
                <w:sz w:val="20"/>
                <w:szCs w:val="20"/>
                <w:lang w:val="en-US"/>
              </w:rPr>
              <w:t xml:space="preserve">23.բ.                                                                 Կ.Տ.    </w:t>
            </w:r>
          </w:p>
          <w:p w:rsidR="001861A5" w:rsidRPr="001861A5" w:rsidRDefault="001861A5" w:rsidP="001861A5">
            <w:pPr>
              <w:spacing w:after="0" w:line="240" w:lineRule="auto"/>
              <w:rPr>
                <w:rFonts w:ascii="GHEA Grapalat" w:eastAsia="Times New Roman" w:hAnsi="GHEA Grapalat" w:cs="Sylfaen"/>
                <w:sz w:val="20"/>
                <w:szCs w:val="20"/>
                <w:lang w:val="en-US"/>
              </w:rPr>
            </w:pPr>
          </w:p>
          <w:p w:rsidR="001861A5" w:rsidRPr="001861A5" w:rsidRDefault="001861A5" w:rsidP="001861A5">
            <w:pPr>
              <w:spacing w:after="0" w:line="240" w:lineRule="auto"/>
              <w:rPr>
                <w:rFonts w:ascii="GHEA Grapalat" w:eastAsia="Times New Roman" w:hAnsi="GHEA Grapalat" w:cs="Sylfaen"/>
                <w:sz w:val="20"/>
                <w:szCs w:val="20"/>
                <w:lang w:val="en-US"/>
              </w:rPr>
            </w:pPr>
            <w:r w:rsidRPr="001861A5">
              <w:rPr>
                <w:rFonts w:ascii="GHEA Grapalat" w:eastAsia="Times New Roman" w:hAnsi="GHEA Grapalat" w:cs="Sylfaen"/>
                <w:sz w:val="20"/>
                <w:szCs w:val="20"/>
                <w:lang w:val="en-US"/>
              </w:rPr>
              <w:t xml:space="preserve">                     </w:t>
            </w:r>
          </w:p>
          <w:p w:rsidR="001861A5" w:rsidRPr="001861A5" w:rsidRDefault="001861A5" w:rsidP="001861A5">
            <w:pPr>
              <w:spacing w:after="0" w:line="240" w:lineRule="auto"/>
              <w:rPr>
                <w:rFonts w:ascii="GHEA Grapalat" w:eastAsia="Times New Roman" w:hAnsi="GHEA Grapalat" w:cs="Sylfaen"/>
                <w:color w:val="000000"/>
                <w:sz w:val="20"/>
                <w:szCs w:val="20"/>
                <w:lang w:val="en-US"/>
              </w:rPr>
            </w:pPr>
            <w:r w:rsidRPr="001861A5">
              <w:rPr>
                <w:rFonts w:ascii="GHEA Grapalat" w:eastAsia="Times New Roman" w:hAnsi="GHEA Grapalat" w:cs="Sylfaen"/>
                <w:sz w:val="20"/>
                <w:szCs w:val="20"/>
                <w:lang w:val="en-US"/>
              </w:rPr>
              <w:t>23.</w:t>
            </w:r>
            <w:r w:rsidRPr="001861A5">
              <w:rPr>
                <w:rFonts w:ascii="GHEA Grapalat" w:eastAsia="Times New Roman" w:hAnsi="GHEA Grapalat" w:cs="Sylfaen"/>
                <w:sz w:val="20"/>
                <w:szCs w:val="20"/>
                <w:lang w:val="hy-AM"/>
              </w:rPr>
              <w:t>գ</w:t>
            </w:r>
            <w:r w:rsidRPr="001861A5">
              <w:rPr>
                <w:rFonts w:ascii="GHEA Grapalat" w:eastAsia="Times New Roman" w:hAnsi="GHEA Grapalat" w:cs="Sylfaen"/>
                <w:sz w:val="20"/>
                <w:szCs w:val="20"/>
                <w:lang w:val="en-US"/>
              </w:rPr>
              <w:t xml:space="preserve">.Կատարման ամսաթիվը`           </w:t>
            </w:r>
            <w:r w:rsidRPr="001861A5">
              <w:rPr>
                <w:rFonts w:ascii="GHEA Grapalat" w:eastAsia="Times New Roman" w:hAnsi="GHEA Grapalat" w:cs="Tahoma"/>
                <w:color w:val="000000"/>
                <w:sz w:val="20"/>
                <w:szCs w:val="20"/>
                <w:lang w:val="en-US"/>
              </w:rPr>
              <w:t xml:space="preserve">"___" </w:t>
            </w:r>
            <w:r w:rsidRPr="001861A5">
              <w:rPr>
                <w:rFonts w:ascii="GHEA Grapalat" w:eastAsia="Times New Roman" w:hAnsi="GHEA Grapalat" w:cs="Sylfaen"/>
                <w:color w:val="000000"/>
                <w:sz w:val="20"/>
                <w:szCs w:val="20"/>
                <w:lang w:val="en-US"/>
              </w:rPr>
              <w:t xml:space="preserve">___ </w:t>
            </w:r>
            <w:r w:rsidRPr="001861A5">
              <w:rPr>
                <w:rFonts w:ascii="GHEA Grapalat" w:eastAsia="Times New Roman" w:hAnsi="GHEA Grapalat" w:cs="Tahoma"/>
                <w:color w:val="000000"/>
                <w:sz w:val="20"/>
                <w:szCs w:val="20"/>
                <w:lang w:val="en-US"/>
              </w:rPr>
              <w:t>20___</w:t>
            </w:r>
            <w:r w:rsidRPr="001861A5">
              <w:rPr>
                <w:rFonts w:ascii="GHEA Grapalat" w:eastAsia="Times New Roman" w:hAnsi="GHEA Grapalat" w:cs="Sylfaen"/>
                <w:color w:val="000000"/>
                <w:sz w:val="20"/>
                <w:szCs w:val="20"/>
                <w:lang w:val="en-US"/>
              </w:rPr>
              <w:t>թ.</w:t>
            </w:r>
          </w:p>
          <w:p w:rsidR="001861A5" w:rsidRPr="001861A5" w:rsidRDefault="001861A5" w:rsidP="001861A5">
            <w:pPr>
              <w:spacing w:after="0" w:line="240" w:lineRule="auto"/>
              <w:rPr>
                <w:rFonts w:ascii="GHEA Grapalat" w:eastAsia="Times New Roman" w:hAnsi="GHEA Grapalat" w:cs="Sylfaen"/>
                <w:color w:val="000000"/>
                <w:sz w:val="20"/>
                <w:szCs w:val="20"/>
                <w:lang w:val="en-US"/>
              </w:rPr>
            </w:pPr>
          </w:p>
          <w:p w:rsidR="001861A5" w:rsidRPr="001861A5" w:rsidRDefault="001861A5" w:rsidP="001861A5">
            <w:pPr>
              <w:spacing w:after="0" w:line="240" w:lineRule="auto"/>
              <w:rPr>
                <w:rFonts w:ascii="GHEA Grapalat" w:eastAsia="Times New Roman" w:hAnsi="GHEA Grapalat" w:cs="Sylfaen"/>
                <w:sz w:val="20"/>
                <w:szCs w:val="20"/>
                <w:lang w:val="en-US"/>
              </w:rPr>
            </w:pPr>
          </w:p>
          <w:p w:rsidR="001861A5" w:rsidRPr="001861A5" w:rsidRDefault="001861A5" w:rsidP="001861A5">
            <w:pPr>
              <w:spacing w:after="0" w:line="240" w:lineRule="auto"/>
              <w:jc w:val="right"/>
              <w:rPr>
                <w:rFonts w:ascii="GHEA Grapalat" w:eastAsia="Times New Roman" w:hAnsi="GHEA Grapalat" w:cs="Arial"/>
                <w:sz w:val="20"/>
                <w:szCs w:val="20"/>
                <w:lang w:val="en-US"/>
              </w:rPr>
            </w:pPr>
          </w:p>
        </w:tc>
      </w:tr>
    </w:tbl>
    <w:p w:rsidR="001861A5" w:rsidRPr="001861A5" w:rsidRDefault="001861A5" w:rsidP="001861A5">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1861A5" w:rsidRPr="001861A5" w:rsidRDefault="001861A5" w:rsidP="001861A5">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1861A5" w:rsidRPr="001861A5" w:rsidRDefault="001861A5" w:rsidP="001861A5">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1861A5" w:rsidRPr="001861A5" w:rsidRDefault="001861A5" w:rsidP="001861A5">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1861A5" w:rsidRPr="001861A5" w:rsidRDefault="001861A5" w:rsidP="001861A5">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1861A5" w:rsidRPr="001861A5" w:rsidRDefault="001861A5" w:rsidP="001861A5">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hy-AM"/>
        </w:rPr>
      </w:pPr>
      <w:r w:rsidRPr="001861A5">
        <w:rPr>
          <w:rFonts w:ascii="GHEA Grapalat" w:eastAsia="Times New Roman" w:hAnsi="GHEA Grapalat" w:cs="Times New Roman"/>
          <w:i/>
          <w:sz w:val="16"/>
          <w:szCs w:val="24"/>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1861A5" w:rsidRPr="001861A5" w:rsidRDefault="001861A5" w:rsidP="001861A5">
      <w:pPr>
        <w:spacing w:after="0" w:line="240" w:lineRule="auto"/>
        <w:jc w:val="center"/>
        <w:rPr>
          <w:rFonts w:ascii="GHEA Grapalat" w:eastAsia="Times New Roman" w:hAnsi="GHEA Grapalat" w:cs="Times New Roman"/>
          <w:b/>
          <w:lang w:val="nl-NL"/>
        </w:rPr>
      </w:pPr>
      <w:r w:rsidRPr="001861A5">
        <w:rPr>
          <w:rFonts w:ascii="GHEA Grapalat" w:eastAsia="Times New Roman" w:hAnsi="GHEA Grapalat" w:cs="Times New Roman"/>
          <w:b/>
          <w:sz w:val="24"/>
          <w:szCs w:val="24"/>
          <w:lang w:val="hy-AM"/>
        </w:rPr>
        <w:br w:type="page"/>
      </w:r>
      <w:r w:rsidRPr="001861A5">
        <w:rPr>
          <w:rFonts w:ascii="GHEA Grapalat" w:eastAsia="Times New Roman" w:hAnsi="GHEA Grapalat" w:cs="Times New Roman"/>
          <w:b/>
          <w:lang w:val="hy-AM"/>
        </w:rPr>
        <w:lastRenderedPageBreak/>
        <w:t>Վճարման</w:t>
      </w:r>
      <w:r w:rsidRPr="001861A5">
        <w:rPr>
          <w:rFonts w:ascii="GHEA Grapalat" w:eastAsia="Times New Roman" w:hAnsi="GHEA Grapalat" w:cs="Times New Roman"/>
          <w:b/>
          <w:lang w:val="nl-NL"/>
        </w:rPr>
        <w:t xml:space="preserve"> </w:t>
      </w:r>
      <w:r w:rsidRPr="001861A5">
        <w:rPr>
          <w:rFonts w:ascii="GHEA Grapalat" w:eastAsia="Times New Roman" w:hAnsi="GHEA Grapalat" w:cs="Times New Roman"/>
          <w:b/>
          <w:lang w:val="hy-AM"/>
        </w:rPr>
        <w:t>պահանջագրի</w:t>
      </w:r>
      <w:r w:rsidRPr="001861A5">
        <w:rPr>
          <w:rFonts w:ascii="GHEA Grapalat" w:eastAsia="Times New Roman" w:hAnsi="GHEA Grapalat" w:cs="Times New Roman"/>
          <w:b/>
          <w:lang w:val="nl-NL"/>
        </w:rPr>
        <w:t xml:space="preserve"> </w:t>
      </w:r>
      <w:r w:rsidRPr="001861A5">
        <w:rPr>
          <w:rFonts w:ascii="GHEA Grapalat" w:eastAsia="Times New Roman" w:hAnsi="GHEA Grapalat" w:cs="Times New Roman"/>
          <w:b/>
          <w:lang w:val="hy-AM"/>
        </w:rPr>
        <w:t>պարտադիր</w:t>
      </w:r>
      <w:r w:rsidRPr="001861A5">
        <w:rPr>
          <w:rFonts w:ascii="GHEA Grapalat" w:eastAsia="Times New Roman" w:hAnsi="GHEA Grapalat" w:cs="Times New Roman"/>
          <w:b/>
          <w:lang w:val="nl-NL"/>
        </w:rPr>
        <w:t xml:space="preserve"> </w:t>
      </w:r>
      <w:r w:rsidRPr="001861A5">
        <w:rPr>
          <w:rFonts w:ascii="GHEA Grapalat" w:eastAsia="Times New Roman" w:hAnsi="GHEA Grapalat" w:cs="Times New Roman"/>
          <w:b/>
          <w:lang w:val="hy-AM"/>
        </w:rPr>
        <w:t>վավերապայմանները</w:t>
      </w:r>
      <w:r w:rsidRPr="001861A5">
        <w:rPr>
          <w:rFonts w:ascii="GHEA Grapalat" w:eastAsia="Times New Roman" w:hAnsi="GHEA Grapalat" w:cs="Times New Roman"/>
          <w:b/>
          <w:lang w:val="nl-NL"/>
        </w:rPr>
        <w:t xml:space="preserve"> </w:t>
      </w:r>
      <w:r w:rsidRPr="001861A5">
        <w:rPr>
          <w:rFonts w:ascii="GHEA Grapalat" w:eastAsia="Times New Roman" w:hAnsi="GHEA Grapalat" w:cs="Times New Roman"/>
          <w:b/>
          <w:lang w:val="hy-AM"/>
        </w:rPr>
        <w:t>և</w:t>
      </w:r>
      <w:r w:rsidRPr="001861A5">
        <w:rPr>
          <w:rFonts w:ascii="GHEA Grapalat" w:eastAsia="Times New Roman" w:hAnsi="GHEA Grapalat" w:cs="Times New Roman"/>
          <w:b/>
          <w:lang w:val="nl-NL"/>
        </w:rPr>
        <w:t xml:space="preserve"> </w:t>
      </w:r>
      <w:r w:rsidRPr="001861A5">
        <w:rPr>
          <w:rFonts w:ascii="GHEA Grapalat" w:eastAsia="Times New Roman" w:hAnsi="GHEA Grapalat" w:cs="Times New Roman"/>
          <w:b/>
          <w:lang w:val="hy-AM"/>
        </w:rPr>
        <w:t>լրացման</w:t>
      </w:r>
      <w:r w:rsidRPr="001861A5">
        <w:rPr>
          <w:rFonts w:ascii="GHEA Grapalat" w:eastAsia="Times New Roman" w:hAnsi="GHEA Grapalat" w:cs="Times New Roman"/>
          <w:b/>
          <w:lang w:val="nl-NL"/>
        </w:rPr>
        <w:t xml:space="preserve"> </w:t>
      </w:r>
      <w:r w:rsidRPr="001861A5">
        <w:rPr>
          <w:rFonts w:ascii="GHEA Grapalat" w:eastAsia="Times New Roman" w:hAnsi="GHEA Grapalat" w:cs="Times New Roman"/>
          <w:b/>
          <w:lang w:val="hy-AM"/>
        </w:rPr>
        <w:t>ուղեցույցը</w:t>
      </w:r>
    </w:p>
    <w:p w:rsidR="001861A5" w:rsidRPr="001861A5" w:rsidRDefault="001861A5" w:rsidP="001861A5">
      <w:pPr>
        <w:spacing w:after="0" w:line="240" w:lineRule="auto"/>
        <w:jc w:val="center"/>
        <w:rPr>
          <w:rFonts w:ascii="GHEA Grapalat" w:eastAsia="Times New Roman" w:hAnsi="GHEA Grapalat" w:cs="Times New Roman"/>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861A5" w:rsidRPr="001861A5" w:rsidTr="002869A4">
        <w:tc>
          <w:tcPr>
            <w:tcW w:w="72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both"/>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en-US"/>
              </w:rPr>
              <w:t>Հ/Հ</w:t>
            </w:r>
          </w:p>
        </w:tc>
        <w:tc>
          <w:tcPr>
            <w:tcW w:w="1938"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b/>
                <w:sz w:val="20"/>
                <w:szCs w:val="20"/>
                <w:lang w:val="en-US"/>
              </w:rPr>
            </w:pPr>
            <w:r w:rsidRPr="001861A5">
              <w:rPr>
                <w:rFonts w:ascii="GHEA Grapalat" w:eastAsia="Times New Roman" w:hAnsi="GHEA Grapalat" w:cs="Times New Roman"/>
                <w:b/>
                <w:sz w:val="20"/>
                <w:szCs w:val="20"/>
                <w:lang w:val="en-US"/>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b/>
                <w:sz w:val="20"/>
                <w:szCs w:val="20"/>
                <w:lang w:val="en-US"/>
              </w:rPr>
            </w:pPr>
            <w:r w:rsidRPr="001861A5">
              <w:rPr>
                <w:rFonts w:ascii="GHEA Grapalat" w:eastAsia="Times New Roman" w:hAnsi="GHEA Grapalat" w:cs="Times New Roman"/>
                <w:b/>
                <w:sz w:val="20"/>
                <w:szCs w:val="20"/>
                <w:lang w:val="en-US"/>
              </w:rPr>
              <w:t>Նշված դաշտի/</w:t>
            </w:r>
          </w:p>
          <w:p w:rsidR="001861A5" w:rsidRPr="001861A5" w:rsidRDefault="001861A5" w:rsidP="001861A5">
            <w:pPr>
              <w:spacing w:after="0" w:line="240" w:lineRule="auto"/>
              <w:jc w:val="center"/>
              <w:rPr>
                <w:rFonts w:ascii="GHEA Grapalat" w:eastAsia="Times New Roman" w:hAnsi="GHEA Grapalat" w:cs="Times New Roman"/>
                <w:b/>
                <w:sz w:val="20"/>
                <w:szCs w:val="20"/>
                <w:lang w:val="en-US"/>
              </w:rPr>
            </w:pPr>
            <w:r w:rsidRPr="001861A5">
              <w:rPr>
                <w:rFonts w:ascii="GHEA Grapalat" w:eastAsia="Times New Roman" w:hAnsi="GHEA Grapalat" w:cs="Times New Roman"/>
                <w:b/>
                <w:sz w:val="20"/>
                <w:szCs w:val="20"/>
                <w:lang w:val="en-US"/>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b/>
                <w:sz w:val="20"/>
                <w:szCs w:val="20"/>
                <w:lang w:val="hy-AM"/>
              </w:rPr>
            </w:pPr>
            <w:r w:rsidRPr="001861A5">
              <w:rPr>
                <w:rFonts w:ascii="GHEA Grapalat" w:eastAsia="Times New Roman" w:hAnsi="GHEA Grapalat" w:cs="Times New Roman"/>
                <w:b/>
                <w:sz w:val="20"/>
                <w:szCs w:val="20"/>
                <w:lang w:val="en-US"/>
              </w:rPr>
              <w:t>Վավերապայմանի լրացման պահանջը</w:t>
            </w:r>
            <w:r w:rsidRPr="001861A5">
              <w:rPr>
                <w:rFonts w:ascii="GHEA Grapalat" w:eastAsia="Times New Roman" w:hAnsi="GHEA Grapalat" w:cs="Times New Roman"/>
                <w:b/>
                <w:sz w:val="20"/>
                <w:szCs w:val="20"/>
                <w:lang w:val="hy-AM"/>
              </w:rPr>
              <w:t xml:space="preserve"> </w:t>
            </w:r>
          </w:p>
          <w:p w:rsidR="001861A5" w:rsidRPr="001861A5" w:rsidRDefault="001861A5" w:rsidP="001861A5">
            <w:pPr>
              <w:spacing w:after="0" w:line="240" w:lineRule="auto"/>
              <w:jc w:val="center"/>
              <w:rPr>
                <w:rFonts w:ascii="GHEA Grapalat" w:eastAsia="Times New Roman" w:hAnsi="GHEA Grapalat" w:cs="Times New Roman"/>
                <w:b/>
                <w:sz w:val="20"/>
                <w:szCs w:val="20"/>
                <w:lang w:val="en-US"/>
              </w:rPr>
            </w:pPr>
            <w:r w:rsidRPr="001861A5">
              <w:rPr>
                <w:rFonts w:ascii="GHEA Grapalat" w:eastAsia="Times New Roman" w:hAnsi="GHEA Grapalat" w:cs="Times New Roman"/>
                <w:b/>
                <w:sz w:val="20"/>
                <w:szCs w:val="20"/>
                <w:lang w:val="en-US"/>
              </w:rPr>
              <w:t>(</w:t>
            </w:r>
            <w:r w:rsidRPr="001861A5">
              <w:rPr>
                <w:rFonts w:ascii="GHEA Grapalat" w:eastAsia="Times New Roman" w:hAnsi="GHEA Grapalat" w:cs="Times New Roman"/>
                <w:b/>
                <w:sz w:val="20"/>
                <w:szCs w:val="20"/>
                <w:lang w:val="hy-AM"/>
              </w:rPr>
              <w:t>գնումների գործընթացի հետ կապված</w:t>
            </w:r>
            <w:r w:rsidRPr="001861A5">
              <w:rPr>
                <w:rFonts w:ascii="GHEA Grapalat" w:eastAsia="Times New Roman" w:hAnsi="GHEA Grapalat" w:cs="Times New Roman"/>
                <w:b/>
                <w:sz w:val="20"/>
                <w:szCs w:val="20"/>
                <w:lang w:val="en-US"/>
              </w:rPr>
              <w:t>)</w:t>
            </w:r>
          </w:p>
        </w:tc>
        <w:tc>
          <w:tcPr>
            <w:tcW w:w="264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ind w:left="-588" w:firstLine="588"/>
              <w:jc w:val="center"/>
              <w:rPr>
                <w:rFonts w:ascii="GHEA Grapalat" w:eastAsia="Times New Roman" w:hAnsi="GHEA Grapalat" w:cs="Times New Roman"/>
                <w:b/>
                <w:sz w:val="20"/>
                <w:szCs w:val="20"/>
                <w:lang w:val="en-US"/>
              </w:rPr>
            </w:pPr>
            <w:r w:rsidRPr="001861A5">
              <w:rPr>
                <w:rFonts w:ascii="GHEA Grapalat" w:eastAsia="Times New Roman" w:hAnsi="GHEA Grapalat" w:cs="Times New Roman"/>
                <w:b/>
                <w:sz w:val="20"/>
                <w:szCs w:val="20"/>
                <w:lang w:val="en-US"/>
              </w:rPr>
              <w:t>Վավերապայմանը</w:t>
            </w:r>
          </w:p>
          <w:p w:rsidR="001861A5" w:rsidRPr="001861A5" w:rsidRDefault="001861A5" w:rsidP="001861A5">
            <w:pPr>
              <w:spacing w:after="0" w:line="240" w:lineRule="auto"/>
              <w:ind w:left="-588" w:firstLine="588"/>
              <w:jc w:val="center"/>
              <w:rPr>
                <w:rFonts w:ascii="GHEA Grapalat" w:eastAsia="Times New Roman" w:hAnsi="GHEA Grapalat" w:cs="Times New Roman"/>
                <w:b/>
                <w:sz w:val="20"/>
                <w:szCs w:val="20"/>
                <w:lang w:val="en-US"/>
              </w:rPr>
            </w:pPr>
            <w:r w:rsidRPr="001861A5">
              <w:rPr>
                <w:rFonts w:ascii="GHEA Grapalat" w:eastAsia="Times New Roman" w:hAnsi="GHEA Grapalat" w:cs="Times New Roman"/>
                <w:b/>
                <w:sz w:val="20"/>
                <w:szCs w:val="20"/>
                <w:lang w:val="en-US"/>
              </w:rPr>
              <w:t xml:space="preserve">լրացնող կողմը` </w:t>
            </w:r>
          </w:p>
          <w:p w:rsidR="001861A5" w:rsidRPr="001861A5" w:rsidRDefault="001861A5" w:rsidP="001861A5">
            <w:pPr>
              <w:spacing w:after="0" w:line="240" w:lineRule="auto"/>
              <w:ind w:left="-588" w:firstLine="588"/>
              <w:jc w:val="center"/>
              <w:rPr>
                <w:rFonts w:ascii="GHEA Grapalat" w:eastAsia="Times New Roman" w:hAnsi="GHEA Grapalat" w:cs="Times New Roman"/>
                <w:b/>
                <w:sz w:val="20"/>
                <w:szCs w:val="20"/>
                <w:lang w:val="en-US"/>
              </w:rPr>
            </w:pPr>
            <w:r w:rsidRPr="001861A5">
              <w:rPr>
                <w:rFonts w:ascii="GHEA Grapalat" w:eastAsia="Times New Roman" w:hAnsi="GHEA Grapalat" w:cs="Times New Roman"/>
                <w:b/>
                <w:sz w:val="20"/>
                <w:szCs w:val="20"/>
                <w:lang w:val="en-US"/>
              </w:rPr>
              <w:t>շահառուն կամ վճարողը</w:t>
            </w:r>
          </w:p>
          <w:p w:rsidR="001861A5" w:rsidRPr="001861A5" w:rsidRDefault="001861A5" w:rsidP="001861A5">
            <w:pPr>
              <w:spacing w:after="0" w:line="240" w:lineRule="auto"/>
              <w:ind w:left="-588" w:firstLine="588"/>
              <w:jc w:val="center"/>
              <w:rPr>
                <w:rFonts w:ascii="GHEA Grapalat" w:eastAsia="Times New Roman" w:hAnsi="GHEA Grapalat" w:cs="Times New Roman"/>
                <w:b/>
                <w:sz w:val="20"/>
                <w:szCs w:val="20"/>
                <w:lang w:val="en-US"/>
              </w:rPr>
            </w:pPr>
            <w:r w:rsidRPr="001861A5">
              <w:rPr>
                <w:rFonts w:ascii="GHEA Grapalat" w:eastAsia="Times New Roman" w:hAnsi="GHEA Grapalat" w:cs="Times New Roman"/>
                <w:b/>
                <w:sz w:val="20"/>
                <w:szCs w:val="20"/>
                <w:lang w:val="en-US"/>
              </w:rPr>
              <w:t>(</w:t>
            </w:r>
            <w:r w:rsidRPr="001861A5">
              <w:rPr>
                <w:rFonts w:ascii="GHEA Grapalat" w:eastAsia="Times New Roman" w:hAnsi="GHEA Grapalat" w:cs="Times New Roman"/>
                <w:b/>
                <w:sz w:val="20"/>
                <w:szCs w:val="20"/>
                <w:lang w:val="hy-AM"/>
              </w:rPr>
              <w:t>գնումների գործընթացի հետ կապված</w:t>
            </w:r>
            <w:r w:rsidRPr="001861A5">
              <w:rPr>
                <w:rFonts w:ascii="GHEA Grapalat" w:eastAsia="Times New Roman" w:hAnsi="GHEA Grapalat" w:cs="Times New Roman"/>
                <w:b/>
                <w:sz w:val="20"/>
                <w:szCs w:val="20"/>
                <w:lang w:val="en-US"/>
              </w:rPr>
              <w:t>)</w:t>
            </w:r>
          </w:p>
        </w:tc>
      </w:tr>
      <w:tr w:rsidR="001861A5" w:rsidRPr="001861A5" w:rsidTr="002869A4">
        <w:tc>
          <w:tcPr>
            <w:tcW w:w="72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b/>
                <w:sz w:val="20"/>
                <w:szCs w:val="20"/>
                <w:lang w:val="en-US"/>
              </w:rPr>
            </w:pPr>
            <w:r w:rsidRPr="001861A5">
              <w:rPr>
                <w:rFonts w:ascii="GHEA Grapalat" w:eastAsia="Times New Roman" w:hAnsi="GHEA Grapalat" w:cs="Times New Roman"/>
                <w:b/>
                <w:sz w:val="20"/>
                <w:szCs w:val="20"/>
                <w:lang w:val="en-US"/>
              </w:rPr>
              <w:t>1</w:t>
            </w:r>
          </w:p>
        </w:tc>
        <w:tc>
          <w:tcPr>
            <w:tcW w:w="1938"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b/>
                <w:sz w:val="20"/>
                <w:szCs w:val="20"/>
                <w:lang w:val="en-US"/>
              </w:rPr>
            </w:pPr>
            <w:r w:rsidRPr="001861A5">
              <w:rPr>
                <w:rFonts w:ascii="GHEA Grapalat" w:eastAsia="Times New Roman" w:hAnsi="GHEA Grapalat" w:cs="Times New Roman"/>
                <w:b/>
                <w:sz w:val="20"/>
                <w:szCs w:val="20"/>
                <w:lang w:val="en-US"/>
              </w:rPr>
              <w:t>2</w:t>
            </w:r>
          </w:p>
        </w:tc>
        <w:tc>
          <w:tcPr>
            <w:tcW w:w="205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b/>
                <w:sz w:val="20"/>
                <w:szCs w:val="20"/>
                <w:lang w:val="en-US"/>
              </w:rPr>
            </w:pPr>
            <w:r w:rsidRPr="001861A5">
              <w:rPr>
                <w:rFonts w:ascii="GHEA Grapalat" w:eastAsia="Times New Roman" w:hAnsi="GHEA Grapalat" w:cs="Times New Roman"/>
                <w:b/>
                <w:sz w:val="20"/>
                <w:szCs w:val="20"/>
                <w:lang w:val="en-US"/>
              </w:rPr>
              <w:t>3</w:t>
            </w:r>
          </w:p>
        </w:tc>
        <w:tc>
          <w:tcPr>
            <w:tcW w:w="335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b/>
                <w:sz w:val="20"/>
                <w:szCs w:val="20"/>
                <w:lang w:val="en-US"/>
              </w:rPr>
            </w:pPr>
            <w:r w:rsidRPr="001861A5">
              <w:rPr>
                <w:rFonts w:ascii="GHEA Grapalat" w:eastAsia="Times New Roman" w:hAnsi="GHEA Grapalat" w:cs="Times New Roman"/>
                <w:b/>
                <w:sz w:val="20"/>
                <w:szCs w:val="20"/>
                <w:lang w:val="en-US"/>
              </w:rPr>
              <w:t>4</w:t>
            </w:r>
          </w:p>
        </w:tc>
        <w:tc>
          <w:tcPr>
            <w:tcW w:w="264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b/>
                <w:sz w:val="20"/>
                <w:szCs w:val="20"/>
                <w:lang w:val="en-US"/>
              </w:rPr>
            </w:pPr>
            <w:r w:rsidRPr="001861A5">
              <w:rPr>
                <w:rFonts w:ascii="GHEA Grapalat" w:eastAsia="Times New Roman" w:hAnsi="GHEA Grapalat" w:cs="Times New Roman"/>
                <w:b/>
                <w:sz w:val="20"/>
                <w:szCs w:val="20"/>
                <w:lang w:val="en-US"/>
              </w:rPr>
              <w:t>5</w:t>
            </w:r>
          </w:p>
        </w:tc>
      </w:tr>
      <w:tr w:rsidR="001861A5" w:rsidRPr="00336603" w:rsidTr="002869A4">
        <w:tc>
          <w:tcPr>
            <w:tcW w:w="72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hy-AM"/>
              </w:rPr>
            </w:pPr>
            <w:r w:rsidRPr="001861A5">
              <w:rPr>
                <w:rFonts w:ascii="GHEA Grapalat" w:eastAsia="Times New Roman" w:hAnsi="GHEA Grapalat" w:cs="Times New Roma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hy-AM"/>
              </w:rPr>
            </w:pPr>
            <w:r w:rsidRPr="001861A5">
              <w:rPr>
                <w:rFonts w:ascii="GHEA Grapalat" w:eastAsia="Times New Roman" w:hAnsi="GHEA Grapalat" w:cs="Times New Roma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hy-AM"/>
              </w:rPr>
            </w:pPr>
            <w:r w:rsidRPr="001861A5">
              <w:rPr>
                <w:rFonts w:ascii="GHEA Grapalat" w:eastAsia="Times New Roman" w:hAnsi="GHEA Grapalat" w:cs="Times New Roman"/>
                <w:sz w:val="20"/>
                <w:szCs w:val="20"/>
                <w:lang w:val="hy-AM"/>
              </w:rPr>
              <w:t>Փաստաթղթի վրա նախապես լրացված է &lt;Վճարման պահանջագիր&gt;</w:t>
            </w:r>
          </w:p>
        </w:tc>
      </w:tr>
      <w:tr w:rsidR="001861A5" w:rsidRPr="00336603" w:rsidTr="002869A4">
        <w:tc>
          <w:tcPr>
            <w:tcW w:w="72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numPr>
                <w:ilvl w:val="0"/>
                <w:numId w:val="26"/>
              </w:numPr>
              <w:spacing w:after="0" w:line="240" w:lineRule="auto"/>
              <w:contextualSpacing/>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both"/>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en-US"/>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en-US"/>
              </w:rPr>
              <w:t>լրացվում է շահառուի կողմից` վճարողի բանկին վճարման պահանջագիրը ներկայացնելիս</w:t>
            </w:r>
          </w:p>
        </w:tc>
      </w:tr>
      <w:tr w:rsidR="001861A5" w:rsidRPr="00336603" w:rsidTr="002869A4">
        <w:tc>
          <w:tcPr>
            <w:tcW w:w="72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numPr>
                <w:ilvl w:val="0"/>
                <w:numId w:val="26"/>
              </w:numPr>
              <w:spacing w:after="0" w:line="240" w:lineRule="auto"/>
              <w:ind w:hanging="436"/>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both"/>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en-US"/>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en-US"/>
              </w:rPr>
              <w:t>պարտադիր</w:t>
            </w:r>
          </w:p>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p>
        </w:tc>
        <w:tc>
          <w:tcPr>
            <w:tcW w:w="264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ind w:left="132" w:hanging="132"/>
              <w:jc w:val="center"/>
              <w:rPr>
                <w:rFonts w:ascii="GHEA Grapalat" w:eastAsia="Times New Roman" w:hAnsi="GHEA Grapalat" w:cs="Times New Roman"/>
                <w:sz w:val="20"/>
                <w:szCs w:val="20"/>
                <w:lang w:val="hy-AM"/>
              </w:rPr>
            </w:pPr>
            <w:r w:rsidRPr="001861A5">
              <w:rPr>
                <w:rFonts w:ascii="GHEA Grapalat" w:eastAsia="Times New Roman" w:hAnsi="GHEA Grapalat" w:cs="Times New Roman"/>
                <w:sz w:val="20"/>
                <w:szCs w:val="20"/>
                <w:lang w:val="en-US"/>
              </w:rPr>
              <w:t>լրացվում է շահառուի կողմից` վճարողի բանկին վճարման պահանջագրի ներկայացման օրը</w:t>
            </w:r>
            <w:r w:rsidRPr="001861A5">
              <w:rPr>
                <w:rFonts w:ascii="GHEA Grapalat" w:eastAsia="Times New Roman" w:hAnsi="GHEA Grapalat" w:cs="Times New Roman"/>
                <w:sz w:val="20"/>
                <w:szCs w:val="20"/>
                <w:lang w:val="hy-AM"/>
              </w:rPr>
              <w:t xml:space="preserve">: </w:t>
            </w:r>
          </w:p>
        </w:tc>
      </w:tr>
      <w:tr w:rsidR="001861A5" w:rsidRPr="001861A5" w:rsidTr="002869A4">
        <w:tc>
          <w:tcPr>
            <w:tcW w:w="72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numPr>
                <w:ilvl w:val="0"/>
                <w:numId w:val="26"/>
              </w:numPr>
              <w:spacing w:after="0" w:line="240" w:lineRule="auto"/>
              <w:ind w:hanging="436"/>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both"/>
              <w:rPr>
                <w:rFonts w:ascii="GHEA Grapalat" w:eastAsia="Times New Roman" w:hAnsi="GHEA Grapalat" w:cs="Times New Roman"/>
                <w:sz w:val="20"/>
                <w:szCs w:val="20"/>
                <w:lang w:val="en-US"/>
              </w:rPr>
            </w:pPr>
            <w:r w:rsidRPr="001861A5">
              <w:rPr>
                <w:rFonts w:ascii="GHEA Grapalat" w:eastAsia="Times New Roman" w:hAnsi="GHEA Grapalat" w:cs="Sylfaen"/>
                <w:sz w:val="20"/>
                <w:szCs w:val="20"/>
                <w:lang w:val="hy-AM"/>
              </w:rPr>
              <w:t>Վճարողի անվանումը</w:t>
            </w:r>
            <w:r w:rsidRPr="001861A5">
              <w:rPr>
                <w:rFonts w:ascii="GHEA Grapalat" w:eastAsia="Times New Roman" w:hAnsi="GHEA Grapalat" w:cs="Sylfaen"/>
                <w:sz w:val="20"/>
                <w:szCs w:val="20"/>
                <w:lang w:val="en-US"/>
              </w:rPr>
              <w:t>,</w:t>
            </w:r>
            <w:r w:rsidRPr="001861A5">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en-US"/>
              </w:rPr>
              <w:t>պարտադիր</w:t>
            </w:r>
          </w:p>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en-US"/>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1861A5">
              <w:rPr>
                <w:rFonts w:ascii="GHEA Grapalat" w:eastAsia="Times New Roman" w:hAnsi="GHEA Grapalat" w:cs="Times New Roman"/>
                <w:sz w:val="20"/>
                <w:szCs w:val="20"/>
                <w:lang w:val="hy-AM"/>
              </w:rPr>
              <w:t xml:space="preserve"> </w:t>
            </w:r>
            <w:r w:rsidRPr="001861A5">
              <w:rPr>
                <w:rFonts w:ascii="GHEA Grapalat" w:eastAsia="Times New Roman" w:hAnsi="GHEA Grapalat" w:cs="Times New Roman"/>
                <w:sz w:val="20"/>
                <w:szCs w:val="20"/>
                <w:lang w:val="en-US"/>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ind w:left="252" w:hanging="252"/>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en-US"/>
              </w:rPr>
              <w:t>լրացվում է վճարողի կողմից</w:t>
            </w:r>
          </w:p>
        </w:tc>
      </w:tr>
      <w:tr w:rsidR="001861A5" w:rsidRPr="001861A5" w:rsidTr="002869A4">
        <w:tc>
          <w:tcPr>
            <w:tcW w:w="72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en-US"/>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en-US"/>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en-US"/>
              </w:rPr>
              <w:t>լրացվում է վճարողի կողմից</w:t>
            </w:r>
          </w:p>
        </w:tc>
      </w:tr>
      <w:tr w:rsidR="001861A5" w:rsidRPr="001861A5" w:rsidTr="002869A4">
        <w:tc>
          <w:tcPr>
            <w:tcW w:w="72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en-US"/>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en-US"/>
              </w:rPr>
              <w:t>պարտադիր</w:t>
            </w:r>
          </w:p>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en-US"/>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en-US"/>
              </w:rPr>
              <w:t>լրացվում է վճարողի կողմից</w:t>
            </w:r>
          </w:p>
        </w:tc>
      </w:tr>
      <w:tr w:rsidR="001861A5" w:rsidRPr="001861A5" w:rsidTr="002869A4">
        <w:tc>
          <w:tcPr>
            <w:tcW w:w="72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en-US"/>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en-US"/>
              </w:rPr>
              <w:t>ոչ պարտադիր</w:t>
            </w:r>
          </w:p>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en-US"/>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en-US"/>
              </w:rPr>
              <w:t>լրացվում է վճարողի կողմից</w:t>
            </w:r>
          </w:p>
        </w:tc>
      </w:tr>
      <w:tr w:rsidR="001861A5" w:rsidRPr="001861A5" w:rsidTr="002869A4">
        <w:tc>
          <w:tcPr>
            <w:tcW w:w="72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en-US"/>
              </w:rPr>
              <w:t>վճարողի ՀԾՀ</w:t>
            </w:r>
          </w:p>
        </w:tc>
        <w:tc>
          <w:tcPr>
            <w:tcW w:w="205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en-US"/>
              </w:rPr>
              <w:t>ոչ պարտադիր</w:t>
            </w:r>
          </w:p>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en-US"/>
              </w:rPr>
              <w:t xml:space="preserve">լրացվում է Հայաստանի </w:t>
            </w:r>
            <w:r w:rsidRPr="001861A5">
              <w:rPr>
                <w:rFonts w:ascii="GHEA Grapalat" w:eastAsia="Times New Roman" w:hAnsi="GHEA Grapalat" w:cs="Times New Roman"/>
                <w:sz w:val="20"/>
                <w:szCs w:val="20"/>
                <w:lang w:val="en-US"/>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en-US"/>
              </w:rPr>
              <w:lastRenderedPageBreak/>
              <w:t>լրացվում է վճարողի կողմից</w:t>
            </w:r>
          </w:p>
        </w:tc>
      </w:tr>
      <w:tr w:rsidR="001861A5" w:rsidRPr="00336603" w:rsidTr="002869A4">
        <w:tc>
          <w:tcPr>
            <w:tcW w:w="72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en-US"/>
              </w:rPr>
              <w:t>շահառու</w:t>
            </w:r>
            <w:r w:rsidRPr="001861A5">
              <w:rPr>
                <w:rFonts w:ascii="GHEA Grapalat" w:eastAsia="Times New Roman" w:hAnsi="GHEA Grapalat" w:cs="Sylfaen"/>
                <w:sz w:val="20"/>
                <w:szCs w:val="20"/>
                <w:lang w:val="hy-AM"/>
              </w:rPr>
              <w:t>ի  անվանումը</w:t>
            </w:r>
            <w:r w:rsidRPr="001861A5">
              <w:rPr>
                <w:rFonts w:ascii="GHEA Grapalat" w:eastAsia="Times New Roman" w:hAnsi="GHEA Grapalat" w:cs="Sylfaen"/>
                <w:sz w:val="20"/>
                <w:szCs w:val="20"/>
                <w:lang w:val="en-US"/>
              </w:rPr>
              <w:t>,</w:t>
            </w:r>
            <w:r w:rsidRPr="001861A5">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en-US"/>
              </w:rPr>
              <w:t>պարտադիր</w:t>
            </w:r>
          </w:p>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en-US"/>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en-US"/>
              </w:rPr>
              <w:t>նախապես լրացվում է շահառուի կողմից` հրավերով</w:t>
            </w:r>
          </w:p>
        </w:tc>
      </w:tr>
      <w:tr w:rsidR="001861A5" w:rsidRPr="001861A5" w:rsidTr="002869A4">
        <w:tc>
          <w:tcPr>
            <w:tcW w:w="72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hy-AM"/>
              </w:rPr>
            </w:pPr>
            <w:r w:rsidRPr="001861A5">
              <w:rPr>
                <w:rFonts w:ascii="GHEA Grapalat" w:eastAsia="Times New Roman" w:hAnsi="GHEA Grapalat" w:cs="Times New Roma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en-US"/>
              </w:rPr>
              <w:t>շահառուի Հ</w:t>
            </w:r>
            <w:r w:rsidRPr="001861A5">
              <w:rPr>
                <w:rFonts w:ascii="GHEA Grapalat" w:eastAsia="Times New Roman" w:hAnsi="GHEA Grapalat" w:cs="Times New Roma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en-US"/>
              </w:rPr>
              <w:t>ոչ պարտադիր</w:t>
            </w:r>
          </w:p>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Sylfaen"/>
                <w:sz w:val="20"/>
                <w:szCs w:val="20"/>
                <w:lang w:val="en-US"/>
              </w:rPr>
              <w:t xml:space="preserve"> (</w:t>
            </w:r>
            <w:r w:rsidRPr="001861A5">
              <w:rPr>
                <w:rFonts w:ascii="GHEA Grapalat" w:eastAsia="Times New Roman" w:hAnsi="GHEA Grapalat" w:cs="Sylfaen"/>
                <w:sz w:val="20"/>
                <w:szCs w:val="20"/>
                <w:lang w:val="hy-AM"/>
              </w:rPr>
              <w:t>գնումների հետ կապված գործընթացում չի լրացվում</w:t>
            </w:r>
            <w:r w:rsidRPr="001861A5">
              <w:rPr>
                <w:rFonts w:ascii="GHEA Grapalat" w:eastAsia="Times New Roman" w:hAnsi="GHEA Grapalat" w:cs="Sylfaen"/>
                <w:sz w:val="20"/>
                <w:szCs w:val="20"/>
                <w:lang w:val="en-US"/>
              </w:rPr>
              <w:t>)</w:t>
            </w:r>
          </w:p>
        </w:tc>
        <w:tc>
          <w:tcPr>
            <w:tcW w:w="264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Sylfaen"/>
                <w:sz w:val="20"/>
                <w:szCs w:val="20"/>
              </w:rPr>
              <w:t>(</w:t>
            </w:r>
            <w:r w:rsidRPr="001861A5">
              <w:rPr>
                <w:rFonts w:ascii="GHEA Grapalat" w:eastAsia="Times New Roman" w:hAnsi="GHEA Grapalat" w:cs="Sylfaen"/>
                <w:sz w:val="20"/>
                <w:szCs w:val="20"/>
                <w:lang w:val="hy-AM"/>
              </w:rPr>
              <w:t>չի լրացվում</w:t>
            </w:r>
            <w:r w:rsidRPr="001861A5">
              <w:rPr>
                <w:rFonts w:ascii="GHEA Grapalat" w:eastAsia="Times New Roman" w:hAnsi="GHEA Grapalat" w:cs="Sylfaen"/>
                <w:sz w:val="20"/>
                <w:szCs w:val="20"/>
              </w:rPr>
              <w:t>)</w:t>
            </w:r>
          </w:p>
        </w:tc>
      </w:tr>
      <w:tr w:rsidR="001861A5" w:rsidRPr="00336603" w:rsidTr="002869A4">
        <w:tc>
          <w:tcPr>
            <w:tcW w:w="72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en-US"/>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en-US"/>
              </w:rPr>
              <w:t>ոչ պարտադիր</w:t>
            </w:r>
          </w:p>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en-US"/>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en-US"/>
              </w:rPr>
              <w:t>նախապես լրացվում է շահառուի կողմից` հրավերով</w:t>
            </w:r>
          </w:p>
        </w:tc>
      </w:tr>
      <w:tr w:rsidR="001861A5" w:rsidRPr="00336603" w:rsidTr="002869A4">
        <w:tc>
          <w:tcPr>
            <w:tcW w:w="72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en-US"/>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en-US"/>
              </w:rPr>
              <w:t>նախապես լրացվում է շահառուի կողմից` հրավերով</w:t>
            </w:r>
          </w:p>
        </w:tc>
      </w:tr>
      <w:tr w:rsidR="001861A5" w:rsidRPr="00336603" w:rsidTr="002869A4">
        <w:tc>
          <w:tcPr>
            <w:tcW w:w="72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en-US"/>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en-US"/>
              </w:rPr>
              <w:t>պարտադիր</w:t>
            </w:r>
          </w:p>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en-US"/>
              </w:rPr>
              <w:t>լրացվում է շահառուի այն բանկային (</w:t>
            </w:r>
            <w:r w:rsidRPr="001861A5">
              <w:rPr>
                <w:rFonts w:ascii="GHEA Grapalat" w:eastAsia="Times New Roman" w:hAnsi="GHEA Grapalat" w:cs="Times New Roman"/>
                <w:sz w:val="20"/>
                <w:szCs w:val="20"/>
                <w:lang w:val="hy-AM"/>
              </w:rPr>
              <w:t>գանձապետական</w:t>
            </w:r>
            <w:r w:rsidRPr="001861A5">
              <w:rPr>
                <w:rFonts w:ascii="GHEA Grapalat" w:eastAsia="Times New Roman" w:hAnsi="GHEA Grapalat" w:cs="Times New Roman"/>
                <w:sz w:val="20"/>
                <w:szCs w:val="20"/>
                <w:lang w:val="en-US"/>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en-US"/>
              </w:rPr>
              <w:t>նախապես լրացվում է շահառուի կողմից` հրավերով</w:t>
            </w:r>
          </w:p>
        </w:tc>
      </w:tr>
      <w:tr w:rsidR="001861A5" w:rsidRPr="001861A5" w:rsidTr="002869A4">
        <w:tc>
          <w:tcPr>
            <w:tcW w:w="72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en-US"/>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en-US"/>
              </w:rPr>
              <w:t>պարտադիր</w:t>
            </w:r>
          </w:p>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en-US"/>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hy-AM"/>
              </w:rPr>
            </w:pPr>
            <w:r w:rsidRPr="001861A5">
              <w:rPr>
                <w:rFonts w:ascii="GHEA Grapalat" w:eastAsia="Times New Roman" w:hAnsi="GHEA Grapalat" w:cs="Times New Roman"/>
                <w:sz w:val="20"/>
                <w:szCs w:val="20"/>
                <w:lang w:val="en-US"/>
              </w:rPr>
              <w:t>լրացվում է վճարողի կողմից</w:t>
            </w:r>
            <w:r w:rsidRPr="001861A5">
              <w:rPr>
                <w:rFonts w:ascii="GHEA Grapalat" w:eastAsia="Times New Roman" w:hAnsi="GHEA Grapalat" w:cs="Times New Roman"/>
                <w:sz w:val="20"/>
                <w:szCs w:val="20"/>
                <w:lang w:val="hy-AM"/>
              </w:rPr>
              <w:t xml:space="preserve"> </w:t>
            </w:r>
          </w:p>
        </w:tc>
      </w:tr>
      <w:tr w:rsidR="001861A5" w:rsidRPr="00336603" w:rsidTr="002869A4">
        <w:tc>
          <w:tcPr>
            <w:tcW w:w="72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hy-AM"/>
              </w:rPr>
            </w:pPr>
            <w:r w:rsidRPr="001861A5">
              <w:rPr>
                <w:rFonts w:ascii="GHEA Grapalat" w:eastAsia="Times New Roman" w:hAnsi="GHEA Grapalat" w:cs="Times New Roma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hy-AM"/>
              </w:rPr>
            </w:pPr>
            <w:r w:rsidRPr="001861A5">
              <w:rPr>
                <w:rFonts w:ascii="GHEA Grapalat" w:eastAsia="Times New Roman" w:hAnsi="GHEA Grapalat" w:cs="Sylfaen"/>
                <w:sz w:val="20"/>
                <w:szCs w:val="20"/>
                <w:lang w:val="hy-AM"/>
              </w:rPr>
              <w:t>Ակցեպտավորված գումարը՝  (թվերով</w:t>
            </w:r>
            <w:r w:rsidRPr="001861A5">
              <w:rPr>
                <w:rFonts w:ascii="GHEA Grapalat" w:eastAsia="Times New Roman" w:hAnsi="GHEA Grapalat" w:cs="Arial"/>
                <w:sz w:val="20"/>
                <w:szCs w:val="20"/>
                <w:lang w:val="hy-AM"/>
              </w:rPr>
              <w:t xml:space="preserve"> </w:t>
            </w:r>
            <w:r w:rsidRPr="001861A5">
              <w:rPr>
                <w:rFonts w:ascii="GHEA Grapalat" w:eastAsia="Times New Roman" w:hAnsi="GHEA Grapalat" w:cs="Sylfaen"/>
                <w:sz w:val="20"/>
                <w:szCs w:val="20"/>
                <w:lang w:val="hy-AM"/>
              </w:rPr>
              <w:t>և</w:t>
            </w:r>
            <w:r w:rsidRPr="001861A5">
              <w:rPr>
                <w:rFonts w:ascii="GHEA Grapalat" w:eastAsia="Times New Roman" w:hAnsi="GHEA Grapalat" w:cs="Arial"/>
                <w:sz w:val="20"/>
                <w:szCs w:val="20"/>
                <w:lang w:val="hy-AM"/>
              </w:rPr>
              <w:t xml:space="preserve"> </w:t>
            </w:r>
            <w:r w:rsidRPr="001861A5">
              <w:rPr>
                <w:rFonts w:ascii="GHEA Grapalat" w:eastAsia="Times New Roman"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hy-AM"/>
              </w:rPr>
            </w:pPr>
            <w:r w:rsidRPr="001861A5">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hy-AM"/>
              </w:rPr>
            </w:pPr>
            <w:r w:rsidRPr="001861A5">
              <w:rPr>
                <w:rFonts w:ascii="GHEA Grapalat" w:eastAsia="Times New Roman" w:hAnsi="GHEA Grapalat" w:cs="Times New Roman"/>
                <w:sz w:val="20"/>
                <w:szCs w:val="20"/>
                <w:lang w:val="hy-AM"/>
              </w:rPr>
              <w:t>ոչ պարտադիր</w:t>
            </w:r>
          </w:p>
          <w:p w:rsidR="001861A5" w:rsidRPr="001861A5" w:rsidRDefault="001861A5" w:rsidP="001861A5">
            <w:pPr>
              <w:spacing w:after="0" w:line="240" w:lineRule="auto"/>
              <w:jc w:val="center"/>
              <w:rPr>
                <w:rFonts w:ascii="GHEA Grapalat" w:eastAsia="Times New Roman" w:hAnsi="GHEA Grapalat" w:cs="Times New Roman"/>
                <w:sz w:val="20"/>
                <w:szCs w:val="20"/>
                <w:lang w:val="hy-AM"/>
              </w:rPr>
            </w:pPr>
            <w:r w:rsidRPr="001861A5">
              <w:rPr>
                <w:rFonts w:ascii="GHEA Grapalat" w:eastAsia="Times New Roman"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hy-AM"/>
              </w:rPr>
            </w:pPr>
            <w:r w:rsidRPr="001861A5">
              <w:rPr>
                <w:rFonts w:ascii="GHEA Grapalat" w:eastAsia="Times New Roman" w:hAnsi="GHEA Grapalat" w:cs="Sylfaen"/>
                <w:sz w:val="20"/>
                <w:szCs w:val="20"/>
                <w:lang w:val="hy-AM"/>
              </w:rPr>
              <w:t>(չի լրացվում եւ չի կիրառվում)</w:t>
            </w:r>
          </w:p>
        </w:tc>
      </w:tr>
      <w:tr w:rsidR="001861A5" w:rsidRPr="001861A5" w:rsidTr="002869A4">
        <w:tc>
          <w:tcPr>
            <w:tcW w:w="72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hy-AM"/>
              </w:rPr>
            </w:pPr>
            <w:r w:rsidRPr="001861A5">
              <w:rPr>
                <w:rFonts w:ascii="GHEA Grapalat" w:eastAsia="Times New Roman" w:hAnsi="GHEA Grapalat" w:cs="Times New Roma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en-US"/>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en-US"/>
              </w:rPr>
              <w:t>լրացվում է վճարողի կողմից</w:t>
            </w:r>
          </w:p>
        </w:tc>
      </w:tr>
      <w:tr w:rsidR="001861A5" w:rsidRPr="00336603" w:rsidTr="002869A4">
        <w:tc>
          <w:tcPr>
            <w:tcW w:w="72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en-US"/>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hy-AM"/>
              </w:rPr>
            </w:pPr>
            <w:r w:rsidRPr="001861A5">
              <w:rPr>
                <w:rFonts w:ascii="GHEA Grapalat" w:eastAsia="Times New Roman" w:hAnsi="GHEA Grapalat" w:cs="Times New Roman"/>
                <w:sz w:val="20"/>
                <w:szCs w:val="20"/>
                <w:lang w:val="en-US"/>
              </w:rPr>
              <w:t xml:space="preserve">Պարտադիր </w:t>
            </w:r>
            <w:r w:rsidRPr="001861A5">
              <w:rPr>
                <w:rFonts w:ascii="GHEA Grapalat" w:eastAsia="Times New Roman" w:hAnsi="GHEA Grapalat" w:cs="Times New Roman"/>
                <w:sz w:val="20"/>
                <w:szCs w:val="20"/>
                <w:lang w:val="hy-AM"/>
              </w:rPr>
              <w:t xml:space="preserve">լրացվում է </w:t>
            </w:r>
            <w:r w:rsidRPr="001861A5">
              <w:rPr>
                <w:rFonts w:ascii="GHEA Grapalat" w:eastAsia="Times New Roman" w:hAnsi="GHEA Grapalat" w:cs="Times New Roman"/>
                <w:sz w:val="20"/>
                <w:szCs w:val="20"/>
                <w:lang w:val="en-US"/>
              </w:rPr>
              <w:t>«</w:t>
            </w:r>
            <w:r w:rsidRPr="001861A5">
              <w:rPr>
                <w:rFonts w:ascii="GHEA Grapalat" w:eastAsia="Times New Roman" w:hAnsi="GHEA Grapalat" w:cs="Times New Roman"/>
                <w:sz w:val="20"/>
                <w:szCs w:val="20"/>
                <w:lang w:val="hy-AM"/>
              </w:rPr>
              <w:t>պայմանագրի կատարման ապահովման համար</w:t>
            </w:r>
            <w:r w:rsidRPr="001861A5">
              <w:rPr>
                <w:rFonts w:ascii="GHEA Grapalat" w:eastAsia="Times New Roman" w:hAnsi="GHEA Grapalat" w:cs="Times New Roman"/>
                <w:sz w:val="20"/>
                <w:szCs w:val="20"/>
                <w:lang w:val="en-US"/>
              </w:rPr>
              <w:t>»</w:t>
            </w:r>
            <w:r w:rsidRPr="001861A5">
              <w:rPr>
                <w:rFonts w:ascii="GHEA Grapalat" w:eastAsia="Times New Roman" w:hAnsi="GHEA Grapalat" w:cs="Times New Roma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hy-AM"/>
              </w:rPr>
            </w:pPr>
            <w:r w:rsidRPr="001861A5">
              <w:rPr>
                <w:rFonts w:ascii="GHEA Grapalat" w:eastAsia="Times New Roman" w:hAnsi="GHEA Grapalat" w:cs="Times New Roman"/>
                <w:sz w:val="20"/>
                <w:szCs w:val="20"/>
                <w:lang w:val="hy-AM"/>
              </w:rPr>
              <w:t>նախապես լրացվում է շահառուի կողմից` հրավերով</w:t>
            </w:r>
          </w:p>
        </w:tc>
      </w:tr>
      <w:tr w:rsidR="001861A5" w:rsidRPr="001861A5" w:rsidTr="002869A4">
        <w:tc>
          <w:tcPr>
            <w:tcW w:w="72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en-US"/>
              </w:rPr>
              <w:t>պարտադիր</w:t>
            </w:r>
          </w:p>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en-US"/>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1861A5">
              <w:rPr>
                <w:rFonts w:ascii="GHEA Grapalat" w:eastAsia="Times New Roman" w:hAnsi="GHEA Grapalat" w:cs="Times New Roman"/>
                <w:sz w:val="20"/>
                <w:szCs w:val="20"/>
                <w:lang w:val="en-US"/>
              </w:rPr>
              <w:lastRenderedPageBreak/>
              <w:t>ներկայացման համար հիմք հանդիսացող պայմանագրի համարը</w:t>
            </w:r>
            <w:r w:rsidRPr="001861A5">
              <w:rPr>
                <w:rFonts w:ascii="GHEA Grapalat" w:eastAsia="Times New Roman" w:hAnsi="GHEA Grapalat" w:cs="Times New Roman"/>
                <w:sz w:val="20"/>
                <w:szCs w:val="20"/>
                <w:lang w:val="hy-AM"/>
              </w:rPr>
              <w:t>,</w:t>
            </w:r>
            <w:r w:rsidRPr="001861A5">
              <w:rPr>
                <w:rFonts w:ascii="GHEA Grapalat" w:eastAsia="Times New Roman" w:hAnsi="GHEA Grapalat" w:cs="Arial"/>
                <w:sz w:val="20"/>
                <w:szCs w:val="20"/>
                <w:lang w:val="hy-AM"/>
              </w:rPr>
              <w:t xml:space="preserve"> </w:t>
            </w:r>
            <w:r w:rsidRPr="001861A5">
              <w:rPr>
                <w:rFonts w:ascii="GHEA Grapalat" w:eastAsia="Times New Roman" w:hAnsi="GHEA Grapalat" w:cs="Times New Roman"/>
                <w:sz w:val="20"/>
                <w:szCs w:val="20"/>
                <w:lang w:val="en-US"/>
              </w:rPr>
              <w:t xml:space="preserve"> գնման ընթացակարգի ծածկագիրը</w:t>
            </w:r>
            <w:r w:rsidRPr="001861A5">
              <w:rPr>
                <w:rFonts w:ascii="GHEA Grapalat" w:eastAsia="Times New Roman"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hy-AM"/>
              </w:rPr>
            </w:pPr>
            <w:r w:rsidRPr="001861A5">
              <w:rPr>
                <w:rFonts w:ascii="GHEA Grapalat" w:eastAsia="Times New Roman" w:hAnsi="GHEA Grapalat" w:cs="Times New Roman"/>
                <w:sz w:val="20"/>
                <w:szCs w:val="20"/>
                <w:lang w:val="en-US"/>
              </w:rPr>
              <w:lastRenderedPageBreak/>
              <w:t xml:space="preserve">լրացվում է </w:t>
            </w:r>
            <w:r w:rsidRPr="001861A5">
              <w:rPr>
                <w:rFonts w:ascii="GHEA Grapalat" w:eastAsia="Times New Roman" w:hAnsi="GHEA Grapalat" w:cs="Times New Roman"/>
                <w:sz w:val="20"/>
                <w:szCs w:val="20"/>
                <w:lang w:val="hy-AM"/>
              </w:rPr>
              <w:t>շահառու</w:t>
            </w:r>
            <w:r w:rsidRPr="001861A5">
              <w:rPr>
                <w:rFonts w:ascii="GHEA Grapalat" w:eastAsia="Times New Roman" w:hAnsi="GHEA Grapalat" w:cs="Times New Roman"/>
                <w:sz w:val="20"/>
                <w:szCs w:val="20"/>
                <w:lang w:val="en-US"/>
              </w:rPr>
              <w:t>ի կողմից</w:t>
            </w:r>
          </w:p>
        </w:tc>
      </w:tr>
      <w:tr w:rsidR="001861A5" w:rsidRPr="00336603" w:rsidTr="002869A4">
        <w:tc>
          <w:tcPr>
            <w:tcW w:w="720" w:type="dxa"/>
            <w:tcBorders>
              <w:top w:val="single" w:sz="4" w:space="0" w:color="auto"/>
              <w:left w:val="single" w:sz="4" w:space="0" w:color="auto"/>
              <w:bottom w:val="single" w:sz="4" w:space="0" w:color="auto"/>
              <w:right w:val="single" w:sz="4" w:space="0" w:color="auto"/>
            </w:tcBorders>
          </w:tcPr>
          <w:p w:rsidR="001861A5" w:rsidRPr="001861A5" w:rsidDel="0010680B" w:rsidRDefault="001861A5" w:rsidP="001861A5">
            <w:pPr>
              <w:spacing w:after="0" w:line="240" w:lineRule="auto"/>
              <w:jc w:val="center"/>
              <w:rPr>
                <w:rFonts w:ascii="GHEA Grapalat" w:eastAsia="Times New Roman" w:hAnsi="GHEA Grapalat" w:cs="Times New Roman"/>
                <w:sz w:val="20"/>
                <w:szCs w:val="20"/>
                <w:lang w:val="hy-AM"/>
              </w:rPr>
            </w:pPr>
            <w:r w:rsidRPr="001861A5">
              <w:rPr>
                <w:rFonts w:ascii="GHEA Grapalat" w:eastAsia="Times New Roman" w:hAnsi="GHEA Grapalat" w:cs="Times New Roma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Sylfaen"/>
                <w:sz w:val="20"/>
                <w:szCs w:val="20"/>
                <w:lang w:val="hy-AM"/>
              </w:rPr>
            </w:pPr>
            <w:r w:rsidRPr="001861A5">
              <w:rPr>
                <w:rFonts w:ascii="GHEA Grapalat" w:eastAsia="Times New Roman" w:hAnsi="GHEA Grapalat" w:cs="Times New Roman"/>
                <w:sz w:val="20"/>
                <w:szCs w:val="20"/>
                <w:lang w:val="en-US"/>
              </w:rPr>
              <w:t>պարտադիր</w:t>
            </w:r>
            <w:r w:rsidRPr="001861A5">
              <w:rPr>
                <w:rFonts w:ascii="GHEA Grapalat" w:eastAsia="Times New Roman" w:hAnsi="GHEA Grapalat" w:cs="Sylfaen"/>
                <w:sz w:val="20"/>
                <w:szCs w:val="20"/>
                <w:lang w:val="hy-AM"/>
              </w:rPr>
              <w:t xml:space="preserve"> </w:t>
            </w:r>
          </w:p>
          <w:p w:rsidR="001861A5" w:rsidRPr="001861A5" w:rsidRDefault="001861A5" w:rsidP="001861A5">
            <w:pPr>
              <w:spacing w:after="0" w:line="240" w:lineRule="auto"/>
              <w:jc w:val="center"/>
              <w:rPr>
                <w:rFonts w:ascii="GHEA Grapalat" w:eastAsia="Times New Roman" w:hAnsi="GHEA Grapalat" w:cs="Sylfaen"/>
                <w:sz w:val="20"/>
                <w:szCs w:val="20"/>
                <w:lang w:val="hy-AM"/>
              </w:rPr>
            </w:pPr>
            <w:r w:rsidRPr="001861A5">
              <w:rPr>
                <w:rFonts w:ascii="GHEA Grapalat" w:eastAsia="Times New Roman" w:hAnsi="GHEA Grapalat" w:cs="Sylfaen"/>
                <w:sz w:val="20"/>
                <w:szCs w:val="20"/>
                <w:lang w:val="hy-AM"/>
              </w:rPr>
              <w:t xml:space="preserve">լրացվում է &lt;ակցեպտավորված վճարում&gt; բառերը, </w:t>
            </w:r>
          </w:p>
          <w:p w:rsidR="001861A5" w:rsidRPr="001861A5" w:rsidRDefault="001861A5" w:rsidP="001861A5">
            <w:pPr>
              <w:spacing w:after="0" w:line="240" w:lineRule="auto"/>
              <w:jc w:val="center"/>
              <w:rPr>
                <w:rFonts w:ascii="GHEA Grapalat" w:eastAsia="Times New Roman" w:hAnsi="GHEA Grapalat" w:cs="Times New Roman"/>
                <w:sz w:val="20"/>
                <w:szCs w:val="20"/>
                <w:lang w:val="hy-AM"/>
              </w:rPr>
            </w:pPr>
            <w:r w:rsidRPr="001861A5">
              <w:rPr>
                <w:rFonts w:ascii="GHEA Grapalat" w:eastAsia="Times New Roman"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hy-AM"/>
              </w:rPr>
            </w:pPr>
            <w:r w:rsidRPr="001861A5">
              <w:rPr>
                <w:rFonts w:ascii="GHEA Grapalat" w:eastAsia="Times New Roman" w:hAnsi="GHEA Grapalat" w:cs="Times New Roman"/>
                <w:sz w:val="20"/>
                <w:szCs w:val="20"/>
                <w:lang w:val="hy-AM"/>
              </w:rPr>
              <w:t xml:space="preserve">նախապես լրացվում է շահառուի կողմից </w:t>
            </w:r>
          </w:p>
        </w:tc>
      </w:tr>
      <w:tr w:rsidR="001861A5" w:rsidRPr="001861A5" w:rsidTr="002869A4">
        <w:tc>
          <w:tcPr>
            <w:tcW w:w="72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hy-AM"/>
              </w:rPr>
            </w:pPr>
            <w:r w:rsidRPr="001861A5">
              <w:rPr>
                <w:rFonts w:ascii="GHEA Grapalat" w:eastAsia="Times New Roman" w:hAnsi="GHEA Grapalat" w:cs="Times New Roma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en-US"/>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en-US"/>
              </w:rPr>
              <w:t>ոչ պարտադիր</w:t>
            </w:r>
          </w:p>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en-US"/>
              </w:rPr>
              <w:t>լրացվում է պահանջագրին կից ներկայացված փաստաթղթերի էջերի քանակը, որոնք պետք է տրամադրվեն վճարողին</w:t>
            </w:r>
            <w:r w:rsidRPr="001861A5">
              <w:rPr>
                <w:rFonts w:ascii="GHEA Grapalat" w:eastAsia="Times New Roman" w:hAnsi="GHEA Grapalat" w:cs="Times New Roman"/>
                <w:sz w:val="20"/>
                <w:szCs w:val="20"/>
                <w:lang w:val="hy-AM"/>
              </w:rPr>
              <w:t xml:space="preserve"> </w:t>
            </w:r>
            <w:r w:rsidRPr="001861A5">
              <w:rPr>
                <w:rFonts w:ascii="GHEA Grapalat" w:eastAsia="Times New Roman" w:hAnsi="GHEA Grapalat" w:cs="Times New Roman"/>
                <w:sz w:val="20"/>
                <w:szCs w:val="20"/>
                <w:lang w:val="en-US"/>
              </w:rPr>
              <w:t>(</w:t>
            </w:r>
            <w:r w:rsidRPr="001861A5">
              <w:rPr>
                <w:rFonts w:ascii="GHEA Grapalat" w:eastAsia="Times New Roman" w:hAnsi="GHEA Grapalat" w:cs="Times New Roman"/>
                <w:sz w:val="20"/>
                <w:szCs w:val="20"/>
                <w:lang w:val="hy-AM"/>
              </w:rPr>
              <w:t>վճարողի բանկին</w:t>
            </w:r>
            <w:r w:rsidRPr="001861A5">
              <w:rPr>
                <w:rFonts w:ascii="GHEA Grapalat" w:eastAsia="Times New Roman" w:hAnsi="GHEA Grapalat" w:cs="Times New Roman"/>
                <w:sz w:val="20"/>
                <w:szCs w:val="20"/>
                <w:lang w:val="en-US"/>
              </w:rPr>
              <w:t>)</w:t>
            </w:r>
          </w:p>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hy-AM"/>
              </w:rPr>
              <w:t>Եթ ե լրացվել է &lt;</w:t>
            </w:r>
            <w:r w:rsidRPr="001861A5">
              <w:rPr>
                <w:rFonts w:ascii="GHEA Grapalat" w:eastAsia="Times New Roman" w:hAnsi="GHEA Grapalat" w:cs="Sylfaen"/>
                <w:sz w:val="20"/>
                <w:szCs w:val="20"/>
                <w:lang w:val="hy-AM"/>
              </w:rPr>
              <w:t>Վճարման կատարման հիմքեր&gt; դաշտը ապա այս տվյալը պարտադիր լրացվում է</w:t>
            </w:r>
            <w:r w:rsidRPr="001861A5">
              <w:rPr>
                <w:rFonts w:ascii="GHEA Grapalat" w:eastAsia="Times New Roman" w:hAnsi="GHEA Grapalat" w:cs="Sylfaen"/>
                <w:sz w:val="20"/>
                <w:szCs w:val="20"/>
                <w:lang w:val="en-US"/>
              </w:rPr>
              <w:t>:</w:t>
            </w:r>
          </w:p>
        </w:tc>
        <w:tc>
          <w:tcPr>
            <w:tcW w:w="264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en-US"/>
              </w:rPr>
              <w:t>լրացվում է շահառուի</w:t>
            </w:r>
            <w:r w:rsidRPr="001861A5">
              <w:rPr>
                <w:rFonts w:ascii="GHEA Grapalat" w:eastAsia="Times New Roman" w:hAnsi="GHEA Grapalat" w:cs="Times New Roman"/>
                <w:sz w:val="20"/>
                <w:szCs w:val="20"/>
                <w:lang w:val="hy-AM"/>
              </w:rPr>
              <w:t xml:space="preserve"> </w:t>
            </w:r>
            <w:r w:rsidRPr="001861A5">
              <w:rPr>
                <w:rFonts w:ascii="GHEA Grapalat" w:eastAsia="Times New Roman" w:hAnsi="GHEA Grapalat" w:cs="Times New Roman"/>
                <w:sz w:val="20"/>
                <w:szCs w:val="20"/>
                <w:lang w:val="en-US"/>
              </w:rPr>
              <w:t>կողմից</w:t>
            </w:r>
          </w:p>
        </w:tc>
      </w:tr>
      <w:tr w:rsidR="001861A5" w:rsidRPr="00336603" w:rsidTr="002869A4">
        <w:tc>
          <w:tcPr>
            <w:tcW w:w="72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hy-AM"/>
              </w:rPr>
              <w:t>2</w:t>
            </w:r>
            <w:r w:rsidRPr="001861A5">
              <w:rPr>
                <w:rFonts w:ascii="GHEA Grapalat" w:eastAsia="Times New Roman" w:hAnsi="GHEA Grapalat" w:cs="Times New Roman"/>
                <w:sz w:val="20"/>
                <w:szCs w:val="20"/>
                <w:lang w:val="en-US"/>
              </w:rPr>
              <w:t>1.ա.</w:t>
            </w:r>
          </w:p>
        </w:tc>
        <w:tc>
          <w:tcPr>
            <w:tcW w:w="1938"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en-US"/>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en-US"/>
              </w:rPr>
              <w:t>պարտադիր</w:t>
            </w:r>
          </w:p>
          <w:p w:rsidR="001861A5" w:rsidRPr="001861A5" w:rsidRDefault="001861A5" w:rsidP="001861A5">
            <w:pPr>
              <w:spacing w:after="0" w:line="240" w:lineRule="auto"/>
              <w:jc w:val="center"/>
              <w:rPr>
                <w:rFonts w:ascii="GHEA Grapalat" w:eastAsia="Times New Roman" w:hAnsi="GHEA Grapalat" w:cs="Times New Roman"/>
                <w:sz w:val="20"/>
                <w:szCs w:val="20"/>
                <w:lang w:val="hy-AM"/>
              </w:rPr>
            </w:pPr>
            <w:r w:rsidRPr="001861A5">
              <w:rPr>
                <w:rFonts w:ascii="GHEA Grapalat" w:eastAsia="Times New Roman" w:hAnsi="GHEA Grapalat" w:cs="Times New Roman"/>
                <w:sz w:val="20"/>
                <w:szCs w:val="20"/>
                <w:lang w:val="en-US"/>
              </w:rPr>
              <w:t>այս դաշտը լրացվում</w:t>
            </w:r>
            <w:r w:rsidRPr="001861A5">
              <w:rPr>
                <w:rFonts w:ascii="GHEA Grapalat" w:eastAsia="Times New Roman" w:hAnsi="GHEA Grapalat" w:cs="Times New Roman"/>
                <w:sz w:val="20"/>
                <w:szCs w:val="20"/>
                <w:lang w:val="hy-AM"/>
              </w:rPr>
              <w:t xml:space="preserve"> է վճարողի կողմից պահանջագրի ներկայացման դեպքում: Ընդ որում</w:t>
            </w:r>
            <w:r w:rsidRPr="001861A5">
              <w:rPr>
                <w:rFonts w:ascii="GHEA Grapalat" w:eastAsia="Times New Roman" w:hAnsi="GHEA Grapalat" w:cs="Times New Roman"/>
                <w:sz w:val="20"/>
                <w:szCs w:val="20"/>
                <w:lang w:val="en-US"/>
              </w:rPr>
              <w:t xml:space="preserve"> եթե </w:t>
            </w:r>
            <w:r w:rsidRPr="001861A5">
              <w:rPr>
                <w:rFonts w:ascii="GHEA Grapalat" w:eastAsia="Times New Roman" w:hAnsi="GHEA Grapalat" w:cs="Sylfaen"/>
                <w:sz w:val="20"/>
                <w:szCs w:val="20"/>
                <w:lang w:val="hy-AM"/>
              </w:rPr>
              <w:t xml:space="preserve">Վճարման պայմաններ դաշտում </w:t>
            </w:r>
            <w:r w:rsidRPr="001861A5">
              <w:rPr>
                <w:rFonts w:ascii="GHEA Grapalat" w:eastAsia="Times New Roman" w:hAnsi="GHEA Grapalat" w:cs="Times New Roman"/>
                <w:sz w:val="20"/>
                <w:szCs w:val="20"/>
                <w:lang w:val="hy-AM"/>
              </w:rPr>
              <w:t>նշված է &lt;ակցեպտավորված վճարում&gt; ապա</w:t>
            </w:r>
            <w:r w:rsidRPr="001861A5">
              <w:rPr>
                <w:rFonts w:ascii="GHEA Grapalat" w:eastAsia="Times New Roman" w:hAnsi="GHEA Grapalat" w:cs="Sylfaen"/>
                <w:sz w:val="20"/>
                <w:szCs w:val="20"/>
                <w:lang w:val="hy-AM"/>
              </w:rPr>
              <w:t xml:space="preserve"> </w:t>
            </w:r>
            <w:r w:rsidRPr="001861A5">
              <w:rPr>
                <w:rFonts w:ascii="GHEA Grapalat" w:eastAsia="Times New Roman" w:hAnsi="GHEA Grapalat" w:cs="Times New Roman"/>
                <w:sz w:val="20"/>
                <w:szCs w:val="20"/>
                <w:lang w:val="en-US"/>
              </w:rPr>
              <w:t>վճարող</w:t>
            </w:r>
            <w:r w:rsidRPr="001861A5">
              <w:rPr>
                <w:rFonts w:ascii="GHEA Grapalat" w:eastAsia="Times New Roman" w:hAnsi="GHEA Grapalat" w:cs="Times New Roman"/>
                <w:sz w:val="20"/>
                <w:szCs w:val="20"/>
                <w:lang w:val="hy-AM"/>
              </w:rPr>
              <w:t xml:space="preserve">ը ստորագրելով՝ </w:t>
            </w:r>
            <w:r w:rsidRPr="001861A5">
              <w:rPr>
                <w:rFonts w:ascii="GHEA Grapalat" w:eastAsia="Times New Roman" w:hAnsi="GHEA Grapalat" w:cs="Sylfaen"/>
                <w:sz w:val="20"/>
                <w:szCs w:val="20"/>
                <w:lang w:val="hy-AM"/>
              </w:rPr>
              <w:t xml:space="preserve">նախապես </w:t>
            </w:r>
            <w:r w:rsidRPr="001861A5">
              <w:rPr>
                <w:rFonts w:ascii="GHEA Grapalat" w:eastAsia="Times New Roman" w:hAnsi="GHEA Grapalat" w:cs="Times New Roman"/>
                <w:sz w:val="20"/>
                <w:szCs w:val="20"/>
                <w:lang w:val="hy-AM"/>
              </w:rPr>
              <w:t xml:space="preserve">համաձայնվում  </w:t>
            </w:r>
            <w:r w:rsidRPr="001861A5">
              <w:rPr>
                <w:rFonts w:ascii="GHEA Grapalat" w:eastAsia="Times New Roman" w:hAnsi="GHEA Grapalat" w:cs="Sylfaen"/>
                <w:sz w:val="20"/>
                <w:szCs w:val="20"/>
                <w:lang w:val="hy-AM"/>
              </w:rPr>
              <w:t xml:space="preserve">  </w:t>
            </w:r>
            <w:r w:rsidRPr="001861A5">
              <w:rPr>
                <w:rFonts w:ascii="GHEA Grapalat" w:eastAsia="Times New Roman" w:hAnsi="GHEA Grapalat" w:cs="Times New Roma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1861A5" w:rsidRPr="001861A5" w:rsidRDefault="001861A5" w:rsidP="001861A5">
            <w:pPr>
              <w:spacing w:after="0" w:line="240" w:lineRule="auto"/>
              <w:jc w:val="center"/>
              <w:rPr>
                <w:rFonts w:ascii="GHEA Grapalat" w:eastAsia="Times New Roman" w:hAnsi="GHEA Grapalat" w:cs="Times New Roma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hy-AM"/>
              </w:rPr>
            </w:pPr>
            <w:r w:rsidRPr="001861A5">
              <w:rPr>
                <w:rFonts w:ascii="GHEA Grapalat" w:eastAsia="Times New Roman" w:hAnsi="GHEA Grapalat" w:cs="Times New Roman"/>
                <w:sz w:val="20"/>
                <w:szCs w:val="20"/>
                <w:lang w:val="hy-AM"/>
              </w:rPr>
              <w:t xml:space="preserve">ստորագրվում է վճարողի կողմից կամ </w:t>
            </w:r>
          </w:p>
          <w:p w:rsidR="001861A5" w:rsidRPr="001861A5" w:rsidRDefault="001861A5" w:rsidP="001861A5">
            <w:pPr>
              <w:spacing w:after="0" w:line="240" w:lineRule="auto"/>
              <w:jc w:val="center"/>
              <w:rPr>
                <w:rFonts w:ascii="GHEA Grapalat" w:eastAsia="Times New Roman" w:hAnsi="GHEA Grapalat" w:cs="Times New Roman"/>
                <w:sz w:val="20"/>
                <w:szCs w:val="20"/>
                <w:lang w:val="hy-AM"/>
              </w:rPr>
            </w:pPr>
            <w:r w:rsidRPr="001861A5">
              <w:rPr>
                <w:rFonts w:ascii="GHEA Grapalat" w:eastAsia="Times New Roman" w:hAnsi="GHEA Grapalat" w:cs="Times New Roman"/>
                <w:sz w:val="20"/>
                <w:szCs w:val="20"/>
                <w:lang w:val="hy-AM"/>
              </w:rPr>
              <w:t>դրվում է վճարողի էլեկտրոնային ստորագրությունը</w:t>
            </w:r>
          </w:p>
          <w:p w:rsidR="001861A5" w:rsidRPr="001861A5" w:rsidRDefault="001861A5" w:rsidP="001861A5">
            <w:pPr>
              <w:spacing w:after="0" w:line="240" w:lineRule="auto"/>
              <w:jc w:val="center"/>
              <w:rPr>
                <w:rFonts w:ascii="GHEA Grapalat" w:eastAsia="Times New Roman" w:hAnsi="GHEA Grapalat" w:cs="Times New Roman"/>
                <w:sz w:val="20"/>
                <w:szCs w:val="20"/>
                <w:lang w:val="hy-AM"/>
              </w:rPr>
            </w:pPr>
          </w:p>
        </w:tc>
      </w:tr>
      <w:tr w:rsidR="001861A5" w:rsidRPr="00336603" w:rsidTr="002869A4">
        <w:tc>
          <w:tcPr>
            <w:tcW w:w="720" w:type="dxa"/>
            <w:tcBorders>
              <w:top w:val="single" w:sz="4" w:space="0" w:color="auto"/>
              <w:left w:val="single" w:sz="4" w:space="0" w:color="auto"/>
              <w:bottom w:val="single" w:sz="4" w:space="0" w:color="auto"/>
              <w:right w:val="single" w:sz="4" w:space="0" w:color="auto"/>
            </w:tcBorders>
            <w:vAlign w:val="center"/>
          </w:tcPr>
          <w:p w:rsidR="001861A5" w:rsidRPr="001861A5" w:rsidRDefault="001861A5" w:rsidP="001861A5">
            <w:pPr>
              <w:spacing w:after="0" w:line="240" w:lineRule="auto"/>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hy-AM"/>
              </w:rPr>
              <w:t>2</w:t>
            </w:r>
            <w:r w:rsidRPr="001861A5">
              <w:rPr>
                <w:rFonts w:ascii="GHEA Grapalat" w:eastAsia="Times New Roman" w:hAnsi="GHEA Grapalat" w:cs="Times New Roman"/>
                <w:sz w:val="20"/>
                <w:szCs w:val="20"/>
                <w:lang w:val="en-US"/>
              </w:rPr>
              <w:t>1.բ.</w:t>
            </w:r>
          </w:p>
        </w:tc>
        <w:tc>
          <w:tcPr>
            <w:tcW w:w="1938"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en-US"/>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en-US"/>
              </w:rPr>
              <w:t xml:space="preserve">պարտադիր` </w:t>
            </w:r>
          </w:p>
          <w:p w:rsidR="001861A5" w:rsidRPr="001861A5" w:rsidRDefault="001861A5" w:rsidP="001861A5">
            <w:pPr>
              <w:spacing w:after="0" w:line="240" w:lineRule="auto"/>
              <w:jc w:val="center"/>
              <w:rPr>
                <w:rFonts w:ascii="GHEA Grapalat" w:eastAsia="Times New Roman" w:hAnsi="GHEA Grapalat" w:cs="Times New Roman"/>
                <w:sz w:val="20"/>
                <w:szCs w:val="20"/>
                <w:lang w:val="hy-AM"/>
              </w:rPr>
            </w:pPr>
            <w:r w:rsidRPr="001861A5">
              <w:rPr>
                <w:rFonts w:ascii="GHEA Grapalat" w:eastAsia="Times New Roman" w:hAnsi="GHEA Grapalat" w:cs="Times New Roman"/>
                <w:sz w:val="20"/>
                <w:szCs w:val="20"/>
                <w:lang w:val="en-US"/>
              </w:rPr>
              <w:t>կնիքի առկայության դեպքում</w:t>
            </w:r>
            <w:r w:rsidRPr="001861A5">
              <w:rPr>
                <w:rFonts w:ascii="GHEA Grapalat" w:eastAsia="Times New Roman" w:hAnsi="GHEA Grapalat" w:cs="Times New Roma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hy-AM"/>
              </w:rPr>
            </w:pPr>
            <w:r w:rsidRPr="001861A5">
              <w:rPr>
                <w:rFonts w:ascii="GHEA Grapalat" w:eastAsia="Times New Roman" w:hAnsi="GHEA Grapalat" w:cs="Times New Roman"/>
                <w:sz w:val="20"/>
                <w:szCs w:val="20"/>
                <w:lang w:val="hy-AM"/>
              </w:rPr>
              <w:t xml:space="preserve">կնքվում է վճարողի կողմից </w:t>
            </w:r>
          </w:p>
          <w:p w:rsidR="001861A5" w:rsidRPr="001861A5" w:rsidRDefault="001861A5" w:rsidP="001861A5">
            <w:pPr>
              <w:spacing w:after="0" w:line="240" w:lineRule="auto"/>
              <w:jc w:val="center"/>
              <w:rPr>
                <w:rFonts w:ascii="GHEA Grapalat" w:eastAsia="Times New Roman" w:hAnsi="GHEA Grapalat" w:cs="Times New Roman"/>
                <w:sz w:val="20"/>
                <w:szCs w:val="20"/>
                <w:lang w:val="hy-AM"/>
              </w:rPr>
            </w:pPr>
            <w:r w:rsidRPr="001861A5">
              <w:rPr>
                <w:rFonts w:ascii="GHEA Grapalat" w:eastAsia="Times New Roman" w:hAnsi="GHEA Grapalat" w:cs="Times New Roman"/>
                <w:sz w:val="20"/>
                <w:szCs w:val="20"/>
                <w:lang w:val="hy-AM"/>
              </w:rPr>
              <w:t>թղթային եղանակով ներկայացնելիս</w:t>
            </w:r>
          </w:p>
        </w:tc>
      </w:tr>
      <w:tr w:rsidR="001861A5" w:rsidRPr="001861A5" w:rsidTr="002869A4">
        <w:tc>
          <w:tcPr>
            <w:tcW w:w="72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hy-AM"/>
              </w:rPr>
              <w:t>22</w:t>
            </w:r>
            <w:r w:rsidRPr="001861A5">
              <w:rPr>
                <w:rFonts w:ascii="GHEA Grapalat" w:eastAsia="Times New Roman" w:hAnsi="GHEA Grapalat" w:cs="Times New Roman"/>
                <w:sz w:val="20"/>
                <w:szCs w:val="20"/>
                <w:lang w:val="en-US"/>
              </w:rPr>
              <w:t>.ա.</w:t>
            </w:r>
          </w:p>
        </w:tc>
        <w:tc>
          <w:tcPr>
            <w:tcW w:w="1938"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en-US"/>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en-US"/>
              </w:rPr>
              <w:t>Պարտադիր</w:t>
            </w:r>
            <w:r w:rsidRPr="001861A5">
              <w:rPr>
                <w:rFonts w:ascii="GHEA Grapalat" w:eastAsia="Times New Roman" w:hAnsi="GHEA Grapalat" w:cs="Times New Roman"/>
                <w:sz w:val="20"/>
                <w:szCs w:val="20"/>
                <w:lang w:val="hy-AM"/>
              </w:rPr>
              <w:t>՝</w:t>
            </w:r>
            <w:r w:rsidRPr="001861A5">
              <w:rPr>
                <w:rFonts w:ascii="GHEA Grapalat" w:eastAsia="Times New Roman" w:hAnsi="GHEA Grapalat" w:cs="Times New Roman"/>
                <w:sz w:val="20"/>
                <w:szCs w:val="20"/>
                <w:lang w:val="en-US"/>
              </w:rPr>
              <w:t xml:space="preserve"> </w:t>
            </w:r>
          </w:p>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en-US"/>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en-US"/>
              </w:rPr>
              <w:t>ստորագրվում է շահառուի կողմից</w:t>
            </w:r>
          </w:p>
        </w:tc>
      </w:tr>
      <w:tr w:rsidR="001861A5" w:rsidRPr="00336603" w:rsidTr="002869A4">
        <w:tc>
          <w:tcPr>
            <w:tcW w:w="720" w:type="dxa"/>
            <w:tcBorders>
              <w:top w:val="single" w:sz="4" w:space="0" w:color="auto"/>
              <w:left w:val="single" w:sz="4" w:space="0" w:color="auto"/>
              <w:bottom w:val="single" w:sz="4" w:space="0" w:color="auto"/>
              <w:right w:val="single" w:sz="4" w:space="0" w:color="auto"/>
            </w:tcBorders>
            <w:vAlign w:val="center"/>
          </w:tcPr>
          <w:p w:rsidR="001861A5" w:rsidRPr="001861A5" w:rsidRDefault="001861A5" w:rsidP="001861A5">
            <w:pPr>
              <w:spacing w:after="0" w:line="240" w:lineRule="auto"/>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hy-AM"/>
              </w:rPr>
              <w:t>22</w:t>
            </w:r>
            <w:r w:rsidRPr="001861A5">
              <w:rPr>
                <w:rFonts w:ascii="GHEA Grapalat" w:eastAsia="Times New Roman" w:hAnsi="GHEA Grapalat" w:cs="Times New Roman"/>
                <w:sz w:val="20"/>
                <w:szCs w:val="20"/>
                <w:lang w:val="en-US"/>
              </w:rPr>
              <w:t>.բ.</w:t>
            </w:r>
          </w:p>
        </w:tc>
        <w:tc>
          <w:tcPr>
            <w:tcW w:w="1938"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en-US"/>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en-US"/>
              </w:rPr>
              <w:t xml:space="preserve">պարտադիր` </w:t>
            </w:r>
          </w:p>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en-US"/>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hy-AM"/>
              </w:rPr>
            </w:pPr>
            <w:r w:rsidRPr="001861A5">
              <w:rPr>
                <w:rFonts w:ascii="GHEA Grapalat" w:eastAsia="Times New Roman" w:hAnsi="GHEA Grapalat" w:cs="Times New Roman"/>
                <w:sz w:val="20"/>
                <w:szCs w:val="20"/>
                <w:lang w:val="en-US"/>
              </w:rPr>
              <w:t>կնքվում է շահառուի կողմից</w:t>
            </w:r>
            <w:r w:rsidRPr="001861A5">
              <w:rPr>
                <w:rFonts w:ascii="GHEA Grapalat" w:eastAsia="Times New Roman" w:hAnsi="GHEA Grapalat" w:cs="Times New Roman"/>
                <w:sz w:val="20"/>
                <w:szCs w:val="20"/>
                <w:lang w:val="hy-AM"/>
              </w:rPr>
              <w:t xml:space="preserve"> </w:t>
            </w:r>
          </w:p>
          <w:p w:rsidR="001861A5" w:rsidRPr="001861A5" w:rsidRDefault="001861A5" w:rsidP="001861A5">
            <w:pPr>
              <w:spacing w:after="0" w:line="240" w:lineRule="auto"/>
              <w:jc w:val="center"/>
              <w:rPr>
                <w:rFonts w:ascii="GHEA Grapalat" w:eastAsia="Times New Roman" w:hAnsi="GHEA Grapalat" w:cs="Times New Roman"/>
                <w:sz w:val="20"/>
                <w:szCs w:val="20"/>
                <w:lang w:val="hy-AM"/>
              </w:rPr>
            </w:pPr>
            <w:r w:rsidRPr="001861A5">
              <w:rPr>
                <w:rFonts w:ascii="GHEA Grapalat" w:eastAsia="Times New Roman" w:hAnsi="GHEA Grapalat" w:cs="Times New Roman"/>
                <w:sz w:val="20"/>
                <w:szCs w:val="20"/>
                <w:lang w:val="hy-AM"/>
              </w:rPr>
              <w:t>թղթային եղանակով բանկ ներկայացնելիս</w:t>
            </w:r>
          </w:p>
        </w:tc>
      </w:tr>
      <w:tr w:rsidR="001861A5" w:rsidRPr="00336603" w:rsidTr="002869A4">
        <w:tc>
          <w:tcPr>
            <w:tcW w:w="72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en-US"/>
              </w:rPr>
              <w:t>2</w:t>
            </w:r>
            <w:r w:rsidRPr="001861A5">
              <w:rPr>
                <w:rFonts w:ascii="GHEA Grapalat" w:eastAsia="Times New Roman" w:hAnsi="GHEA Grapalat" w:cs="Times New Roman"/>
                <w:sz w:val="20"/>
                <w:szCs w:val="20"/>
                <w:lang w:val="hy-AM"/>
              </w:rPr>
              <w:t>3</w:t>
            </w:r>
            <w:r w:rsidRPr="001861A5">
              <w:rPr>
                <w:rFonts w:ascii="GHEA Grapalat" w:eastAsia="Times New Roman" w:hAnsi="GHEA Grapalat" w:cs="Times New Roman"/>
                <w:sz w:val="20"/>
                <w:szCs w:val="20"/>
                <w:lang w:val="en-US"/>
              </w:rPr>
              <w:t>.ա.</w:t>
            </w:r>
          </w:p>
        </w:tc>
        <w:tc>
          <w:tcPr>
            <w:tcW w:w="1938"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en-US"/>
              </w:rPr>
              <w:t xml:space="preserve">վճարողին սպասարկող ֆինանսական կազմակերպության (մասնաճյուղի) </w:t>
            </w:r>
            <w:r w:rsidRPr="001861A5">
              <w:rPr>
                <w:rFonts w:ascii="GHEA Grapalat" w:eastAsia="Times New Roman" w:hAnsi="GHEA Grapalat" w:cs="Times New Roman"/>
                <w:sz w:val="20"/>
                <w:szCs w:val="20"/>
                <w:lang w:val="en-US"/>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en-US"/>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en-US"/>
              </w:rPr>
              <w:t>պարտադիր</w:t>
            </w:r>
          </w:p>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en-US"/>
              </w:rPr>
              <w:t>վճարման պահանջագիրը վճարողին սպասարկող ֆինանսական կազմակերպության</w:t>
            </w:r>
            <w:r w:rsidRPr="001861A5">
              <w:rPr>
                <w:rFonts w:ascii="GHEA Grapalat" w:eastAsia="Times New Roman" w:hAnsi="GHEA Grapalat" w:cs="Times New Roman"/>
                <w:sz w:val="20"/>
                <w:szCs w:val="20"/>
                <w:lang w:val="hy-AM"/>
              </w:rPr>
              <w:t>ը</w:t>
            </w:r>
            <w:r w:rsidRPr="001861A5">
              <w:rPr>
                <w:rFonts w:ascii="GHEA Grapalat" w:eastAsia="Times New Roman" w:hAnsi="GHEA Grapalat" w:cs="Times New Roman"/>
                <w:sz w:val="20"/>
                <w:szCs w:val="20"/>
                <w:lang w:val="en-US"/>
              </w:rPr>
              <w:t xml:space="preserve"> թղթային </w:t>
            </w:r>
            <w:r w:rsidRPr="001861A5">
              <w:rPr>
                <w:rFonts w:ascii="GHEA Grapalat" w:eastAsia="Times New Roman" w:hAnsi="GHEA Grapalat" w:cs="Times New Roman"/>
                <w:sz w:val="20"/>
                <w:szCs w:val="20"/>
                <w:lang w:val="en-US"/>
              </w:rPr>
              <w:lastRenderedPageBreak/>
              <w:t xml:space="preserve">եղանակով </w:t>
            </w:r>
            <w:r w:rsidRPr="001861A5">
              <w:rPr>
                <w:rFonts w:ascii="GHEA Grapalat" w:eastAsia="Times New Roman" w:hAnsi="GHEA Grapalat" w:cs="Times New Roman"/>
                <w:sz w:val="20"/>
                <w:szCs w:val="20"/>
                <w:lang w:val="hy-AM"/>
              </w:rPr>
              <w:t xml:space="preserve"> </w:t>
            </w:r>
            <w:r w:rsidRPr="001861A5">
              <w:rPr>
                <w:rFonts w:ascii="GHEA Grapalat" w:eastAsia="Times New Roman" w:hAnsi="GHEA Grapalat" w:cs="Times New Roman"/>
                <w:sz w:val="20"/>
                <w:szCs w:val="20"/>
                <w:lang w:val="en-US"/>
              </w:rPr>
              <w:t>ներկայաց</w:t>
            </w:r>
            <w:r w:rsidRPr="001861A5">
              <w:rPr>
                <w:rFonts w:ascii="GHEA Grapalat" w:eastAsia="Times New Roman" w:hAnsi="GHEA Grapalat" w:cs="Times New Roman"/>
                <w:sz w:val="20"/>
                <w:szCs w:val="20"/>
                <w:lang w:val="hy-AM"/>
              </w:rPr>
              <w:t>ված լի</w:t>
            </w:r>
            <w:r w:rsidRPr="001861A5">
              <w:rPr>
                <w:rFonts w:ascii="GHEA Grapalat" w:eastAsia="Times New Roman" w:hAnsi="GHEA Grapalat" w:cs="Times New Roman"/>
                <w:sz w:val="20"/>
                <w:szCs w:val="20"/>
                <w:lang w:val="en-US"/>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p>
        </w:tc>
      </w:tr>
      <w:tr w:rsidR="001861A5" w:rsidRPr="00336603" w:rsidTr="002869A4">
        <w:tc>
          <w:tcPr>
            <w:tcW w:w="720" w:type="dxa"/>
            <w:tcBorders>
              <w:top w:val="single" w:sz="4" w:space="0" w:color="auto"/>
              <w:left w:val="single" w:sz="4" w:space="0" w:color="auto"/>
              <w:bottom w:val="single" w:sz="4" w:space="0" w:color="auto"/>
              <w:right w:val="single" w:sz="4" w:space="0" w:color="auto"/>
            </w:tcBorders>
            <w:vAlign w:val="center"/>
          </w:tcPr>
          <w:p w:rsidR="001861A5" w:rsidRPr="001861A5" w:rsidRDefault="001861A5" w:rsidP="001861A5">
            <w:pPr>
              <w:spacing w:after="0" w:line="240" w:lineRule="auto"/>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en-US"/>
              </w:rPr>
              <w:lastRenderedPageBreak/>
              <w:t>2</w:t>
            </w:r>
            <w:r w:rsidRPr="001861A5">
              <w:rPr>
                <w:rFonts w:ascii="GHEA Grapalat" w:eastAsia="Times New Roman" w:hAnsi="GHEA Grapalat" w:cs="Times New Roman"/>
                <w:sz w:val="20"/>
                <w:szCs w:val="20"/>
                <w:lang w:val="hy-AM"/>
              </w:rPr>
              <w:t>3</w:t>
            </w:r>
            <w:r w:rsidRPr="001861A5">
              <w:rPr>
                <w:rFonts w:ascii="GHEA Grapalat" w:eastAsia="Times New Roman" w:hAnsi="GHEA Grapalat" w:cs="Times New Roman"/>
                <w:sz w:val="20"/>
                <w:szCs w:val="20"/>
                <w:lang w:val="en-US"/>
              </w:rPr>
              <w:t>.բ.</w:t>
            </w:r>
          </w:p>
        </w:tc>
        <w:tc>
          <w:tcPr>
            <w:tcW w:w="1938"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en-US"/>
              </w:rPr>
              <w:t xml:space="preserve">վճարողին սպասարկող ֆինանսական կազմակերպության (մասնաճյուղի) </w:t>
            </w:r>
            <w:r w:rsidRPr="001861A5">
              <w:rPr>
                <w:rFonts w:ascii="GHEA Grapalat" w:eastAsia="Times New Roman" w:hAnsi="GHEA Grapalat" w:cs="Times New Roman"/>
                <w:sz w:val="20"/>
                <w:szCs w:val="20"/>
                <w:lang w:val="hy-AM"/>
              </w:rPr>
              <w:t>դրոշմա</w:t>
            </w:r>
            <w:r w:rsidRPr="001861A5">
              <w:rPr>
                <w:rFonts w:ascii="GHEA Grapalat" w:eastAsia="Times New Roman" w:hAnsi="GHEA Grapalat" w:cs="Times New Roman"/>
                <w:sz w:val="20"/>
                <w:szCs w:val="20"/>
                <w:lang w:val="en-US"/>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en-US"/>
              </w:rPr>
              <w:t>պարտադիր</w:t>
            </w:r>
          </w:p>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en-US"/>
              </w:rPr>
              <w:t>վճարման պահանջագիրը վճարողին սպասարկող ֆինանսական կազմակերպության</w:t>
            </w:r>
            <w:r w:rsidRPr="001861A5">
              <w:rPr>
                <w:rFonts w:ascii="GHEA Grapalat" w:eastAsia="Times New Roman" w:hAnsi="GHEA Grapalat" w:cs="Times New Roman"/>
                <w:sz w:val="20"/>
                <w:szCs w:val="20"/>
                <w:lang w:val="hy-AM"/>
              </w:rPr>
              <w:t>ը</w:t>
            </w:r>
            <w:r w:rsidRPr="001861A5">
              <w:rPr>
                <w:rFonts w:ascii="GHEA Grapalat" w:eastAsia="Times New Roman" w:hAnsi="GHEA Grapalat" w:cs="Times New Roman"/>
                <w:sz w:val="20"/>
                <w:szCs w:val="20"/>
                <w:lang w:val="en-US"/>
              </w:rPr>
              <w:t xml:space="preserve"> թղթային եղանակով ներկայաց</w:t>
            </w:r>
            <w:r w:rsidRPr="001861A5">
              <w:rPr>
                <w:rFonts w:ascii="GHEA Grapalat" w:eastAsia="Times New Roman" w:hAnsi="GHEA Grapalat" w:cs="Times New Roman"/>
                <w:sz w:val="20"/>
                <w:szCs w:val="20"/>
                <w:lang w:val="hy-AM"/>
              </w:rPr>
              <w:t>ված լի</w:t>
            </w:r>
            <w:r w:rsidRPr="001861A5">
              <w:rPr>
                <w:rFonts w:ascii="GHEA Grapalat" w:eastAsia="Times New Roman" w:hAnsi="GHEA Grapalat" w:cs="Times New Roman"/>
                <w:sz w:val="20"/>
                <w:szCs w:val="20"/>
                <w:lang w:val="en-US"/>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p>
        </w:tc>
      </w:tr>
      <w:tr w:rsidR="001861A5" w:rsidRPr="00336603" w:rsidTr="002869A4">
        <w:tc>
          <w:tcPr>
            <w:tcW w:w="72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hy-AM"/>
              </w:rPr>
            </w:pPr>
            <w:r w:rsidRPr="001861A5">
              <w:rPr>
                <w:rFonts w:ascii="GHEA Grapalat" w:eastAsia="Times New Roman" w:hAnsi="GHEA Grapalat" w:cs="Times New Roman"/>
                <w:sz w:val="20"/>
                <w:szCs w:val="20"/>
                <w:lang w:val="en-US"/>
              </w:rPr>
              <w:t>2</w:t>
            </w:r>
            <w:r w:rsidRPr="001861A5">
              <w:rPr>
                <w:rFonts w:ascii="GHEA Grapalat" w:eastAsia="Times New Roman" w:hAnsi="GHEA Grapalat" w:cs="Times New Roman"/>
                <w:sz w:val="20"/>
                <w:szCs w:val="20"/>
                <w:lang w:val="hy-AM"/>
              </w:rPr>
              <w:t>3</w:t>
            </w:r>
            <w:r w:rsidRPr="001861A5">
              <w:rPr>
                <w:rFonts w:ascii="GHEA Grapalat" w:eastAsia="Times New Roman" w:hAnsi="GHEA Grapalat" w:cs="Times New Roman"/>
                <w:sz w:val="20"/>
                <w:szCs w:val="20"/>
                <w:lang w:val="en-US"/>
              </w:rPr>
              <w:t>.</w:t>
            </w:r>
            <w:r w:rsidRPr="001861A5">
              <w:rPr>
                <w:rFonts w:ascii="GHEA Grapalat" w:eastAsia="Times New Roman" w:hAnsi="GHEA Grapalat" w:cs="Times New Roma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hy-AM"/>
              </w:rPr>
            </w:pPr>
            <w:r w:rsidRPr="001861A5">
              <w:rPr>
                <w:rFonts w:ascii="GHEA Grapalat" w:eastAsia="Times New Roman" w:hAnsi="GHEA Grapalat" w:cs="Times New Roma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en-US"/>
              </w:rPr>
              <w:t>պարտադիր</w:t>
            </w:r>
          </w:p>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en-US"/>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p>
        </w:tc>
      </w:tr>
      <w:tr w:rsidR="001861A5" w:rsidRPr="00336603" w:rsidTr="002869A4">
        <w:tc>
          <w:tcPr>
            <w:tcW w:w="72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en-US"/>
              </w:rPr>
              <w:t>2</w:t>
            </w:r>
            <w:r w:rsidRPr="001861A5">
              <w:rPr>
                <w:rFonts w:ascii="GHEA Grapalat" w:eastAsia="Times New Roman" w:hAnsi="GHEA Grapalat" w:cs="Times New Roman"/>
                <w:sz w:val="20"/>
                <w:szCs w:val="20"/>
                <w:lang w:val="hy-AM"/>
              </w:rPr>
              <w:t>4</w:t>
            </w:r>
            <w:r w:rsidRPr="001861A5">
              <w:rPr>
                <w:rFonts w:ascii="GHEA Grapalat" w:eastAsia="Times New Roman" w:hAnsi="GHEA Grapalat" w:cs="Times New Roman"/>
                <w:sz w:val="20"/>
                <w:szCs w:val="20"/>
                <w:lang w:val="en-US"/>
              </w:rPr>
              <w:t>.ա.</w:t>
            </w:r>
          </w:p>
        </w:tc>
        <w:tc>
          <w:tcPr>
            <w:tcW w:w="1938"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en-US"/>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en-US"/>
              </w:rPr>
              <w:t>ոչ պարտադիր</w:t>
            </w:r>
          </w:p>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hy-AM"/>
              </w:rPr>
              <w:t xml:space="preserve">լրացվում է </w:t>
            </w:r>
            <w:r w:rsidRPr="001861A5">
              <w:rPr>
                <w:rFonts w:ascii="GHEA Grapalat" w:eastAsia="Times New Roman" w:hAnsi="GHEA Grapalat" w:cs="Times New Roman"/>
                <w:sz w:val="20"/>
                <w:szCs w:val="20"/>
                <w:lang w:val="en-US"/>
              </w:rPr>
              <w:t>վճարման պահանջագիրը շահառուին սպասարկող ֆինանսական կազմակերպության</w:t>
            </w:r>
            <w:r w:rsidRPr="001861A5">
              <w:rPr>
                <w:rFonts w:ascii="GHEA Grapalat" w:eastAsia="Times New Roman" w:hAnsi="GHEA Grapalat" w:cs="Times New Roman"/>
                <w:sz w:val="20"/>
                <w:szCs w:val="20"/>
                <w:lang w:val="hy-AM"/>
              </w:rPr>
              <w:t xml:space="preserve">ը </w:t>
            </w:r>
            <w:r w:rsidRPr="001861A5">
              <w:rPr>
                <w:rFonts w:ascii="GHEA Grapalat" w:eastAsia="Times New Roman" w:hAnsi="GHEA Grapalat" w:cs="Times New Roman"/>
                <w:sz w:val="20"/>
                <w:szCs w:val="20"/>
                <w:lang w:val="en-US"/>
              </w:rPr>
              <w:t xml:space="preserve"> ներկայաց</w:t>
            </w:r>
            <w:r w:rsidRPr="001861A5">
              <w:rPr>
                <w:rFonts w:ascii="GHEA Grapalat" w:eastAsia="Times New Roman" w:hAnsi="GHEA Grapalat" w:cs="Times New Roman"/>
                <w:sz w:val="20"/>
                <w:szCs w:val="20"/>
                <w:lang w:val="hy-AM"/>
              </w:rPr>
              <w:t>վ</w:t>
            </w:r>
            <w:r w:rsidRPr="001861A5">
              <w:rPr>
                <w:rFonts w:ascii="GHEA Grapalat" w:eastAsia="Times New Roman" w:hAnsi="GHEA Grapalat" w:cs="Times New Roman"/>
                <w:sz w:val="20"/>
                <w:szCs w:val="20"/>
                <w:lang w:val="en-US"/>
              </w:rPr>
              <w:t>ելու դեպքում</w:t>
            </w:r>
            <w:r w:rsidRPr="001861A5">
              <w:rPr>
                <w:rFonts w:ascii="GHEA Grapalat" w:eastAsia="Times New Roman" w:hAnsi="GHEA Grapalat" w:cs="Times New Roman"/>
                <w:sz w:val="20"/>
                <w:szCs w:val="20"/>
                <w:lang w:val="hy-AM"/>
              </w:rPr>
              <w:t xml:space="preserve">, որտեղ </w:t>
            </w:r>
            <w:r w:rsidRPr="001861A5" w:rsidDel="00DF049B">
              <w:rPr>
                <w:rFonts w:ascii="GHEA Grapalat" w:eastAsia="Times New Roman" w:hAnsi="GHEA Grapalat" w:cs="Times New Roman"/>
                <w:sz w:val="20"/>
                <w:szCs w:val="20"/>
                <w:lang w:val="hy-AM"/>
              </w:rPr>
              <w:t xml:space="preserve"> </w:t>
            </w:r>
            <w:r w:rsidRPr="001861A5">
              <w:rPr>
                <w:rFonts w:ascii="GHEA Grapalat" w:eastAsia="Times New Roman" w:hAnsi="GHEA Grapalat" w:cs="Times New Roman"/>
                <w:sz w:val="20"/>
                <w:szCs w:val="20"/>
                <w:lang w:val="hy-AM"/>
              </w:rPr>
              <w:t xml:space="preserve"> </w:t>
            </w:r>
            <w:r w:rsidRPr="001861A5">
              <w:rPr>
                <w:rFonts w:ascii="GHEA Grapalat" w:eastAsia="Times New Roman" w:hAnsi="GHEA Grapalat" w:cs="Times New Roman"/>
                <w:sz w:val="20"/>
                <w:szCs w:val="20"/>
                <w:lang w:val="en-US"/>
              </w:rPr>
              <w:t xml:space="preserve">աշխատակցի ստորագրությունը </w:t>
            </w:r>
            <w:r w:rsidRPr="001861A5">
              <w:rPr>
                <w:rFonts w:ascii="GHEA Grapalat" w:eastAsia="Times New Roman" w:hAnsi="GHEA Grapalat" w:cs="Times New Roman"/>
                <w:sz w:val="20"/>
                <w:szCs w:val="20"/>
                <w:lang w:val="hy-AM"/>
              </w:rPr>
              <w:t xml:space="preserve">դրվում է </w:t>
            </w:r>
            <w:r w:rsidRPr="001861A5">
              <w:rPr>
                <w:rFonts w:ascii="GHEA Grapalat" w:eastAsia="Times New Roman" w:hAnsi="GHEA Grapalat" w:cs="Times New Roman"/>
                <w:sz w:val="20"/>
                <w:szCs w:val="20"/>
                <w:lang w:val="en-US"/>
              </w:rPr>
              <w:t>թղթային եղանակով ներկայաց</w:t>
            </w:r>
            <w:r w:rsidRPr="001861A5">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p>
        </w:tc>
      </w:tr>
      <w:tr w:rsidR="001861A5" w:rsidRPr="00336603" w:rsidTr="002869A4">
        <w:tc>
          <w:tcPr>
            <w:tcW w:w="72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en-US"/>
              </w:rPr>
              <w:t>2</w:t>
            </w:r>
            <w:r w:rsidRPr="001861A5">
              <w:rPr>
                <w:rFonts w:ascii="GHEA Grapalat" w:eastAsia="Times New Roman" w:hAnsi="GHEA Grapalat" w:cs="Times New Roman"/>
                <w:sz w:val="20"/>
                <w:szCs w:val="20"/>
                <w:lang w:val="hy-AM"/>
              </w:rPr>
              <w:t>4</w:t>
            </w:r>
            <w:r w:rsidRPr="001861A5">
              <w:rPr>
                <w:rFonts w:ascii="GHEA Grapalat" w:eastAsia="Times New Roman" w:hAnsi="GHEA Grapalat" w:cs="Times New Roman"/>
                <w:sz w:val="20"/>
                <w:szCs w:val="20"/>
                <w:lang w:val="en-US"/>
              </w:rPr>
              <w:t>.բ.</w:t>
            </w:r>
          </w:p>
        </w:tc>
        <w:tc>
          <w:tcPr>
            <w:tcW w:w="1938"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en-US"/>
              </w:rPr>
              <w:t xml:space="preserve">շահառռւին սպասարկող ֆինանսական կազմակերպության (մասնաճյուղի) </w:t>
            </w:r>
            <w:r w:rsidRPr="001861A5">
              <w:rPr>
                <w:rFonts w:ascii="GHEA Grapalat" w:eastAsia="Times New Roman" w:hAnsi="GHEA Grapalat" w:cs="Times New Roman"/>
                <w:sz w:val="20"/>
                <w:szCs w:val="20"/>
                <w:lang w:val="hy-AM"/>
              </w:rPr>
              <w:t>դրոշմա</w:t>
            </w:r>
            <w:r w:rsidRPr="001861A5">
              <w:rPr>
                <w:rFonts w:ascii="GHEA Grapalat" w:eastAsia="Times New Roman" w:hAnsi="GHEA Grapalat" w:cs="Times New Roman"/>
                <w:sz w:val="20"/>
                <w:szCs w:val="20"/>
                <w:lang w:val="en-US"/>
              </w:rPr>
              <w:t>կնիքը</w:t>
            </w:r>
          </w:p>
        </w:tc>
        <w:tc>
          <w:tcPr>
            <w:tcW w:w="205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hy-AM"/>
              </w:rPr>
              <w:t xml:space="preserve">ոչ </w:t>
            </w:r>
            <w:r w:rsidRPr="001861A5">
              <w:rPr>
                <w:rFonts w:ascii="GHEA Grapalat" w:eastAsia="Times New Roman" w:hAnsi="GHEA Grapalat" w:cs="Times New Roman"/>
                <w:sz w:val="20"/>
                <w:szCs w:val="20"/>
                <w:lang w:val="en-US"/>
              </w:rPr>
              <w:t>պարտադիր</w:t>
            </w:r>
          </w:p>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hy-AM"/>
              </w:rPr>
              <w:t xml:space="preserve">լրացվում է </w:t>
            </w:r>
            <w:r w:rsidRPr="001861A5">
              <w:rPr>
                <w:rFonts w:ascii="GHEA Grapalat" w:eastAsia="Times New Roman" w:hAnsi="GHEA Grapalat" w:cs="Times New Roman"/>
                <w:sz w:val="20"/>
                <w:szCs w:val="20"/>
                <w:lang w:val="en-US"/>
              </w:rPr>
              <w:t xml:space="preserve">վճարման պահանջագիրը </w:t>
            </w:r>
            <w:r w:rsidRPr="001861A5">
              <w:rPr>
                <w:rFonts w:ascii="GHEA Grapalat" w:eastAsia="Times New Roman" w:hAnsi="GHEA Grapalat" w:cs="Times New Roman"/>
                <w:sz w:val="20"/>
                <w:szCs w:val="20"/>
                <w:lang w:val="hy-AM"/>
              </w:rPr>
              <w:t xml:space="preserve">վերջինիս </w:t>
            </w:r>
            <w:r w:rsidRPr="001861A5">
              <w:rPr>
                <w:rFonts w:ascii="GHEA Grapalat" w:eastAsia="Times New Roman" w:hAnsi="GHEA Grapalat" w:cs="Times New Roman"/>
                <w:sz w:val="20"/>
                <w:szCs w:val="20"/>
                <w:lang w:val="en-US"/>
              </w:rPr>
              <w:t>ներկայաց</w:t>
            </w:r>
            <w:r w:rsidRPr="001861A5">
              <w:rPr>
                <w:rFonts w:ascii="GHEA Grapalat" w:eastAsia="Times New Roman" w:hAnsi="GHEA Grapalat" w:cs="Times New Roman"/>
                <w:sz w:val="20"/>
                <w:szCs w:val="20"/>
                <w:lang w:val="hy-AM"/>
              </w:rPr>
              <w:t>վ</w:t>
            </w:r>
            <w:r w:rsidRPr="001861A5">
              <w:rPr>
                <w:rFonts w:ascii="GHEA Grapalat" w:eastAsia="Times New Roman" w:hAnsi="GHEA Grapalat" w:cs="Times New Roman"/>
                <w:sz w:val="20"/>
                <w:szCs w:val="20"/>
                <w:lang w:val="en-US"/>
              </w:rPr>
              <w:t>ելու դեպքում</w:t>
            </w:r>
            <w:r w:rsidRPr="001861A5">
              <w:rPr>
                <w:rFonts w:ascii="GHEA Grapalat" w:eastAsia="Times New Roman" w:hAnsi="GHEA Grapalat" w:cs="Times New Roman"/>
                <w:sz w:val="20"/>
                <w:szCs w:val="20"/>
                <w:lang w:val="hy-AM"/>
              </w:rPr>
              <w:t xml:space="preserve">, որտեղ </w:t>
            </w:r>
            <w:r w:rsidRPr="001861A5" w:rsidDel="00DF049B">
              <w:rPr>
                <w:rFonts w:ascii="GHEA Grapalat" w:eastAsia="Times New Roman" w:hAnsi="GHEA Grapalat" w:cs="Times New Roman"/>
                <w:sz w:val="20"/>
                <w:szCs w:val="20"/>
                <w:lang w:val="hy-AM"/>
              </w:rPr>
              <w:t xml:space="preserve"> </w:t>
            </w:r>
            <w:r w:rsidRPr="001861A5">
              <w:rPr>
                <w:rFonts w:ascii="GHEA Grapalat" w:eastAsia="Times New Roman" w:hAnsi="GHEA Grapalat" w:cs="Times New Roman"/>
                <w:sz w:val="20"/>
                <w:szCs w:val="20"/>
                <w:lang w:val="hy-AM"/>
              </w:rPr>
              <w:t xml:space="preserve"> դրոշմակնիքը</w:t>
            </w:r>
            <w:r w:rsidRPr="001861A5">
              <w:rPr>
                <w:rFonts w:ascii="GHEA Grapalat" w:eastAsia="Times New Roman" w:hAnsi="GHEA Grapalat" w:cs="Times New Roman"/>
                <w:sz w:val="20"/>
                <w:szCs w:val="20"/>
                <w:lang w:val="en-US"/>
              </w:rPr>
              <w:t xml:space="preserve"> </w:t>
            </w:r>
            <w:r w:rsidRPr="001861A5">
              <w:rPr>
                <w:rFonts w:ascii="GHEA Grapalat" w:eastAsia="Times New Roman" w:hAnsi="GHEA Grapalat" w:cs="Times New Roman"/>
                <w:sz w:val="20"/>
                <w:szCs w:val="20"/>
                <w:lang w:val="hy-AM"/>
              </w:rPr>
              <w:t xml:space="preserve">դրվում է </w:t>
            </w:r>
            <w:r w:rsidRPr="001861A5">
              <w:rPr>
                <w:rFonts w:ascii="GHEA Grapalat" w:eastAsia="Times New Roman" w:hAnsi="GHEA Grapalat" w:cs="Times New Roman"/>
                <w:sz w:val="20"/>
                <w:szCs w:val="20"/>
                <w:lang w:val="en-US"/>
              </w:rPr>
              <w:t>թղթային եղանակով ներկայաց</w:t>
            </w:r>
            <w:r w:rsidRPr="001861A5">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p>
        </w:tc>
      </w:tr>
      <w:tr w:rsidR="001861A5" w:rsidRPr="00336603" w:rsidTr="002869A4">
        <w:tc>
          <w:tcPr>
            <w:tcW w:w="72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en-US"/>
              </w:rPr>
              <w:t>2</w:t>
            </w:r>
            <w:r w:rsidRPr="001861A5">
              <w:rPr>
                <w:rFonts w:ascii="GHEA Grapalat" w:eastAsia="Times New Roman" w:hAnsi="GHEA Grapalat" w:cs="Times New Roman"/>
                <w:sz w:val="20"/>
                <w:szCs w:val="20"/>
                <w:lang w:val="hy-AM"/>
              </w:rPr>
              <w:t>4</w:t>
            </w:r>
            <w:r w:rsidRPr="001861A5">
              <w:rPr>
                <w:rFonts w:ascii="GHEA Grapalat" w:eastAsia="Times New Roman" w:hAnsi="GHEA Grapalat" w:cs="Times New Roman"/>
                <w:sz w:val="20"/>
                <w:szCs w:val="20"/>
                <w:lang w:val="en-US"/>
              </w:rPr>
              <w:t>.գ</w:t>
            </w:r>
          </w:p>
        </w:tc>
        <w:tc>
          <w:tcPr>
            <w:tcW w:w="1938"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en-US"/>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hy-AM"/>
              </w:rPr>
              <w:t xml:space="preserve">ոչ </w:t>
            </w:r>
            <w:r w:rsidRPr="001861A5">
              <w:rPr>
                <w:rFonts w:ascii="GHEA Grapalat" w:eastAsia="Times New Roman" w:hAnsi="GHEA Grapalat" w:cs="Times New Roman"/>
                <w:sz w:val="20"/>
                <w:szCs w:val="20"/>
                <w:lang w:val="en-US"/>
              </w:rPr>
              <w:t>պարտադիր</w:t>
            </w:r>
          </w:p>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r w:rsidRPr="001861A5">
              <w:rPr>
                <w:rFonts w:ascii="GHEA Grapalat" w:eastAsia="Times New Roman" w:hAnsi="GHEA Grapalat" w:cs="Times New Roman"/>
                <w:sz w:val="20"/>
                <w:szCs w:val="20"/>
                <w:lang w:val="hy-AM"/>
              </w:rPr>
              <w:t xml:space="preserve">լրացվում է </w:t>
            </w:r>
            <w:r w:rsidRPr="001861A5">
              <w:rPr>
                <w:rFonts w:ascii="GHEA Grapalat" w:eastAsia="Times New Roman" w:hAnsi="GHEA Grapalat" w:cs="Times New Roman"/>
                <w:sz w:val="20"/>
                <w:szCs w:val="20"/>
                <w:lang w:val="en-US"/>
              </w:rPr>
              <w:t xml:space="preserve">վճարման պահանջագիրը </w:t>
            </w:r>
            <w:r w:rsidRPr="001861A5">
              <w:rPr>
                <w:rFonts w:ascii="GHEA Grapalat" w:eastAsia="Times New Roman" w:hAnsi="GHEA Grapalat" w:cs="Times New Roman"/>
                <w:sz w:val="20"/>
                <w:szCs w:val="20"/>
                <w:lang w:val="hy-AM"/>
              </w:rPr>
              <w:t xml:space="preserve">վերջինիս </w:t>
            </w:r>
            <w:r w:rsidRPr="001861A5">
              <w:rPr>
                <w:rFonts w:ascii="GHEA Grapalat" w:eastAsia="Times New Roman" w:hAnsi="GHEA Grapalat" w:cs="Times New Roman"/>
                <w:sz w:val="20"/>
                <w:szCs w:val="20"/>
                <w:lang w:val="en-US"/>
              </w:rPr>
              <w:t>ներկայաց</w:t>
            </w:r>
            <w:r w:rsidRPr="001861A5">
              <w:rPr>
                <w:rFonts w:ascii="GHEA Grapalat" w:eastAsia="Times New Roman" w:hAnsi="GHEA Grapalat" w:cs="Times New Roman"/>
                <w:sz w:val="20"/>
                <w:szCs w:val="20"/>
                <w:lang w:val="hy-AM"/>
              </w:rPr>
              <w:t>վ</w:t>
            </w:r>
            <w:r w:rsidRPr="001861A5">
              <w:rPr>
                <w:rFonts w:ascii="GHEA Grapalat" w:eastAsia="Times New Roman" w:hAnsi="GHEA Grapalat" w:cs="Times New Roman"/>
                <w:sz w:val="20"/>
                <w:szCs w:val="20"/>
                <w:lang w:val="en-US"/>
              </w:rPr>
              <w:t>ելու դեպքում</w:t>
            </w:r>
            <w:r w:rsidRPr="001861A5">
              <w:rPr>
                <w:rFonts w:ascii="GHEA Grapalat" w:eastAsia="Times New Roman" w:hAnsi="GHEA Grapalat" w:cs="Times New Roman"/>
                <w:sz w:val="20"/>
                <w:szCs w:val="20"/>
                <w:lang w:val="hy-AM"/>
              </w:rPr>
              <w:t xml:space="preserve">,   որտեղ </w:t>
            </w:r>
            <w:r w:rsidRPr="001861A5" w:rsidDel="00DF049B">
              <w:rPr>
                <w:rFonts w:ascii="GHEA Grapalat" w:eastAsia="Times New Roman" w:hAnsi="GHEA Grapalat" w:cs="Times New Roman"/>
                <w:sz w:val="20"/>
                <w:szCs w:val="20"/>
                <w:lang w:val="hy-AM"/>
              </w:rPr>
              <w:t xml:space="preserve"> </w:t>
            </w:r>
            <w:r w:rsidRPr="001861A5">
              <w:rPr>
                <w:rFonts w:ascii="GHEA Grapalat" w:eastAsia="Times New Roman" w:hAnsi="GHEA Grapalat" w:cs="Times New Roman"/>
                <w:sz w:val="20"/>
                <w:szCs w:val="20"/>
                <w:lang w:val="hy-AM"/>
              </w:rPr>
              <w:t xml:space="preserve"> սույն տվյալները</w:t>
            </w:r>
            <w:r w:rsidRPr="001861A5">
              <w:rPr>
                <w:rFonts w:ascii="GHEA Grapalat" w:eastAsia="Times New Roman" w:hAnsi="GHEA Grapalat" w:cs="Times New Roman"/>
                <w:sz w:val="20"/>
                <w:szCs w:val="20"/>
                <w:lang w:val="en-US"/>
              </w:rPr>
              <w:t xml:space="preserve"> </w:t>
            </w:r>
            <w:r w:rsidRPr="001861A5">
              <w:rPr>
                <w:rFonts w:ascii="GHEA Grapalat" w:eastAsia="Times New Roman" w:hAnsi="GHEA Grapalat" w:cs="Times New Roman"/>
                <w:sz w:val="20"/>
                <w:szCs w:val="20"/>
                <w:lang w:val="hy-AM"/>
              </w:rPr>
              <w:t xml:space="preserve">դրվում են </w:t>
            </w:r>
            <w:r w:rsidRPr="001861A5">
              <w:rPr>
                <w:rFonts w:ascii="GHEA Grapalat" w:eastAsia="Times New Roman" w:hAnsi="GHEA Grapalat" w:cs="Times New Roman"/>
                <w:sz w:val="20"/>
                <w:szCs w:val="20"/>
                <w:lang w:val="en-US"/>
              </w:rPr>
              <w:t>թղթային եղանակով ներկայաց</w:t>
            </w:r>
            <w:r w:rsidRPr="001861A5">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1861A5" w:rsidRPr="001861A5" w:rsidRDefault="001861A5" w:rsidP="001861A5">
            <w:pPr>
              <w:spacing w:after="0" w:line="240" w:lineRule="auto"/>
              <w:jc w:val="center"/>
              <w:rPr>
                <w:rFonts w:ascii="GHEA Grapalat" w:eastAsia="Times New Roman" w:hAnsi="GHEA Grapalat" w:cs="Times New Roman"/>
                <w:sz w:val="20"/>
                <w:szCs w:val="20"/>
                <w:lang w:val="en-US"/>
              </w:rPr>
            </w:pPr>
          </w:p>
        </w:tc>
      </w:tr>
    </w:tbl>
    <w:p w:rsidR="001861A5" w:rsidRPr="001861A5" w:rsidRDefault="001861A5" w:rsidP="001861A5">
      <w:pPr>
        <w:spacing w:after="0" w:line="360" w:lineRule="auto"/>
        <w:ind w:firstLine="720"/>
        <w:jc w:val="right"/>
        <w:rPr>
          <w:rFonts w:ascii="GHEA Grapalat" w:eastAsia="Times New Roman" w:hAnsi="GHEA Grapalat" w:cs="Sylfaen"/>
          <w:sz w:val="20"/>
          <w:szCs w:val="20"/>
          <w:lang w:val="en-US"/>
        </w:rPr>
      </w:pPr>
    </w:p>
    <w:p w:rsidR="001861A5" w:rsidRPr="001861A5" w:rsidRDefault="001861A5" w:rsidP="001861A5">
      <w:pPr>
        <w:spacing w:after="0" w:line="360" w:lineRule="auto"/>
        <w:ind w:firstLine="720"/>
        <w:jc w:val="right"/>
        <w:rPr>
          <w:rFonts w:ascii="GHEA Grapalat" w:eastAsia="Times New Roman" w:hAnsi="GHEA Grapalat" w:cs="Sylfaen"/>
          <w:sz w:val="20"/>
          <w:szCs w:val="20"/>
          <w:lang w:val="en-US"/>
        </w:rPr>
      </w:pPr>
    </w:p>
    <w:p w:rsidR="001861A5" w:rsidRPr="001861A5" w:rsidRDefault="001861A5" w:rsidP="001861A5">
      <w:pPr>
        <w:spacing w:after="0" w:line="360" w:lineRule="auto"/>
        <w:ind w:firstLine="720"/>
        <w:jc w:val="right"/>
        <w:rPr>
          <w:rFonts w:ascii="GHEA Grapalat" w:eastAsia="Times New Roman" w:hAnsi="GHEA Grapalat" w:cs="Sylfaen"/>
          <w:sz w:val="20"/>
          <w:szCs w:val="20"/>
          <w:lang w:val="en-US"/>
        </w:rPr>
      </w:pPr>
    </w:p>
    <w:p w:rsidR="001861A5" w:rsidRPr="001861A5" w:rsidRDefault="001861A5" w:rsidP="001861A5">
      <w:pPr>
        <w:spacing w:after="0" w:line="360" w:lineRule="auto"/>
        <w:ind w:firstLine="720"/>
        <w:jc w:val="right"/>
        <w:rPr>
          <w:rFonts w:ascii="GHEA Grapalat" w:eastAsia="Times New Roman" w:hAnsi="GHEA Grapalat" w:cs="Sylfaen"/>
          <w:sz w:val="20"/>
          <w:szCs w:val="20"/>
          <w:lang w:val="en-US"/>
        </w:rPr>
      </w:pPr>
    </w:p>
    <w:p w:rsidR="001861A5" w:rsidRPr="001861A5" w:rsidRDefault="001861A5" w:rsidP="001861A5">
      <w:pPr>
        <w:spacing w:after="0" w:line="240" w:lineRule="auto"/>
        <w:ind w:firstLine="567"/>
        <w:jc w:val="right"/>
        <w:rPr>
          <w:rFonts w:ascii="GHEA Grapalat" w:eastAsia="Times New Roman" w:hAnsi="GHEA Grapalat" w:cs="Times New Roman"/>
          <w:sz w:val="20"/>
          <w:szCs w:val="20"/>
          <w:lang w:val="hy-AM"/>
        </w:rPr>
      </w:pPr>
      <w:r w:rsidRPr="001861A5">
        <w:rPr>
          <w:rFonts w:ascii="GHEA Grapalat" w:eastAsia="Times New Roman" w:hAnsi="GHEA Grapalat" w:cs="Times New Roman"/>
          <w:b/>
          <w:sz w:val="20"/>
          <w:szCs w:val="20"/>
          <w:lang w:val="hy-AM"/>
        </w:rPr>
        <w:br w:type="page"/>
      </w:r>
    </w:p>
    <w:p w:rsidR="001861A5" w:rsidRPr="001861A5" w:rsidRDefault="001861A5" w:rsidP="001861A5">
      <w:pPr>
        <w:spacing w:after="0" w:line="240" w:lineRule="auto"/>
        <w:jc w:val="right"/>
        <w:rPr>
          <w:rFonts w:ascii="GHEA Grapalat" w:eastAsia="Times New Roman" w:hAnsi="GHEA Grapalat" w:cs="Times New Roman"/>
          <w:sz w:val="20"/>
          <w:szCs w:val="24"/>
          <w:lang w:val="hy-AM"/>
        </w:rPr>
      </w:pPr>
    </w:p>
    <w:p w:rsidR="001861A5" w:rsidRPr="001861A5" w:rsidRDefault="001861A5" w:rsidP="001861A5">
      <w:pPr>
        <w:spacing w:after="0" w:line="240" w:lineRule="auto"/>
        <w:jc w:val="right"/>
        <w:rPr>
          <w:rFonts w:ascii="GHEA Grapalat" w:eastAsia="Times New Roman" w:hAnsi="GHEA Grapalat" w:cs="Times New Roman"/>
          <w:sz w:val="20"/>
          <w:szCs w:val="24"/>
          <w:lang w:val="hy-AM"/>
        </w:rPr>
      </w:pPr>
    </w:p>
    <w:p w:rsidR="001861A5" w:rsidRPr="001861A5" w:rsidRDefault="001861A5" w:rsidP="001861A5">
      <w:pPr>
        <w:spacing w:after="0" w:line="240" w:lineRule="auto"/>
        <w:rPr>
          <w:rFonts w:ascii="Times New Roman" w:eastAsia="Times New Roman" w:hAnsi="Times New Roman" w:cs="Times New Roman"/>
          <w:sz w:val="24"/>
          <w:szCs w:val="24"/>
          <w:lang w:val="hy-AM"/>
        </w:rPr>
      </w:pPr>
    </w:p>
    <w:p w:rsidR="001861A5" w:rsidRPr="002F2528" w:rsidRDefault="001861A5" w:rsidP="001861A5">
      <w:pPr>
        <w:spacing w:after="0" w:line="240" w:lineRule="auto"/>
        <w:ind w:firstLine="567"/>
        <w:jc w:val="right"/>
        <w:rPr>
          <w:rFonts w:ascii="GHEA Grapalat" w:eastAsia="Times New Roman" w:hAnsi="GHEA Grapalat" w:cs="Sylfaen"/>
          <w:b/>
          <w:sz w:val="20"/>
          <w:szCs w:val="20"/>
          <w:lang w:val="hy-AM"/>
        </w:rPr>
      </w:pPr>
      <w:r w:rsidRPr="002F2528">
        <w:rPr>
          <w:rFonts w:ascii="GHEA Grapalat" w:eastAsia="Times New Roman" w:hAnsi="GHEA Grapalat" w:cs="Sylfaen"/>
          <w:b/>
          <w:sz w:val="20"/>
          <w:szCs w:val="20"/>
          <w:lang w:val="hy-AM"/>
        </w:rPr>
        <w:t>Հավելված 6</w:t>
      </w:r>
    </w:p>
    <w:p w:rsidR="001861A5" w:rsidRPr="002F2528" w:rsidRDefault="0040072B" w:rsidP="001861A5">
      <w:pPr>
        <w:spacing w:after="0" w:line="240" w:lineRule="auto"/>
        <w:ind w:firstLine="567"/>
        <w:jc w:val="right"/>
        <w:rPr>
          <w:rFonts w:ascii="GHEA Grapalat" w:eastAsia="Times New Roman" w:hAnsi="GHEA Grapalat" w:cs="Sylfaen"/>
          <w:b/>
          <w:sz w:val="20"/>
          <w:szCs w:val="20"/>
          <w:lang w:val="hy-AM"/>
        </w:rPr>
      </w:pPr>
      <w:r w:rsidRPr="002F2528">
        <w:rPr>
          <w:rFonts w:ascii="GHEA Grapalat" w:eastAsia="Times New Roman" w:hAnsi="GHEA Grapalat" w:cs="Times New Roman"/>
          <w:b/>
          <w:sz w:val="20"/>
          <w:szCs w:val="20"/>
          <w:lang w:val="hy-AM"/>
        </w:rPr>
        <w:t>ՀՀ</w:t>
      </w:r>
      <w:r w:rsidRPr="002F2528">
        <w:rPr>
          <w:rFonts w:ascii="GHEA Grapalat" w:eastAsia="Times New Roman" w:hAnsi="GHEA Grapalat" w:cs="Times New Roman"/>
          <w:b/>
          <w:sz w:val="20"/>
          <w:szCs w:val="20"/>
          <w:lang w:val="af-ZA"/>
        </w:rPr>
        <w:t xml:space="preserve"> </w:t>
      </w:r>
      <w:r w:rsidRPr="002F2528">
        <w:rPr>
          <w:rFonts w:ascii="GHEA Grapalat" w:eastAsia="Times New Roman" w:hAnsi="GHEA Grapalat" w:cs="Times New Roman"/>
          <w:b/>
          <w:sz w:val="20"/>
          <w:szCs w:val="20"/>
          <w:lang w:val="hy-AM"/>
        </w:rPr>
        <w:t>ԱՄ</w:t>
      </w:r>
      <w:r w:rsidRPr="002F2528">
        <w:rPr>
          <w:rFonts w:ascii="GHEA Grapalat" w:eastAsia="Times New Roman" w:hAnsi="GHEA Grapalat" w:cs="Times New Roman"/>
          <w:b/>
          <w:sz w:val="20"/>
          <w:szCs w:val="20"/>
          <w:lang w:val="af-ZA"/>
        </w:rPr>
        <w:t xml:space="preserve"> </w:t>
      </w:r>
      <w:r w:rsidRPr="002F2528">
        <w:rPr>
          <w:rFonts w:ascii="GHEA Grapalat" w:eastAsia="Times New Roman" w:hAnsi="GHEA Grapalat" w:cs="Times New Roman"/>
          <w:b/>
          <w:sz w:val="20"/>
          <w:szCs w:val="20"/>
          <w:lang w:val="hy-AM"/>
        </w:rPr>
        <w:t>ԳՀ</w:t>
      </w:r>
      <w:r w:rsidRPr="002F2528">
        <w:rPr>
          <w:rFonts w:ascii="GHEA Grapalat" w:eastAsia="Times New Roman" w:hAnsi="GHEA Grapalat" w:cs="Times New Roman"/>
          <w:b/>
          <w:sz w:val="20"/>
          <w:szCs w:val="20"/>
          <w:lang w:val="af-ZA"/>
        </w:rPr>
        <w:t>ԾՁԲ-20/01</w:t>
      </w:r>
      <w:r w:rsidR="001861A5" w:rsidRPr="002F2528">
        <w:rPr>
          <w:rFonts w:ascii="GHEA Grapalat" w:eastAsia="Times New Roman" w:hAnsi="GHEA Grapalat" w:cs="Sylfaen"/>
          <w:b/>
          <w:sz w:val="20"/>
          <w:szCs w:val="20"/>
          <w:lang w:val="hy-AM"/>
        </w:rPr>
        <w:t xml:space="preserve">  ծածկագրով</w:t>
      </w:r>
    </w:p>
    <w:p w:rsidR="001861A5" w:rsidRPr="002F2528" w:rsidRDefault="00251D89" w:rsidP="001861A5">
      <w:pPr>
        <w:spacing w:after="0" w:line="240" w:lineRule="auto"/>
        <w:ind w:firstLine="567"/>
        <w:jc w:val="right"/>
        <w:rPr>
          <w:rFonts w:ascii="GHEA Grapalat" w:eastAsia="Times New Roman" w:hAnsi="GHEA Grapalat" w:cs="Sylfaen"/>
          <w:b/>
          <w:sz w:val="20"/>
          <w:szCs w:val="20"/>
          <w:lang w:val="hy-AM"/>
        </w:rPr>
      </w:pPr>
      <w:r w:rsidRPr="002F2528">
        <w:rPr>
          <w:rFonts w:ascii="GHEA Grapalat" w:eastAsia="Times New Roman" w:hAnsi="GHEA Grapalat" w:cs="Sylfaen"/>
          <w:sz w:val="20"/>
          <w:szCs w:val="20"/>
          <w:lang w:val="hy-AM"/>
        </w:rPr>
        <w:t>գնանշման հարցման</w:t>
      </w:r>
      <w:r w:rsidR="001861A5" w:rsidRPr="002F2528">
        <w:rPr>
          <w:rFonts w:ascii="GHEA Grapalat" w:eastAsia="Times New Roman" w:hAnsi="GHEA Grapalat" w:cs="Sylfaen"/>
          <w:b/>
          <w:sz w:val="20"/>
          <w:szCs w:val="20"/>
          <w:lang w:val="hy-AM"/>
        </w:rPr>
        <w:t xml:space="preserve"> մրցույթի հրավերի</w:t>
      </w:r>
    </w:p>
    <w:p w:rsidR="001861A5" w:rsidRPr="002F2528" w:rsidRDefault="001861A5" w:rsidP="001861A5">
      <w:pPr>
        <w:spacing w:after="0" w:line="240" w:lineRule="auto"/>
        <w:ind w:left="-142" w:firstLine="142"/>
        <w:jc w:val="center"/>
        <w:rPr>
          <w:rFonts w:ascii="GHEA Grapalat" w:eastAsia="Times New Roman" w:hAnsi="GHEA Grapalat" w:cs="Sylfaen"/>
          <w:b/>
          <w:sz w:val="24"/>
          <w:szCs w:val="24"/>
          <w:lang w:val="hy-AM"/>
        </w:rPr>
      </w:pPr>
    </w:p>
    <w:p w:rsidR="001861A5" w:rsidRPr="002F2528" w:rsidRDefault="001861A5" w:rsidP="001861A5">
      <w:pPr>
        <w:spacing w:after="0" w:line="240" w:lineRule="auto"/>
        <w:ind w:left="-142" w:firstLine="142"/>
        <w:jc w:val="center"/>
        <w:rPr>
          <w:rFonts w:ascii="GHEA Grapalat" w:eastAsia="Times New Roman" w:hAnsi="GHEA Grapalat" w:cs="Times New Roman"/>
          <w:b/>
          <w:sz w:val="24"/>
          <w:szCs w:val="24"/>
          <w:lang w:val="hy-AM"/>
        </w:rPr>
      </w:pPr>
      <w:r w:rsidRPr="002F2528">
        <w:rPr>
          <w:rFonts w:ascii="GHEA Grapalat" w:eastAsia="Times New Roman" w:hAnsi="GHEA Grapalat" w:cs="Sylfaen"/>
          <w:b/>
          <w:sz w:val="24"/>
          <w:szCs w:val="24"/>
          <w:lang w:val="hy-AM"/>
        </w:rPr>
        <w:t>ՊԵՏՈՒԹՅԱՆ</w:t>
      </w:r>
      <w:r w:rsidRPr="002F2528">
        <w:rPr>
          <w:rFonts w:ascii="GHEA Grapalat" w:eastAsia="Times New Roman" w:hAnsi="GHEA Grapalat" w:cs="Times Armenian"/>
          <w:b/>
          <w:sz w:val="24"/>
          <w:szCs w:val="24"/>
          <w:lang w:val="hy-AM"/>
        </w:rPr>
        <w:t xml:space="preserve">  </w:t>
      </w:r>
      <w:r w:rsidRPr="002F2528">
        <w:rPr>
          <w:rFonts w:ascii="GHEA Grapalat" w:eastAsia="Times New Roman" w:hAnsi="GHEA Grapalat" w:cs="Sylfaen"/>
          <w:b/>
          <w:sz w:val="24"/>
          <w:szCs w:val="24"/>
          <w:lang w:val="hy-AM"/>
        </w:rPr>
        <w:t>ԿԱՐԻՔՆԵՐԻ</w:t>
      </w:r>
      <w:r w:rsidRPr="002F2528">
        <w:rPr>
          <w:rFonts w:ascii="GHEA Grapalat" w:eastAsia="Times New Roman" w:hAnsi="GHEA Grapalat" w:cs="Times Armenian"/>
          <w:b/>
          <w:sz w:val="24"/>
          <w:szCs w:val="24"/>
          <w:lang w:val="hy-AM"/>
        </w:rPr>
        <w:t xml:space="preserve"> </w:t>
      </w:r>
      <w:r w:rsidRPr="002F2528">
        <w:rPr>
          <w:rFonts w:ascii="GHEA Grapalat" w:eastAsia="Times New Roman" w:hAnsi="GHEA Grapalat" w:cs="Sylfaen"/>
          <w:b/>
          <w:sz w:val="24"/>
          <w:szCs w:val="24"/>
          <w:lang w:val="hy-AM"/>
        </w:rPr>
        <w:t>ՀԱՄԱՐ</w:t>
      </w:r>
      <w:r w:rsidRPr="002F2528">
        <w:rPr>
          <w:rFonts w:ascii="GHEA Grapalat" w:eastAsia="Times New Roman" w:hAnsi="GHEA Grapalat" w:cs="Times Armenian"/>
          <w:b/>
          <w:sz w:val="24"/>
          <w:szCs w:val="24"/>
          <w:lang w:val="hy-AM"/>
        </w:rPr>
        <w:t xml:space="preserve"> </w:t>
      </w:r>
      <w:r w:rsidRPr="002F2528">
        <w:rPr>
          <w:rFonts w:ascii="GHEA Grapalat" w:eastAsia="Times New Roman" w:hAnsi="GHEA Grapalat" w:cs="Sylfaen"/>
          <w:b/>
          <w:sz w:val="24"/>
          <w:szCs w:val="24"/>
          <w:lang w:val="hy-AM"/>
        </w:rPr>
        <w:t>-------------------------------------  ՄԱՏՈՒՑՄԱՆ</w:t>
      </w:r>
    </w:p>
    <w:p w:rsidR="001861A5" w:rsidRPr="001861A5" w:rsidRDefault="001861A5" w:rsidP="001861A5">
      <w:pPr>
        <w:spacing w:after="0" w:line="240" w:lineRule="auto"/>
        <w:ind w:left="-142" w:firstLine="142"/>
        <w:jc w:val="center"/>
        <w:rPr>
          <w:rFonts w:ascii="GHEA Grapalat" w:eastAsia="Times New Roman" w:hAnsi="GHEA Grapalat" w:cs="Times Armenian"/>
          <w:b/>
          <w:sz w:val="24"/>
          <w:szCs w:val="24"/>
          <w:lang w:val="hy-AM"/>
        </w:rPr>
      </w:pPr>
      <w:r w:rsidRPr="001861A5">
        <w:rPr>
          <w:rFonts w:ascii="GHEA Grapalat" w:eastAsia="Times New Roman" w:hAnsi="GHEA Grapalat" w:cs="Sylfaen"/>
          <w:b/>
          <w:sz w:val="24"/>
          <w:szCs w:val="24"/>
          <w:lang w:val="hy-AM"/>
        </w:rPr>
        <w:t>ՊԵՏԱԿԱՆ</w:t>
      </w:r>
      <w:r w:rsidRPr="001861A5">
        <w:rPr>
          <w:rFonts w:ascii="GHEA Grapalat" w:eastAsia="Times New Roman" w:hAnsi="GHEA Grapalat" w:cs="Times Armenian"/>
          <w:b/>
          <w:sz w:val="24"/>
          <w:szCs w:val="24"/>
          <w:lang w:val="hy-AM"/>
        </w:rPr>
        <w:t xml:space="preserve">  </w:t>
      </w:r>
      <w:r w:rsidRPr="001861A5">
        <w:rPr>
          <w:rFonts w:ascii="GHEA Grapalat" w:eastAsia="Times New Roman" w:hAnsi="GHEA Grapalat" w:cs="Sylfaen"/>
          <w:b/>
          <w:sz w:val="24"/>
          <w:szCs w:val="24"/>
          <w:lang w:val="hy-AM"/>
        </w:rPr>
        <w:t>ԳՆՄԱՆ</w:t>
      </w:r>
      <w:r w:rsidRPr="001861A5">
        <w:rPr>
          <w:rFonts w:ascii="GHEA Grapalat" w:eastAsia="Times New Roman" w:hAnsi="GHEA Grapalat" w:cs="Times Armenian"/>
          <w:b/>
          <w:sz w:val="24"/>
          <w:szCs w:val="24"/>
          <w:lang w:val="hy-AM"/>
        </w:rPr>
        <w:t xml:space="preserve">  </w:t>
      </w:r>
      <w:r w:rsidRPr="001861A5">
        <w:rPr>
          <w:rFonts w:ascii="GHEA Grapalat" w:eastAsia="Times New Roman" w:hAnsi="GHEA Grapalat" w:cs="Sylfaen"/>
          <w:b/>
          <w:sz w:val="24"/>
          <w:szCs w:val="24"/>
          <w:lang w:val="hy-AM"/>
        </w:rPr>
        <w:t>ՊԱՅՄԱՆԱԳԻՐ</w:t>
      </w:r>
      <w:r w:rsidRPr="001861A5">
        <w:rPr>
          <w:rFonts w:ascii="GHEA Grapalat" w:eastAsia="Times New Roman" w:hAnsi="GHEA Grapalat" w:cs="Times Armenian"/>
          <w:b/>
          <w:sz w:val="24"/>
          <w:szCs w:val="24"/>
          <w:lang w:val="hy-AM"/>
        </w:rPr>
        <w:t xml:space="preserve">   </w:t>
      </w:r>
    </w:p>
    <w:p w:rsidR="001861A5" w:rsidRPr="001861A5" w:rsidRDefault="001861A5" w:rsidP="001861A5">
      <w:pPr>
        <w:spacing w:after="0" w:line="240" w:lineRule="auto"/>
        <w:ind w:left="-142" w:firstLine="142"/>
        <w:jc w:val="center"/>
        <w:rPr>
          <w:rFonts w:ascii="GHEA Grapalat" w:eastAsia="Times New Roman" w:hAnsi="GHEA Grapalat" w:cs="Times New Roman"/>
          <w:b/>
          <w:sz w:val="24"/>
          <w:szCs w:val="24"/>
          <w:u w:val="single"/>
          <w:lang w:val="hy-AM"/>
        </w:rPr>
      </w:pPr>
      <w:r w:rsidRPr="001861A5">
        <w:rPr>
          <w:rFonts w:ascii="GHEA Grapalat" w:eastAsia="Times New Roman" w:hAnsi="GHEA Grapalat" w:cs="Times New Roman"/>
          <w:b/>
          <w:sz w:val="24"/>
          <w:szCs w:val="24"/>
          <w:lang w:val="hy-AM"/>
        </w:rPr>
        <w:t xml:space="preserve">N </w:t>
      </w:r>
      <w:r w:rsidRPr="001861A5">
        <w:rPr>
          <w:rFonts w:ascii="GHEA Grapalat" w:eastAsia="Times New Roman" w:hAnsi="GHEA Grapalat" w:cs="Times New Roman"/>
          <w:b/>
          <w:sz w:val="24"/>
          <w:szCs w:val="24"/>
          <w:u w:val="single"/>
          <w:lang w:val="hy-AM"/>
        </w:rPr>
        <w:tab/>
      </w:r>
      <w:r w:rsidRPr="001861A5">
        <w:rPr>
          <w:rFonts w:ascii="GHEA Grapalat" w:eastAsia="Times New Roman" w:hAnsi="GHEA Grapalat" w:cs="Times New Roman"/>
          <w:b/>
          <w:sz w:val="24"/>
          <w:szCs w:val="24"/>
          <w:u w:val="single"/>
          <w:lang w:val="hy-AM"/>
        </w:rPr>
        <w:tab/>
      </w:r>
      <w:r w:rsidRPr="001861A5">
        <w:rPr>
          <w:rFonts w:ascii="GHEA Grapalat" w:eastAsia="Times New Roman" w:hAnsi="GHEA Grapalat" w:cs="Times New Roman"/>
          <w:b/>
          <w:sz w:val="24"/>
          <w:szCs w:val="24"/>
          <w:u w:val="single"/>
          <w:lang w:val="hy-AM"/>
        </w:rPr>
        <w:tab/>
      </w:r>
      <w:r w:rsidRPr="001861A5">
        <w:rPr>
          <w:rFonts w:ascii="GHEA Grapalat" w:eastAsia="Times New Roman" w:hAnsi="GHEA Grapalat" w:cs="Times New Roman"/>
          <w:b/>
          <w:sz w:val="24"/>
          <w:szCs w:val="24"/>
          <w:u w:val="single"/>
          <w:lang w:val="hy-AM"/>
        </w:rPr>
        <w:tab/>
      </w:r>
    </w:p>
    <w:p w:rsidR="001861A5" w:rsidRPr="001861A5" w:rsidRDefault="001861A5" w:rsidP="001861A5">
      <w:pPr>
        <w:tabs>
          <w:tab w:val="left" w:pos="720"/>
          <w:tab w:val="left" w:pos="1440"/>
          <w:tab w:val="left" w:pos="8865"/>
        </w:tabs>
        <w:spacing w:after="0" w:line="240" w:lineRule="auto"/>
        <w:jc w:val="both"/>
        <w:rPr>
          <w:rFonts w:ascii="GHEA Grapalat" w:eastAsia="Times New Roman" w:hAnsi="GHEA Grapalat" w:cs="Sylfaen"/>
          <w:sz w:val="20"/>
          <w:szCs w:val="24"/>
          <w:lang w:val="hy-AM"/>
        </w:rPr>
      </w:pPr>
      <w:r w:rsidRPr="001861A5">
        <w:rPr>
          <w:rFonts w:ascii="GHEA Grapalat" w:eastAsia="Times New Roman" w:hAnsi="GHEA Grapalat" w:cs="Sylfaen"/>
          <w:sz w:val="20"/>
          <w:szCs w:val="24"/>
          <w:lang w:val="hy-AM"/>
        </w:rPr>
        <w:t xml:space="preserve">         ք. </w:t>
      </w:r>
      <w:r w:rsidRPr="001861A5">
        <w:rPr>
          <w:rFonts w:ascii="GHEA Grapalat" w:eastAsia="Times New Roman" w:hAnsi="GHEA Grapalat" w:cs="Sylfaen"/>
          <w:sz w:val="20"/>
          <w:szCs w:val="24"/>
          <w:u w:val="single"/>
          <w:lang w:val="hy-AM"/>
        </w:rPr>
        <w:t xml:space="preserve">           </w:t>
      </w:r>
      <w:r w:rsidRPr="001861A5">
        <w:rPr>
          <w:rFonts w:ascii="GHEA Grapalat" w:eastAsia="Times New Roman" w:hAnsi="GHEA Grapalat" w:cs="Sylfaen"/>
          <w:sz w:val="20"/>
          <w:szCs w:val="24"/>
          <w:lang w:val="hy-AM"/>
        </w:rPr>
        <w:t xml:space="preserve">                                                                                          </w:t>
      </w:r>
      <w:r w:rsidRPr="001861A5">
        <w:rPr>
          <w:rFonts w:ascii="GHEA Grapalat" w:eastAsia="Times New Roman" w:hAnsi="GHEA Grapalat" w:cs="Times New Roman"/>
          <w:sz w:val="24"/>
          <w:szCs w:val="24"/>
          <w:lang w:val="hy-AM"/>
        </w:rPr>
        <w:t>«</w:t>
      </w:r>
      <w:r w:rsidRPr="001861A5">
        <w:rPr>
          <w:rFonts w:ascii="GHEA Grapalat" w:eastAsia="Times New Roman" w:hAnsi="GHEA Grapalat" w:cs="Times New Roman"/>
          <w:sz w:val="24"/>
          <w:szCs w:val="24"/>
          <w:u w:val="single"/>
          <w:lang w:val="hy-AM"/>
        </w:rPr>
        <w:t xml:space="preserve">     </w:t>
      </w:r>
      <w:r w:rsidRPr="001861A5">
        <w:rPr>
          <w:rFonts w:ascii="GHEA Grapalat" w:eastAsia="Times New Roman" w:hAnsi="GHEA Grapalat" w:cs="Times New Roman"/>
          <w:sz w:val="24"/>
          <w:szCs w:val="24"/>
          <w:lang w:val="hy-AM"/>
        </w:rPr>
        <w:t xml:space="preserve">» </w:t>
      </w:r>
      <w:r w:rsidRPr="001861A5">
        <w:rPr>
          <w:rFonts w:ascii="GHEA Grapalat" w:eastAsia="Times New Roman" w:hAnsi="GHEA Grapalat" w:cs="Times New Roman"/>
          <w:sz w:val="24"/>
          <w:szCs w:val="24"/>
          <w:u w:val="single"/>
          <w:lang w:val="hy-AM"/>
        </w:rPr>
        <w:t xml:space="preserve">          </w:t>
      </w:r>
      <w:r w:rsidRPr="001861A5">
        <w:rPr>
          <w:rFonts w:ascii="GHEA Grapalat" w:eastAsia="Times New Roman" w:hAnsi="GHEA Grapalat" w:cs="Times New Roman"/>
          <w:sz w:val="24"/>
          <w:szCs w:val="24"/>
          <w:lang w:val="hy-AM"/>
        </w:rPr>
        <w:t xml:space="preserve"> </w:t>
      </w:r>
      <w:r w:rsidRPr="001861A5">
        <w:rPr>
          <w:rFonts w:ascii="GHEA Grapalat" w:eastAsia="Times New Roman" w:hAnsi="GHEA Grapalat" w:cs="Sylfaen"/>
          <w:sz w:val="20"/>
          <w:szCs w:val="24"/>
          <w:lang w:val="hy-AM"/>
        </w:rPr>
        <w:t>20   թ.</w:t>
      </w:r>
    </w:p>
    <w:p w:rsidR="001861A5" w:rsidRPr="001861A5" w:rsidRDefault="001861A5" w:rsidP="001861A5">
      <w:pPr>
        <w:tabs>
          <w:tab w:val="left" w:pos="720"/>
          <w:tab w:val="left" w:pos="1440"/>
          <w:tab w:val="left" w:pos="8865"/>
        </w:tabs>
        <w:spacing w:after="0" w:line="240" w:lineRule="auto"/>
        <w:jc w:val="both"/>
        <w:rPr>
          <w:rFonts w:ascii="GHEA Grapalat" w:eastAsia="Times New Roman" w:hAnsi="GHEA Grapalat" w:cs="Sylfaen"/>
          <w:sz w:val="20"/>
          <w:szCs w:val="24"/>
          <w:lang w:val="hy-AM"/>
        </w:rPr>
      </w:pPr>
    </w:p>
    <w:p w:rsidR="001861A5" w:rsidRPr="001861A5" w:rsidRDefault="001861A5" w:rsidP="001861A5">
      <w:pPr>
        <w:spacing w:after="0" w:line="240" w:lineRule="auto"/>
        <w:ind w:firstLine="720"/>
        <w:jc w:val="both"/>
        <w:rPr>
          <w:rFonts w:ascii="GHEA Grapalat" w:eastAsia="Times New Roman" w:hAnsi="GHEA Grapalat" w:cs="Times New Roman"/>
          <w:sz w:val="20"/>
          <w:szCs w:val="24"/>
          <w:lang w:val="hy-AM"/>
        </w:rPr>
      </w:pPr>
      <w:r w:rsidRPr="001861A5">
        <w:rPr>
          <w:rFonts w:ascii="GHEA Grapalat" w:eastAsia="Times New Roman" w:hAnsi="GHEA Grapalat" w:cs="Times New Roman"/>
          <w:sz w:val="24"/>
          <w:szCs w:val="24"/>
          <w:lang w:val="hy-AM"/>
        </w:rPr>
        <w:t>«</w:t>
      </w:r>
      <w:r w:rsidRPr="001861A5">
        <w:rPr>
          <w:rFonts w:ascii="GHEA Grapalat" w:eastAsia="Times New Roman" w:hAnsi="GHEA Grapalat" w:cs="Sylfaen"/>
          <w:sz w:val="20"/>
          <w:szCs w:val="24"/>
          <w:lang w:val="hy-AM"/>
        </w:rPr>
        <w:t>________________________________________</w:t>
      </w:r>
      <w:r w:rsidRPr="001861A5">
        <w:rPr>
          <w:rFonts w:ascii="GHEA Grapalat" w:eastAsia="Times New Roman" w:hAnsi="GHEA Grapalat" w:cs="Times New Roman"/>
          <w:sz w:val="24"/>
          <w:szCs w:val="24"/>
          <w:lang w:val="hy-AM"/>
        </w:rPr>
        <w:t>»</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ի</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դեմս</w:t>
      </w:r>
      <w:r w:rsidRPr="001861A5">
        <w:rPr>
          <w:rFonts w:ascii="GHEA Grapalat" w:eastAsia="Times New Roman" w:hAnsi="GHEA Grapalat" w:cs="Times Armenian"/>
          <w:sz w:val="20"/>
          <w:szCs w:val="24"/>
          <w:lang w:val="hy-AM"/>
        </w:rPr>
        <w:t xml:space="preserve"> ------------------------ -</w:t>
      </w:r>
      <w:r w:rsidRPr="001861A5">
        <w:rPr>
          <w:rFonts w:ascii="GHEA Grapalat" w:eastAsia="Times New Roman" w:hAnsi="GHEA Grapalat" w:cs="Sylfaen"/>
          <w:sz w:val="20"/>
          <w:szCs w:val="24"/>
          <w:lang w:val="hy-AM"/>
        </w:rPr>
        <w:t>ի</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որը</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գործում</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է</w:t>
      </w:r>
      <w:r w:rsidRPr="001861A5">
        <w:rPr>
          <w:rFonts w:ascii="GHEA Grapalat" w:eastAsia="Times New Roman" w:hAnsi="GHEA Grapalat" w:cs="Times Armenian"/>
          <w:sz w:val="20"/>
          <w:szCs w:val="24"/>
          <w:lang w:val="hy-AM"/>
        </w:rPr>
        <w:t xml:space="preserve"> ------------- </w:t>
      </w:r>
      <w:r w:rsidRPr="001861A5">
        <w:rPr>
          <w:rFonts w:ascii="GHEA Grapalat" w:eastAsia="Times New Roman" w:hAnsi="GHEA Grapalat" w:cs="Sylfaen"/>
          <w:sz w:val="20"/>
          <w:szCs w:val="24"/>
          <w:lang w:val="hy-AM"/>
        </w:rPr>
        <w:t>կանոնադրության</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հիման</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վրա</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այսուհետ՝</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Պատվիրատու</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մի</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կողմից</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և</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ն</w:t>
      </w:r>
      <w:r w:rsidRPr="001861A5">
        <w:rPr>
          <w:rFonts w:ascii="GHEA Grapalat" w:eastAsia="Times New Roman" w:hAnsi="GHEA Grapalat" w:cs="Times Armenian"/>
          <w:sz w:val="20"/>
          <w:szCs w:val="24"/>
          <w:lang w:val="hy-AM"/>
        </w:rPr>
        <w:t>,</w:t>
      </w:r>
      <w:r w:rsidRPr="001861A5">
        <w:rPr>
          <w:rFonts w:ascii="GHEA Grapalat" w:eastAsia="Times New Roman" w:hAnsi="GHEA Grapalat" w:cs="Times New Roman"/>
          <w:sz w:val="20"/>
          <w:szCs w:val="24"/>
          <w:lang w:val="hy-AM"/>
        </w:rPr>
        <w:t xml:space="preserve"> </w:t>
      </w:r>
      <w:r w:rsidRPr="001861A5">
        <w:rPr>
          <w:rFonts w:ascii="GHEA Grapalat" w:eastAsia="Times New Roman" w:hAnsi="GHEA Grapalat" w:cs="Sylfaen"/>
          <w:sz w:val="20"/>
          <w:szCs w:val="24"/>
          <w:lang w:val="hy-AM"/>
        </w:rPr>
        <w:t>ի</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դեմս</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տնօրեն</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ի, որը</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գործում</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է</w:t>
      </w:r>
      <w:r w:rsidRPr="001861A5">
        <w:rPr>
          <w:rFonts w:ascii="GHEA Grapalat" w:eastAsia="Times New Roman" w:hAnsi="GHEA Grapalat" w:cs="Times Armenian"/>
          <w:sz w:val="20"/>
          <w:szCs w:val="24"/>
          <w:lang w:val="hy-AM"/>
        </w:rPr>
        <w:t xml:space="preserve"> ------------------- </w:t>
      </w:r>
      <w:r w:rsidRPr="001861A5">
        <w:rPr>
          <w:rFonts w:ascii="GHEA Grapalat" w:eastAsia="Times New Roman" w:hAnsi="GHEA Grapalat" w:cs="Sylfaen"/>
          <w:sz w:val="20"/>
          <w:szCs w:val="24"/>
          <w:lang w:val="hy-AM"/>
        </w:rPr>
        <w:t>կանոնադրության</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հիման</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վրա</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այսուհետ՝</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Կատարող</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մյուս</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կողմից</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կնքեցին</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սույն</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պայմանագիրը</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հետևյալի</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մասին</w:t>
      </w:r>
      <w:r w:rsidRPr="001861A5">
        <w:rPr>
          <w:rFonts w:ascii="GHEA Grapalat" w:eastAsia="Times New Roman" w:hAnsi="GHEA Grapalat" w:cs="Times Armenian"/>
          <w:sz w:val="20"/>
          <w:szCs w:val="24"/>
          <w:lang w:val="hy-AM"/>
        </w:rPr>
        <w:t>։</w:t>
      </w:r>
    </w:p>
    <w:p w:rsidR="001861A5" w:rsidRPr="001861A5" w:rsidRDefault="001861A5" w:rsidP="001861A5">
      <w:pPr>
        <w:spacing w:after="0" w:line="240" w:lineRule="auto"/>
        <w:jc w:val="both"/>
        <w:rPr>
          <w:rFonts w:ascii="GHEA Grapalat" w:eastAsia="Times New Roman" w:hAnsi="GHEA Grapalat" w:cs="Times New Roman"/>
          <w:i/>
          <w:sz w:val="20"/>
          <w:szCs w:val="24"/>
          <w:lang w:val="hy-AM" w:eastAsia="zh-CN"/>
        </w:rPr>
      </w:pPr>
    </w:p>
    <w:p w:rsidR="001861A5" w:rsidRPr="001861A5" w:rsidRDefault="001861A5" w:rsidP="001861A5">
      <w:pPr>
        <w:spacing w:after="0" w:line="240" w:lineRule="auto"/>
        <w:ind w:firstLine="720"/>
        <w:jc w:val="both"/>
        <w:rPr>
          <w:rFonts w:ascii="GHEA Grapalat" w:eastAsia="Times New Roman" w:hAnsi="GHEA Grapalat" w:cs="Sylfaen"/>
          <w:b/>
          <w:smallCaps/>
          <w:sz w:val="20"/>
          <w:szCs w:val="24"/>
          <w:lang w:val="hy-AM"/>
        </w:rPr>
      </w:pPr>
      <w:r w:rsidRPr="001861A5">
        <w:rPr>
          <w:rFonts w:ascii="GHEA Grapalat" w:eastAsia="Times New Roman" w:hAnsi="GHEA Grapalat" w:cs="Sylfaen"/>
          <w:b/>
          <w:smallCaps/>
          <w:sz w:val="20"/>
          <w:szCs w:val="24"/>
          <w:lang w:val="hy-AM"/>
        </w:rPr>
        <w:t>1. Պայմանագրի առարկան</w:t>
      </w:r>
    </w:p>
    <w:p w:rsidR="001861A5" w:rsidRPr="001861A5" w:rsidRDefault="001861A5" w:rsidP="001861A5">
      <w:pPr>
        <w:spacing w:after="0" w:line="240" w:lineRule="auto"/>
        <w:ind w:firstLine="720"/>
        <w:jc w:val="both"/>
        <w:rPr>
          <w:rFonts w:ascii="GHEA Grapalat" w:eastAsia="Times New Roman" w:hAnsi="GHEA Grapalat" w:cs="Sylfaen"/>
          <w:sz w:val="20"/>
          <w:szCs w:val="24"/>
          <w:lang w:val="hy-AM"/>
        </w:rPr>
      </w:pPr>
      <w:r w:rsidRPr="001861A5">
        <w:rPr>
          <w:rFonts w:ascii="GHEA Grapalat" w:eastAsia="Times New Roman" w:hAnsi="GHEA Grapalat" w:cs="Sylfaen"/>
          <w:sz w:val="20"/>
          <w:szCs w:val="24"/>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1861A5">
        <w:rPr>
          <w:rFonts w:ascii="GHEA Grapalat" w:eastAsia="Times New Roman" w:hAnsi="GHEA Grapalat" w:cs="Times New Roman"/>
          <w:sz w:val="20"/>
          <w:szCs w:val="24"/>
          <w:lang w:val="hy-AM"/>
        </w:rPr>
        <w:t>գնման ժամանակացույցի</w:t>
      </w:r>
      <w:r w:rsidRPr="001861A5">
        <w:rPr>
          <w:rFonts w:ascii="GHEA Grapalat" w:eastAsia="Times New Roman" w:hAnsi="GHEA Grapalat" w:cs="Sylfaen"/>
          <w:sz w:val="20"/>
          <w:szCs w:val="24"/>
          <w:lang w:val="hy-AM"/>
        </w:rPr>
        <w:t xml:space="preserve"> պահանջների։</w:t>
      </w:r>
    </w:p>
    <w:p w:rsidR="001861A5" w:rsidRPr="001861A5" w:rsidRDefault="001861A5" w:rsidP="001861A5">
      <w:pPr>
        <w:spacing w:after="0" w:line="240" w:lineRule="auto"/>
        <w:ind w:firstLine="720"/>
        <w:jc w:val="both"/>
        <w:rPr>
          <w:rFonts w:ascii="GHEA Grapalat" w:eastAsia="Times New Roman" w:hAnsi="GHEA Grapalat" w:cs="Times New Roman"/>
          <w:sz w:val="20"/>
          <w:szCs w:val="24"/>
          <w:lang w:val="hy-AM"/>
        </w:rPr>
      </w:pPr>
      <w:r w:rsidRPr="001861A5">
        <w:rPr>
          <w:rFonts w:ascii="GHEA Grapalat" w:eastAsia="Times New Roman" w:hAnsi="GHEA Grapalat" w:cs="Sylfaen"/>
          <w:sz w:val="20"/>
          <w:szCs w:val="24"/>
          <w:lang w:val="hy-AM"/>
        </w:rPr>
        <w:t xml:space="preserve">1.2 </w:t>
      </w:r>
      <w:r w:rsidRPr="001861A5">
        <w:rPr>
          <w:rFonts w:ascii="GHEA Grapalat" w:eastAsia="Times New Roman" w:hAnsi="GHEA Grapalat" w:cs="Times New Roman"/>
          <w:sz w:val="20"/>
          <w:szCs w:val="24"/>
          <w:lang w:val="hy-AM"/>
        </w:rPr>
        <w:t xml:space="preserve">Ծառայությունը մատուցվում է պայմանագրի N 1 հավելվածով սահմանված </w:t>
      </w:r>
      <w:r w:rsidRPr="001861A5">
        <w:rPr>
          <w:rFonts w:ascii="GHEA Grapalat" w:eastAsia="Times New Roman" w:hAnsi="GHEA Grapalat" w:cs="Sylfaen"/>
          <w:sz w:val="20"/>
          <w:szCs w:val="24"/>
          <w:lang w:val="hy-AM"/>
        </w:rPr>
        <w:t>Տեխնիկական բնութագիր-</w:t>
      </w:r>
      <w:r w:rsidRPr="001861A5">
        <w:rPr>
          <w:rFonts w:ascii="GHEA Grapalat" w:eastAsia="Times New Roman" w:hAnsi="GHEA Grapalat" w:cs="Times New Roman"/>
          <w:sz w:val="20"/>
          <w:szCs w:val="24"/>
          <w:lang w:val="hy-AM"/>
        </w:rPr>
        <w:t>գնման ժամանակացույցին համապատասխան և սահմանված ժամկետներով։</w:t>
      </w:r>
    </w:p>
    <w:p w:rsidR="001861A5" w:rsidRPr="001861A5" w:rsidRDefault="001861A5" w:rsidP="001861A5">
      <w:pPr>
        <w:spacing w:after="0" w:line="240" w:lineRule="auto"/>
        <w:ind w:firstLine="720"/>
        <w:jc w:val="both"/>
        <w:rPr>
          <w:rFonts w:ascii="GHEA Grapalat" w:eastAsia="Times New Roman" w:hAnsi="GHEA Grapalat" w:cs="Sylfaen"/>
          <w:sz w:val="20"/>
          <w:szCs w:val="24"/>
          <w:lang w:val="hy-AM"/>
        </w:rPr>
      </w:pPr>
    </w:p>
    <w:p w:rsidR="001861A5" w:rsidRPr="001861A5" w:rsidRDefault="001861A5" w:rsidP="001861A5">
      <w:pPr>
        <w:spacing w:after="0" w:line="240" w:lineRule="auto"/>
        <w:ind w:firstLine="720"/>
        <w:jc w:val="both"/>
        <w:rPr>
          <w:rFonts w:ascii="GHEA Grapalat" w:eastAsia="Times New Roman" w:hAnsi="GHEA Grapalat" w:cs="Sylfaen"/>
          <w:b/>
          <w:smallCaps/>
          <w:sz w:val="20"/>
          <w:szCs w:val="24"/>
          <w:lang w:val="hy-AM"/>
        </w:rPr>
      </w:pPr>
      <w:r w:rsidRPr="001861A5">
        <w:rPr>
          <w:rFonts w:ascii="GHEA Grapalat" w:eastAsia="Times New Roman" w:hAnsi="GHEA Grapalat" w:cs="Sylfaen"/>
          <w:b/>
          <w:smallCaps/>
          <w:sz w:val="20"/>
          <w:szCs w:val="24"/>
          <w:lang w:val="hy-AM"/>
        </w:rPr>
        <w:t>2. ԿՈՂՄԵՐԻ ԻՐԱՎՈՒՆՔՆԵՐԸ ԵՎ ՊԱՐՏԱԿԱՆՈՒԹՅՈՒՆՆԵՐԸ</w:t>
      </w:r>
    </w:p>
    <w:p w:rsidR="001861A5" w:rsidRPr="001861A5" w:rsidRDefault="001861A5" w:rsidP="001861A5">
      <w:pPr>
        <w:spacing w:after="0" w:line="240" w:lineRule="auto"/>
        <w:ind w:firstLine="720"/>
        <w:jc w:val="both"/>
        <w:rPr>
          <w:rFonts w:ascii="GHEA Grapalat" w:eastAsia="Times New Roman" w:hAnsi="GHEA Grapalat" w:cs="Sylfaen"/>
          <w:sz w:val="20"/>
          <w:szCs w:val="24"/>
          <w:lang w:val="hy-AM"/>
        </w:rPr>
      </w:pPr>
      <w:r w:rsidRPr="001861A5">
        <w:rPr>
          <w:rFonts w:ascii="GHEA Grapalat" w:eastAsia="Times New Roman" w:hAnsi="GHEA Grapalat" w:cs="Sylfaen"/>
          <w:sz w:val="20"/>
          <w:szCs w:val="24"/>
          <w:lang w:val="hy-AM"/>
        </w:rPr>
        <w:t>2.1 Պատվիրատուն իրավունք ունի`</w:t>
      </w:r>
    </w:p>
    <w:p w:rsidR="001861A5" w:rsidRPr="001861A5" w:rsidRDefault="001861A5" w:rsidP="001861A5">
      <w:pPr>
        <w:spacing w:after="0" w:line="240" w:lineRule="auto"/>
        <w:ind w:firstLine="720"/>
        <w:jc w:val="both"/>
        <w:rPr>
          <w:rFonts w:ascii="GHEA Grapalat" w:eastAsia="Times New Roman" w:hAnsi="GHEA Grapalat" w:cs="Sylfaen"/>
          <w:sz w:val="20"/>
          <w:szCs w:val="24"/>
          <w:lang w:val="hy-AM"/>
        </w:rPr>
      </w:pPr>
      <w:r w:rsidRPr="001861A5">
        <w:rPr>
          <w:rFonts w:ascii="GHEA Grapalat" w:eastAsia="Times New Roman" w:hAnsi="GHEA Grapalat" w:cs="Sylfaen"/>
          <w:sz w:val="20"/>
          <w:szCs w:val="24"/>
          <w:lang w:val="hy-AM"/>
        </w:rPr>
        <w:t>2.1.1 Ցանկացած ժամանակ ստուգել Կատարողի կողմից մատուցվող ծառայության ընթացքը և որակը` առանց միջամտելու Կատարողի գործունեությանը.</w:t>
      </w:r>
    </w:p>
    <w:p w:rsidR="001861A5" w:rsidRPr="001861A5" w:rsidRDefault="001861A5" w:rsidP="001861A5">
      <w:pPr>
        <w:spacing w:after="0" w:line="240" w:lineRule="auto"/>
        <w:ind w:firstLine="720"/>
        <w:jc w:val="both"/>
        <w:rPr>
          <w:rFonts w:ascii="GHEA Grapalat" w:eastAsia="Times New Roman" w:hAnsi="GHEA Grapalat" w:cs="Times New Roman"/>
          <w:sz w:val="20"/>
          <w:szCs w:val="24"/>
          <w:lang w:val="hy-AM"/>
        </w:rPr>
      </w:pPr>
      <w:r w:rsidRPr="001861A5">
        <w:rPr>
          <w:rFonts w:ascii="GHEA Grapalat" w:eastAsia="Times New Roman" w:hAnsi="GHEA Grapalat" w:cs="Sylfaen"/>
          <w:sz w:val="20"/>
          <w:szCs w:val="24"/>
          <w:lang w:val="hy-AM"/>
        </w:rPr>
        <w:t>2.1.2 Եթե</w:t>
      </w:r>
      <w:r w:rsidRPr="001861A5">
        <w:rPr>
          <w:rFonts w:ascii="GHEA Grapalat" w:eastAsia="Times New Roman" w:hAnsi="GHEA Grapalat" w:cs="Times Armenian"/>
          <w:sz w:val="20"/>
          <w:szCs w:val="24"/>
          <w:lang w:val="hy-AM"/>
        </w:rPr>
        <w:t xml:space="preserve"> մատուցվել է </w:t>
      </w:r>
      <w:r w:rsidRPr="001861A5">
        <w:rPr>
          <w:rFonts w:ascii="GHEA Grapalat" w:eastAsia="Times New Roman" w:hAnsi="GHEA Grapalat" w:cs="Sylfaen"/>
          <w:sz w:val="20"/>
          <w:szCs w:val="24"/>
          <w:lang w:val="hy-AM"/>
        </w:rPr>
        <w:t>պայմանագրի</w:t>
      </w:r>
      <w:r w:rsidRPr="001861A5">
        <w:rPr>
          <w:rFonts w:ascii="GHEA Grapalat" w:eastAsia="Times New Roman" w:hAnsi="GHEA Grapalat" w:cs="Times Armenian"/>
          <w:sz w:val="20"/>
          <w:szCs w:val="24"/>
          <w:lang w:val="hy-AM"/>
        </w:rPr>
        <w:t xml:space="preserve"> N 1 հավելվածում </w:t>
      </w:r>
      <w:r w:rsidRPr="001861A5">
        <w:rPr>
          <w:rFonts w:ascii="GHEA Grapalat" w:eastAsia="Times New Roman" w:hAnsi="GHEA Grapalat" w:cs="Sylfaen"/>
          <w:sz w:val="20"/>
          <w:szCs w:val="24"/>
          <w:lang w:val="hy-AM"/>
        </w:rPr>
        <w:t>նշված</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Տեխնիկական բնութագիր-</w:t>
      </w:r>
      <w:r w:rsidRPr="001861A5">
        <w:rPr>
          <w:rFonts w:ascii="GHEA Grapalat" w:eastAsia="Times New Roman" w:hAnsi="GHEA Grapalat" w:cs="Times New Roman"/>
          <w:sz w:val="20"/>
          <w:szCs w:val="24"/>
          <w:lang w:val="hy-AM"/>
        </w:rPr>
        <w:t>գնման ժամանակացույցի</w:t>
      </w:r>
      <w:r w:rsidRPr="001861A5">
        <w:rPr>
          <w:rFonts w:ascii="GHEA Grapalat" w:eastAsia="Times New Roman" w:hAnsi="GHEA Grapalat" w:cs="Sylfaen"/>
          <w:sz w:val="20"/>
          <w:szCs w:val="24"/>
          <w:lang w:val="hy-AM"/>
        </w:rPr>
        <w:t>ն</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չհամապատասխանող</w:t>
      </w:r>
      <w:r w:rsidRPr="001861A5">
        <w:rPr>
          <w:rFonts w:ascii="GHEA Grapalat" w:eastAsia="Times New Roman" w:hAnsi="GHEA Grapalat" w:cs="Times Armenian"/>
          <w:sz w:val="20"/>
          <w:szCs w:val="24"/>
          <w:lang w:val="hy-AM"/>
        </w:rPr>
        <w:t xml:space="preserve"> ծառայություն.</w:t>
      </w:r>
      <w:r w:rsidRPr="001861A5">
        <w:rPr>
          <w:rFonts w:ascii="GHEA Grapalat" w:eastAsia="Times New Roman" w:hAnsi="GHEA Grapalat" w:cs="Times New Roman"/>
          <w:sz w:val="20"/>
          <w:szCs w:val="24"/>
          <w:lang w:val="hy-AM"/>
        </w:rPr>
        <w:t xml:space="preserve"> </w:t>
      </w:r>
    </w:p>
    <w:p w:rsidR="001861A5" w:rsidRPr="001861A5" w:rsidRDefault="001861A5" w:rsidP="001861A5">
      <w:pPr>
        <w:spacing w:after="0" w:line="240" w:lineRule="auto"/>
        <w:ind w:firstLine="720"/>
        <w:jc w:val="both"/>
        <w:rPr>
          <w:rFonts w:ascii="GHEA Grapalat" w:eastAsia="Times New Roman" w:hAnsi="GHEA Grapalat" w:cs="Times New Roman"/>
          <w:sz w:val="20"/>
          <w:szCs w:val="24"/>
          <w:lang w:val="hy-AM"/>
        </w:rPr>
      </w:pPr>
      <w:r w:rsidRPr="001861A5">
        <w:rPr>
          <w:rFonts w:ascii="GHEA Grapalat" w:eastAsia="Times New Roman" w:hAnsi="GHEA Grapalat" w:cs="Sylfaen"/>
          <w:sz w:val="20"/>
          <w:szCs w:val="24"/>
          <w:lang w:val="hy-AM"/>
        </w:rPr>
        <w:t>ա</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Չընդունել</w:t>
      </w:r>
      <w:r w:rsidRPr="001861A5">
        <w:rPr>
          <w:rFonts w:ascii="GHEA Grapalat" w:eastAsia="Times New Roman" w:hAnsi="GHEA Grapalat" w:cs="Times Armenian"/>
          <w:sz w:val="20"/>
          <w:szCs w:val="24"/>
          <w:lang w:val="hy-AM"/>
        </w:rPr>
        <w:t xml:space="preserve"> ծառայությունը</w:t>
      </w:r>
      <w:r w:rsidRPr="001861A5">
        <w:rPr>
          <w:rFonts w:ascii="GHEA Grapalat" w:eastAsia="Times New Roman" w:hAnsi="GHEA Grapalat" w:cs="Sylfaen"/>
          <w:sz w:val="20"/>
          <w:szCs w:val="24"/>
          <w:lang w:val="hy-AM"/>
        </w:rPr>
        <w:t>՝ իր</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հայեցողությամբ</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սահմանելով</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անպատշաճ</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որակի</w:t>
      </w:r>
      <w:r w:rsidRPr="001861A5">
        <w:rPr>
          <w:rFonts w:ascii="GHEA Grapalat" w:eastAsia="Times New Roman" w:hAnsi="GHEA Grapalat" w:cs="Times Armenian"/>
          <w:sz w:val="20"/>
          <w:szCs w:val="24"/>
          <w:lang w:val="hy-AM"/>
        </w:rPr>
        <w:t xml:space="preserve"> ծառայությունը  </w:t>
      </w:r>
      <w:r w:rsidRPr="001861A5">
        <w:rPr>
          <w:rFonts w:ascii="GHEA Grapalat" w:eastAsia="Times New Roman" w:hAnsi="GHEA Grapalat" w:cs="Sylfaen"/>
          <w:sz w:val="20"/>
          <w:szCs w:val="24"/>
          <w:lang w:val="hy-AM"/>
        </w:rPr>
        <w:t>պայմանագրին</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համապատասխանող</w:t>
      </w:r>
      <w:r w:rsidRPr="001861A5">
        <w:rPr>
          <w:rFonts w:ascii="GHEA Grapalat" w:eastAsia="Times New Roman" w:hAnsi="GHEA Grapalat" w:cs="Times Armenian"/>
          <w:sz w:val="20"/>
          <w:szCs w:val="24"/>
          <w:lang w:val="hy-AM"/>
        </w:rPr>
        <w:t xml:space="preserve"> ծ</w:t>
      </w:r>
      <w:r w:rsidRPr="001861A5">
        <w:rPr>
          <w:rFonts w:ascii="GHEA Grapalat" w:eastAsia="Times New Roman" w:hAnsi="GHEA Grapalat" w:cs="Sylfaen"/>
          <w:sz w:val="20"/>
          <w:szCs w:val="24"/>
          <w:lang w:val="hy-AM"/>
        </w:rPr>
        <w:t>առայությամբ</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անհատույց</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փոխարինման</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ողջամիտ</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ժամկետ և</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պահանջել</w:t>
      </w:r>
      <w:r w:rsidRPr="001861A5">
        <w:rPr>
          <w:rFonts w:ascii="GHEA Grapalat" w:eastAsia="Times New Roman" w:hAnsi="GHEA Grapalat" w:cs="Times Armenian"/>
          <w:sz w:val="20"/>
          <w:szCs w:val="24"/>
          <w:lang w:val="hy-AM"/>
        </w:rPr>
        <w:t xml:space="preserve"> Կատարողից </w:t>
      </w:r>
      <w:r w:rsidRPr="001861A5">
        <w:rPr>
          <w:rFonts w:ascii="GHEA Grapalat" w:eastAsia="Times New Roman" w:hAnsi="GHEA Grapalat" w:cs="Sylfaen"/>
          <w:sz w:val="20"/>
          <w:szCs w:val="24"/>
          <w:lang w:val="hy-AM"/>
        </w:rPr>
        <w:t>վճարելու</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պայմանագրի</w:t>
      </w:r>
      <w:r w:rsidRPr="001861A5">
        <w:rPr>
          <w:rFonts w:ascii="GHEA Grapalat" w:eastAsia="Times New Roman" w:hAnsi="GHEA Grapalat" w:cs="Times Armenian"/>
          <w:sz w:val="20"/>
          <w:szCs w:val="24"/>
          <w:lang w:val="hy-AM"/>
        </w:rPr>
        <w:t xml:space="preserve"> 5.2 </w:t>
      </w:r>
      <w:r w:rsidRPr="001861A5">
        <w:rPr>
          <w:rFonts w:ascii="GHEA Grapalat" w:eastAsia="Times New Roman" w:hAnsi="GHEA Grapalat" w:cs="Sylfaen"/>
          <w:sz w:val="20"/>
          <w:szCs w:val="24"/>
          <w:lang w:val="hy-AM"/>
        </w:rPr>
        <w:t>կետով</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նախատեսված</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տուգանքը, ինչպես նաև 5.3 կետով նախատեսված տույժը</w:t>
      </w:r>
      <w:r w:rsidRPr="001861A5">
        <w:rPr>
          <w:rFonts w:ascii="GHEA Grapalat" w:eastAsia="Times New Roman" w:hAnsi="GHEA Grapalat" w:cs="Times Armenian"/>
          <w:sz w:val="20"/>
          <w:szCs w:val="24"/>
          <w:lang w:val="hy-AM"/>
        </w:rPr>
        <w:t>.</w:t>
      </w:r>
      <w:r w:rsidRPr="001861A5">
        <w:rPr>
          <w:rFonts w:ascii="GHEA Grapalat" w:eastAsia="Times New Roman" w:hAnsi="GHEA Grapalat" w:cs="Times New Roman"/>
          <w:sz w:val="20"/>
          <w:szCs w:val="24"/>
          <w:lang w:val="hy-AM"/>
        </w:rPr>
        <w:t xml:space="preserve"> </w:t>
      </w:r>
    </w:p>
    <w:p w:rsidR="001861A5" w:rsidRPr="001861A5" w:rsidRDefault="001861A5" w:rsidP="001861A5">
      <w:pPr>
        <w:tabs>
          <w:tab w:val="left" w:pos="1080"/>
        </w:tabs>
        <w:spacing w:after="0" w:line="240" w:lineRule="auto"/>
        <w:ind w:firstLine="720"/>
        <w:jc w:val="both"/>
        <w:rPr>
          <w:rFonts w:ascii="GHEA Grapalat" w:eastAsia="Times New Roman" w:hAnsi="GHEA Grapalat" w:cs="Times New Roman"/>
          <w:sz w:val="20"/>
          <w:szCs w:val="24"/>
          <w:lang w:val="hy-AM"/>
        </w:rPr>
      </w:pPr>
      <w:r w:rsidRPr="001861A5">
        <w:rPr>
          <w:rFonts w:ascii="GHEA Grapalat" w:eastAsia="Times New Roman" w:hAnsi="GHEA Grapalat" w:cs="Sylfaen"/>
          <w:sz w:val="20"/>
          <w:szCs w:val="24"/>
          <w:lang w:val="hy-AM"/>
        </w:rPr>
        <w:t>բ</w:t>
      </w:r>
      <w:r w:rsidRPr="001861A5">
        <w:rPr>
          <w:rFonts w:ascii="GHEA Grapalat" w:eastAsia="Times New Roman" w:hAnsi="GHEA Grapalat" w:cs="Times New Roman"/>
          <w:sz w:val="20"/>
          <w:szCs w:val="24"/>
          <w:lang w:val="hy-AM"/>
        </w:rPr>
        <w:t>)</w:t>
      </w:r>
      <w:r w:rsidRPr="001861A5">
        <w:rPr>
          <w:rFonts w:ascii="GHEA Grapalat" w:eastAsia="Times New Roman" w:hAnsi="GHEA Grapalat" w:cs="Times New Roman"/>
          <w:sz w:val="20"/>
          <w:szCs w:val="24"/>
          <w:lang w:val="hy-AM"/>
        </w:rPr>
        <w:tab/>
      </w:r>
      <w:r w:rsidRPr="001861A5">
        <w:rPr>
          <w:rFonts w:ascii="GHEA Grapalat" w:eastAsia="Times New Roman" w:hAnsi="GHEA Grapalat" w:cs="Sylfaen"/>
          <w:sz w:val="20"/>
          <w:szCs w:val="24"/>
          <w:lang w:val="hy-AM"/>
        </w:rPr>
        <w:t>Հրաժարվել</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պայմանագիրը</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կատարելուց</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և</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պահանջել</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վերադարձնելու</w:t>
      </w:r>
      <w:r w:rsidRPr="001861A5">
        <w:rPr>
          <w:rFonts w:ascii="GHEA Grapalat" w:eastAsia="Times New Roman" w:hAnsi="GHEA Grapalat" w:cs="Times Armenian"/>
          <w:sz w:val="20"/>
          <w:szCs w:val="24"/>
          <w:lang w:val="hy-AM"/>
        </w:rPr>
        <w:t xml:space="preserve"> ծառայության </w:t>
      </w:r>
      <w:r w:rsidRPr="001861A5">
        <w:rPr>
          <w:rFonts w:ascii="GHEA Grapalat" w:eastAsia="Times New Roman" w:hAnsi="GHEA Grapalat" w:cs="Sylfaen"/>
          <w:sz w:val="20"/>
          <w:szCs w:val="24"/>
          <w:lang w:val="hy-AM"/>
        </w:rPr>
        <w:t>համար</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վճարված</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գումարը և պահանջել</w:t>
      </w:r>
      <w:r w:rsidRPr="001861A5">
        <w:rPr>
          <w:rFonts w:ascii="GHEA Grapalat" w:eastAsia="Times New Roman" w:hAnsi="GHEA Grapalat" w:cs="Times Armenian"/>
          <w:sz w:val="20"/>
          <w:szCs w:val="24"/>
          <w:lang w:val="hy-AM"/>
        </w:rPr>
        <w:t xml:space="preserve"> Կատարողից </w:t>
      </w:r>
      <w:r w:rsidRPr="001861A5">
        <w:rPr>
          <w:rFonts w:ascii="GHEA Grapalat" w:eastAsia="Times New Roman" w:hAnsi="GHEA Grapalat" w:cs="Sylfaen"/>
          <w:sz w:val="20"/>
          <w:szCs w:val="24"/>
          <w:lang w:val="hy-AM"/>
        </w:rPr>
        <w:t>վճարելու</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պայմանագրի</w:t>
      </w:r>
      <w:r w:rsidRPr="001861A5">
        <w:rPr>
          <w:rFonts w:ascii="GHEA Grapalat" w:eastAsia="Times New Roman" w:hAnsi="GHEA Grapalat" w:cs="Times Armenian"/>
          <w:sz w:val="20"/>
          <w:szCs w:val="24"/>
          <w:lang w:val="hy-AM"/>
        </w:rPr>
        <w:t xml:space="preserve"> 5.2 </w:t>
      </w:r>
      <w:r w:rsidRPr="001861A5">
        <w:rPr>
          <w:rFonts w:ascii="GHEA Grapalat" w:eastAsia="Times New Roman" w:hAnsi="GHEA Grapalat" w:cs="Sylfaen"/>
          <w:sz w:val="20"/>
          <w:szCs w:val="24"/>
          <w:lang w:val="hy-AM"/>
        </w:rPr>
        <w:t>կետով</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նախատեսված</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տուգանքը</w:t>
      </w:r>
      <w:r w:rsidRPr="001861A5">
        <w:rPr>
          <w:rFonts w:ascii="GHEA Grapalat" w:eastAsia="Times New Roman" w:hAnsi="GHEA Grapalat" w:cs="Times Armenian"/>
          <w:sz w:val="20"/>
          <w:szCs w:val="24"/>
          <w:lang w:val="hy-AM"/>
        </w:rPr>
        <w:t>.</w:t>
      </w:r>
      <w:r w:rsidRPr="001861A5">
        <w:rPr>
          <w:rFonts w:ascii="GHEA Grapalat" w:eastAsia="Times New Roman" w:hAnsi="GHEA Grapalat" w:cs="Times New Roman"/>
          <w:sz w:val="20"/>
          <w:szCs w:val="24"/>
          <w:lang w:val="hy-AM"/>
        </w:rPr>
        <w:t xml:space="preserve"> </w:t>
      </w:r>
    </w:p>
    <w:p w:rsidR="001861A5" w:rsidRPr="001861A5" w:rsidRDefault="001861A5" w:rsidP="001861A5">
      <w:pPr>
        <w:spacing w:after="0" w:line="240" w:lineRule="auto"/>
        <w:ind w:firstLine="720"/>
        <w:jc w:val="both"/>
        <w:rPr>
          <w:rFonts w:ascii="GHEA Grapalat" w:eastAsia="Times New Roman" w:hAnsi="GHEA Grapalat" w:cs="Times New Roman"/>
          <w:sz w:val="20"/>
          <w:szCs w:val="24"/>
          <w:lang w:val="hy-AM"/>
        </w:rPr>
      </w:pPr>
      <w:r w:rsidRPr="001861A5">
        <w:rPr>
          <w:rFonts w:ascii="GHEA Grapalat" w:eastAsia="Times New Roman" w:hAnsi="GHEA Grapalat" w:cs="Sylfaen"/>
          <w:sz w:val="20"/>
          <w:szCs w:val="24"/>
          <w:lang w:val="hy-AM"/>
        </w:rPr>
        <w:t>2.1.3 Միակողմանի</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լուծել</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պայմանագիրը</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եթե</w:t>
      </w:r>
      <w:r w:rsidRPr="001861A5">
        <w:rPr>
          <w:rFonts w:ascii="GHEA Grapalat" w:eastAsia="Times New Roman" w:hAnsi="GHEA Grapalat" w:cs="Times Armenian"/>
          <w:sz w:val="20"/>
          <w:szCs w:val="24"/>
          <w:lang w:val="hy-AM"/>
        </w:rPr>
        <w:t xml:space="preserve"> Կատարող</w:t>
      </w:r>
      <w:r w:rsidRPr="001861A5">
        <w:rPr>
          <w:rFonts w:ascii="GHEA Grapalat" w:eastAsia="Times New Roman" w:hAnsi="GHEA Grapalat" w:cs="Sylfaen"/>
          <w:sz w:val="20"/>
          <w:szCs w:val="24"/>
          <w:lang w:val="hy-AM"/>
        </w:rPr>
        <w:t>ն</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էականորեն</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խախտել</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է</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պայմանագիրը</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Կատարողի կողմից պայմանագիրը</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խախտելն</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էական</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է</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համարվում</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եթե՝</w:t>
      </w:r>
    </w:p>
    <w:p w:rsidR="001861A5" w:rsidRPr="001861A5" w:rsidRDefault="001861A5" w:rsidP="001861A5">
      <w:pPr>
        <w:spacing w:after="0" w:line="240" w:lineRule="auto"/>
        <w:ind w:firstLine="720"/>
        <w:jc w:val="both"/>
        <w:rPr>
          <w:rFonts w:ascii="GHEA Grapalat" w:eastAsia="Times New Roman" w:hAnsi="GHEA Grapalat" w:cs="Times New Roman"/>
          <w:sz w:val="20"/>
          <w:szCs w:val="24"/>
          <w:lang w:val="hy-AM"/>
        </w:rPr>
      </w:pPr>
      <w:r w:rsidRPr="001861A5">
        <w:rPr>
          <w:rFonts w:ascii="GHEA Grapalat" w:eastAsia="Times New Roman" w:hAnsi="GHEA Grapalat" w:cs="Sylfaen"/>
          <w:sz w:val="20"/>
          <w:szCs w:val="24"/>
          <w:lang w:val="hy-AM"/>
        </w:rPr>
        <w:t>ա</w:t>
      </w:r>
      <w:r w:rsidRPr="001861A5">
        <w:rPr>
          <w:rFonts w:ascii="GHEA Grapalat" w:eastAsia="Times New Roman" w:hAnsi="GHEA Grapalat" w:cs="Times Armenian"/>
          <w:sz w:val="20"/>
          <w:szCs w:val="24"/>
          <w:lang w:val="hy-AM"/>
        </w:rPr>
        <w:t>) մատուցված ծառայությունը չի համապատասխանում պայմանագրի N 1 հավելվածով սահմանված պահանջներին</w:t>
      </w:r>
      <w:r w:rsidRPr="001861A5">
        <w:rPr>
          <w:rFonts w:ascii="GHEA Grapalat" w:eastAsia="Times New Roman" w:hAnsi="GHEA Grapalat" w:cs="Sylfaen"/>
          <w:sz w:val="20"/>
          <w:szCs w:val="24"/>
          <w:lang w:val="hy-AM"/>
        </w:rPr>
        <w:t>,</w:t>
      </w:r>
    </w:p>
    <w:p w:rsidR="001861A5" w:rsidRPr="001861A5" w:rsidRDefault="001861A5" w:rsidP="001861A5">
      <w:pPr>
        <w:spacing w:after="0" w:line="240" w:lineRule="auto"/>
        <w:ind w:firstLine="720"/>
        <w:jc w:val="both"/>
        <w:rPr>
          <w:rFonts w:ascii="GHEA Grapalat" w:eastAsia="Times New Roman" w:hAnsi="GHEA Grapalat" w:cs="Times New Roman"/>
          <w:sz w:val="20"/>
          <w:szCs w:val="24"/>
          <w:lang w:val="hy-AM"/>
        </w:rPr>
      </w:pPr>
      <w:r w:rsidRPr="001861A5">
        <w:rPr>
          <w:rFonts w:ascii="GHEA Grapalat" w:eastAsia="Times New Roman" w:hAnsi="GHEA Grapalat" w:cs="Sylfaen"/>
          <w:sz w:val="20"/>
          <w:szCs w:val="24"/>
          <w:lang w:val="hy-AM"/>
        </w:rPr>
        <w:t>բ</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խախտվել</w:t>
      </w:r>
      <w:r w:rsidRPr="001861A5">
        <w:rPr>
          <w:rFonts w:ascii="GHEA Grapalat" w:eastAsia="Times New Roman" w:hAnsi="GHEA Grapalat" w:cs="Times Armenian"/>
          <w:sz w:val="20"/>
          <w:szCs w:val="24"/>
          <w:lang w:val="hy-AM"/>
        </w:rPr>
        <w:t xml:space="preserve"> է ծառայության մատուցման </w:t>
      </w:r>
      <w:r w:rsidRPr="001861A5">
        <w:rPr>
          <w:rFonts w:ascii="GHEA Grapalat" w:eastAsia="Times New Roman" w:hAnsi="GHEA Grapalat" w:cs="Sylfaen"/>
          <w:sz w:val="20"/>
          <w:szCs w:val="24"/>
          <w:lang w:val="hy-AM"/>
        </w:rPr>
        <w:t>ժամկետը</w:t>
      </w:r>
      <w:r w:rsidRPr="001861A5">
        <w:rPr>
          <w:rFonts w:ascii="GHEA Grapalat" w:eastAsia="Times New Roman" w:hAnsi="GHEA Grapalat" w:cs="Times New Roman"/>
          <w:sz w:val="20"/>
          <w:szCs w:val="24"/>
          <w:lang w:val="hy-AM"/>
        </w:rPr>
        <w:t>։</w:t>
      </w:r>
    </w:p>
    <w:p w:rsidR="001861A5" w:rsidRPr="001861A5" w:rsidRDefault="001861A5" w:rsidP="001861A5">
      <w:pPr>
        <w:spacing w:after="0" w:line="240" w:lineRule="auto"/>
        <w:ind w:firstLine="720"/>
        <w:jc w:val="both"/>
        <w:rPr>
          <w:rFonts w:ascii="GHEA Grapalat" w:eastAsia="Times New Roman" w:hAnsi="GHEA Grapalat" w:cs="Sylfaen"/>
          <w:sz w:val="20"/>
          <w:szCs w:val="24"/>
          <w:lang w:val="hy-AM"/>
        </w:rPr>
      </w:pPr>
    </w:p>
    <w:p w:rsidR="001861A5" w:rsidRPr="001861A5" w:rsidRDefault="001861A5" w:rsidP="001861A5">
      <w:pPr>
        <w:spacing w:after="0" w:line="240" w:lineRule="auto"/>
        <w:ind w:firstLine="720"/>
        <w:jc w:val="both"/>
        <w:rPr>
          <w:rFonts w:ascii="GHEA Grapalat" w:eastAsia="Times New Roman" w:hAnsi="GHEA Grapalat" w:cs="Sylfaen"/>
          <w:b/>
          <w:sz w:val="20"/>
          <w:szCs w:val="24"/>
          <w:lang w:val="hy-AM"/>
        </w:rPr>
      </w:pPr>
      <w:r w:rsidRPr="001861A5">
        <w:rPr>
          <w:rFonts w:ascii="GHEA Grapalat" w:eastAsia="Times New Roman" w:hAnsi="GHEA Grapalat" w:cs="Sylfaen"/>
          <w:b/>
          <w:sz w:val="20"/>
          <w:szCs w:val="24"/>
          <w:lang w:val="hy-AM"/>
        </w:rPr>
        <w:t>2.2 Պատվիրատուն պարտավոր է`</w:t>
      </w:r>
    </w:p>
    <w:p w:rsidR="001861A5" w:rsidRPr="001861A5" w:rsidRDefault="001861A5" w:rsidP="001861A5">
      <w:pPr>
        <w:spacing w:after="0" w:line="240" w:lineRule="auto"/>
        <w:ind w:firstLine="720"/>
        <w:jc w:val="both"/>
        <w:rPr>
          <w:rFonts w:ascii="GHEA Grapalat" w:eastAsia="Times New Roman" w:hAnsi="GHEA Grapalat" w:cs="Sylfaen"/>
          <w:sz w:val="20"/>
          <w:szCs w:val="24"/>
          <w:lang w:val="hy-AM"/>
        </w:rPr>
      </w:pPr>
      <w:r w:rsidRPr="001861A5">
        <w:rPr>
          <w:rFonts w:ascii="GHEA Grapalat" w:eastAsia="Times New Roman" w:hAnsi="GHEA Grapalat" w:cs="Sylfaen"/>
          <w:sz w:val="20"/>
          <w:szCs w:val="24"/>
          <w:lang w:val="hy-AM"/>
        </w:rPr>
        <w:t>2.2.1 Քննարկել և ընդունել Տեխնիկական բնութագիր-</w:t>
      </w:r>
      <w:r w:rsidRPr="001861A5">
        <w:rPr>
          <w:rFonts w:ascii="GHEA Grapalat" w:eastAsia="Times New Roman" w:hAnsi="GHEA Grapalat" w:cs="Times New Roman"/>
          <w:sz w:val="20"/>
          <w:szCs w:val="24"/>
          <w:lang w:val="hy-AM"/>
        </w:rPr>
        <w:t>գնման ժամանակացույցի</w:t>
      </w:r>
      <w:r w:rsidRPr="001861A5">
        <w:rPr>
          <w:rFonts w:ascii="GHEA Grapalat" w:eastAsia="Times New Roman" w:hAnsi="GHEA Grapalat" w:cs="Sylfaen"/>
          <w:sz w:val="20"/>
          <w:szCs w:val="24"/>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861A5" w:rsidRPr="001861A5" w:rsidRDefault="001861A5" w:rsidP="001861A5">
      <w:pPr>
        <w:spacing w:after="0" w:line="240" w:lineRule="auto"/>
        <w:ind w:firstLine="720"/>
        <w:jc w:val="both"/>
        <w:rPr>
          <w:rFonts w:ascii="GHEA Grapalat" w:eastAsia="Times New Roman" w:hAnsi="GHEA Grapalat" w:cs="Sylfaen"/>
          <w:sz w:val="20"/>
          <w:szCs w:val="24"/>
          <w:lang w:val="hy-AM"/>
        </w:rPr>
      </w:pPr>
      <w:r w:rsidRPr="001861A5">
        <w:rPr>
          <w:rFonts w:ascii="GHEA Grapalat" w:eastAsia="Times New Roman" w:hAnsi="GHEA Grapalat" w:cs="Sylfaen"/>
          <w:sz w:val="20"/>
          <w:szCs w:val="24"/>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861A5" w:rsidRPr="001861A5" w:rsidRDefault="001861A5" w:rsidP="001861A5">
      <w:pPr>
        <w:spacing w:after="0" w:line="240" w:lineRule="auto"/>
        <w:ind w:firstLine="720"/>
        <w:jc w:val="both"/>
        <w:rPr>
          <w:rFonts w:ascii="GHEA Grapalat" w:eastAsia="Times New Roman" w:hAnsi="GHEA Grapalat" w:cs="Sylfaen"/>
          <w:sz w:val="20"/>
          <w:szCs w:val="24"/>
          <w:lang w:val="hy-AM"/>
        </w:rPr>
      </w:pPr>
    </w:p>
    <w:p w:rsidR="001861A5" w:rsidRPr="001861A5" w:rsidRDefault="001861A5" w:rsidP="001861A5">
      <w:pPr>
        <w:spacing w:after="0" w:line="240" w:lineRule="auto"/>
        <w:ind w:firstLine="720"/>
        <w:jc w:val="both"/>
        <w:rPr>
          <w:rFonts w:ascii="GHEA Grapalat" w:eastAsia="Times New Roman" w:hAnsi="GHEA Grapalat" w:cs="Sylfaen"/>
          <w:b/>
          <w:sz w:val="20"/>
          <w:szCs w:val="24"/>
          <w:lang w:val="hy-AM"/>
        </w:rPr>
      </w:pPr>
      <w:r w:rsidRPr="001861A5">
        <w:rPr>
          <w:rFonts w:ascii="GHEA Grapalat" w:eastAsia="Times New Roman" w:hAnsi="GHEA Grapalat" w:cs="Sylfaen"/>
          <w:b/>
          <w:sz w:val="20"/>
          <w:szCs w:val="24"/>
          <w:lang w:val="hy-AM"/>
        </w:rPr>
        <w:t>2.3 Կատարողն իրավունք ունի`</w:t>
      </w:r>
    </w:p>
    <w:p w:rsidR="001861A5" w:rsidRPr="001861A5" w:rsidRDefault="001861A5" w:rsidP="001861A5">
      <w:pPr>
        <w:spacing w:after="0" w:line="240" w:lineRule="auto"/>
        <w:ind w:firstLine="720"/>
        <w:jc w:val="both"/>
        <w:rPr>
          <w:rFonts w:ascii="GHEA Grapalat" w:eastAsia="Times New Roman" w:hAnsi="GHEA Grapalat" w:cs="Sylfaen"/>
          <w:sz w:val="20"/>
          <w:szCs w:val="24"/>
          <w:lang w:val="hy-AM"/>
        </w:rPr>
      </w:pPr>
      <w:r w:rsidRPr="001861A5">
        <w:rPr>
          <w:rFonts w:ascii="GHEA Grapalat" w:eastAsia="Times New Roman" w:hAnsi="GHEA Grapalat" w:cs="Sylfaen"/>
          <w:sz w:val="20"/>
          <w:szCs w:val="24"/>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861A5" w:rsidRPr="001861A5" w:rsidRDefault="001861A5" w:rsidP="001861A5">
      <w:pPr>
        <w:spacing w:after="0" w:line="240" w:lineRule="auto"/>
        <w:ind w:firstLine="720"/>
        <w:jc w:val="both"/>
        <w:rPr>
          <w:rFonts w:ascii="GHEA Grapalat" w:eastAsia="Times New Roman" w:hAnsi="GHEA Grapalat" w:cs="Times New Roman"/>
          <w:sz w:val="20"/>
          <w:szCs w:val="24"/>
          <w:lang w:val="hy-AM"/>
        </w:rPr>
      </w:pPr>
    </w:p>
    <w:p w:rsidR="001861A5" w:rsidRPr="001861A5" w:rsidRDefault="001861A5" w:rsidP="001861A5">
      <w:pPr>
        <w:spacing w:after="0" w:line="240" w:lineRule="auto"/>
        <w:ind w:firstLine="720"/>
        <w:jc w:val="both"/>
        <w:rPr>
          <w:rFonts w:ascii="GHEA Grapalat" w:eastAsia="Times New Roman" w:hAnsi="GHEA Grapalat" w:cs="Sylfaen"/>
          <w:b/>
          <w:sz w:val="20"/>
          <w:szCs w:val="24"/>
          <w:lang w:val="hy-AM"/>
        </w:rPr>
      </w:pPr>
      <w:r w:rsidRPr="001861A5">
        <w:rPr>
          <w:rFonts w:ascii="GHEA Grapalat" w:eastAsia="Times New Roman" w:hAnsi="GHEA Grapalat" w:cs="Sylfaen"/>
          <w:b/>
          <w:sz w:val="20"/>
          <w:szCs w:val="24"/>
          <w:lang w:val="hy-AM"/>
        </w:rPr>
        <w:t>2.4 Կատարողը պարտավոր է`</w:t>
      </w:r>
    </w:p>
    <w:p w:rsidR="001861A5" w:rsidRPr="001861A5" w:rsidRDefault="001861A5" w:rsidP="001861A5">
      <w:pPr>
        <w:spacing w:after="0" w:line="240" w:lineRule="auto"/>
        <w:ind w:firstLine="720"/>
        <w:jc w:val="both"/>
        <w:rPr>
          <w:rFonts w:ascii="GHEA Grapalat" w:eastAsia="Times New Roman" w:hAnsi="GHEA Grapalat" w:cs="Sylfaen"/>
          <w:b/>
          <w:sz w:val="20"/>
          <w:szCs w:val="24"/>
          <w:lang w:val="hy-AM"/>
        </w:rPr>
      </w:pPr>
    </w:p>
    <w:p w:rsidR="001861A5" w:rsidRPr="001861A5" w:rsidRDefault="001861A5" w:rsidP="001861A5">
      <w:pPr>
        <w:spacing w:after="0" w:line="240" w:lineRule="auto"/>
        <w:jc w:val="both"/>
        <w:rPr>
          <w:rFonts w:ascii="GHEA Grapalat" w:eastAsia="Times New Roman" w:hAnsi="GHEA Grapalat" w:cs="Sylfaen"/>
          <w:i/>
          <w:sz w:val="16"/>
          <w:szCs w:val="16"/>
          <w:lang w:val="hy-AM" w:eastAsia="ru-RU"/>
        </w:rPr>
      </w:pPr>
      <w:r w:rsidRPr="001861A5">
        <w:rPr>
          <w:rFonts w:ascii="GHEA Grapalat" w:eastAsia="Times New Roman" w:hAnsi="GHEA Grapalat" w:cs="Sylfaen"/>
          <w:i/>
          <w:sz w:val="16"/>
          <w:szCs w:val="16"/>
          <w:lang w:val="hy-AM" w:eastAsia="ru-RU"/>
        </w:rPr>
        <w:t>*</w:t>
      </w:r>
      <w:r w:rsidRPr="001861A5">
        <w:rPr>
          <w:rFonts w:ascii="GHEA Grapalat" w:eastAsia="Times New Roman" w:hAnsi="GHEA Grapalat" w:cs="Times New Roman"/>
          <w:i/>
          <w:sz w:val="16"/>
          <w:szCs w:val="16"/>
          <w:lang w:val="hy-AM"/>
        </w:rPr>
        <w:t xml:space="preserve"> լրացվում է հանձնաժողովի քարտուղարի կողմից` մինչև հրավերը տեղեկագրում հրապարակելը:</w:t>
      </w:r>
    </w:p>
    <w:p w:rsidR="001861A5" w:rsidRPr="001861A5" w:rsidRDefault="001861A5" w:rsidP="001861A5">
      <w:pPr>
        <w:spacing w:after="0" w:line="240" w:lineRule="auto"/>
        <w:ind w:firstLine="720"/>
        <w:jc w:val="both"/>
        <w:rPr>
          <w:rFonts w:ascii="GHEA Grapalat" w:eastAsia="Times New Roman" w:hAnsi="GHEA Grapalat" w:cs="Sylfaen"/>
          <w:b/>
          <w:sz w:val="20"/>
          <w:szCs w:val="24"/>
          <w:lang w:val="hy-AM"/>
        </w:rPr>
      </w:pPr>
    </w:p>
    <w:p w:rsidR="001861A5" w:rsidRPr="001861A5" w:rsidRDefault="001861A5" w:rsidP="001861A5">
      <w:pPr>
        <w:spacing w:after="0" w:line="240" w:lineRule="auto"/>
        <w:ind w:firstLine="720"/>
        <w:jc w:val="both"/>
        <w:rPr>
          <w:rFonts w:ascii="GHEA Grapalat" w:eastAsia="Times New Roman" w:hAnsi="GHEA Grapalat" w:cs="Sylfaen"/>
          <w:sz w:val="20"/>
          <w:szCs w:val="24"/>
          <w:lang w:val="hy-AM"/>
        </w:rPr>
      </w:pPr>
      <w:r w:rsidRPr="001861A5">
        <w:rPr>
          <w:rFonts w:ascii="GHEA Grapalat" w:eastAsia="Times New Roman" w:hAnsi="GHEA Grapalat" w:cs="Sylfaen"/>
          <w:sz w:val="20"/>
          <w:szCs w:val="24"/>
          <w:lang w:val="hy-AM"/>
        </w:rPr>
        <w:t>2.4.1 Պայմանագրի N 1 հավելվածով սահմանված պայմաններով ապահովել ծառայության մատուցումը` ղեկավարվելով գործող օրենսդրությամբ։</w:t>
      </w:r>
    </w:p>
    <w:p w:rsidR="001861A5" w:rsidRPr="001861A5" w:rsidRDefault="001861A5" w:rsidP="001861A5">
      <w:pPr>
        <w:spacing w:after="0" w:line="240" w:lineRule="auto"/>
        <w:ind w:firstLine="720"/>
        <w:jc w:val="both"/>
        <w:rPr>
          <w:rFonts w:ascii="GHEA Grapalat" w:eastAsia="Times New Roman" w:hAnsi="GHEA Grapalat" w:cs="Sylfaen"/>
          <w:sz w:val="20"/>
          <w:szCs w:val="24"/>
          <w:lang w:val="hy-AM"/>
        </w:rPr>
      </w:pPr>
      <w:r w:rsidRPr="001861A5">
        <w:rPr>
          <w:rFonts w:ascii="GHEA Grapalat" w:eastAsia="Times New Roman" w:hAnsi="GHEA Grapalat" w:cs="Sylfaen"/>
          <w:sz w:val="20"/>
          <w:szCs w:val="24"/>
          <w:lang w:val="hy-AM"/>
        </w:rPr>
        <w:t>2.4.2 Պայմանագրով նախատեսված դեպքերում վճարել պայմանագրի 5.2 և 5.3 կետերով նախատեսված տույժը և տուգանքը։</w:t>
      </w:r>
    </w:p>
    <w:p w:rsidR="001861A5" w:rsidRPr="001861A5" w:rsidRDefault="001861A5" w:rsidP="001861A5">
      <w:pPr>
        <w:spacing w:after="0" w:line="240" w:lineRule="auto"/>
        <w:ind w:firstLine="720"/>
        <w:jc w:val="both"/>
        <w:rPr>
          <w:rFonts w:ascii="GHEA Grapalat" w:eastAsia="Times New Roman" w:hAnsi="GHEA Grapalat" w:cs="Times New Roman"/>
          <w:sz w:val="20"/>
          <w:szCs w:val="24"/>
          <w:lang w:val="hy-AM"/>
        </w:rPr>
      </w:pPr>
      <w:r w:rsidRPr="001861A5">
        <w:rPr>
          <w:rFonts w:ascii="GHEA Grapalat" w:eastAsia="Times New Roman" w:hAnsi="GHEA Grapalat" w:cs="Times New Roman"/>
          <w:sz w:val="20"/>
          <w:szCs w:val="24"/>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861A5" w:rsidRPr="001861A5" w:rsidRDefault="001861A5" w:rsidP="001861A5">
      <w:pPr>
        <w:spacing w:after="0" w:line="240" w:lineRule="auto"/>
        <w:ind w:firstLine="720"/>
        <w:jc w:val="both"/>
        <w:rPr>
          <w:rFonts w:ascii="GHEA Grapalat" w:eastAsia="Times New Roman" w:hAnsi="GHEA Grapalat" w:cs="Times New Roman"/>
          <w:sz w:val="20"/>
          <w:szCs w:val="24"/>
          <w:lang w:val="hy-AM"/>
        </w:rPr>
      </w:pPr>
      <w:r w:rsidRPr="001861A5">
        <w:rPr>
          <w:rFonts w:ascii="GHEA Grapalat" w:eastAsia="Times New Roman" w:hAnsi="GHEA Grapalat" w:cs="Times New Roman"/>
          <w:sz w:val="20"/>
          <w:szCs w:val="24"/>
          <w:lang w:val="hy-AM"/>
        </w:rPr>
        <w:t>2.4.6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1861A5" w:rsidRPr="001861A5" w:rsidRDefault="001861A5" w:rsidP="001861A5">
      <w:pPr>
        <w:spacing w:after="0" w:line="240" w:lineRule="auto"/>
        <w:ind w:firstLine="720"/>
        <w:jc w:val="both"/>
        <w:rPr>
          <w:rFonts w:ascii="GHEA Grapalat" w:eastAsia="Times New Roman" w:hAnsi="GHEA Grapalat" w:cs="Times New Roman"/>
          <w:sz w:val="20"/>
          <w:szCs w:val="24"/>
          <w:lang w:val="hy-AM"/>
        </w:rPr>
      </w:pPr>
    </w:p>
    <w:p w:rsidR="001861A5" w:rsidRPr="001861A5" w:rsidRDefault="001861A5" w:rsidP="001861A5">
      <w:pPr>
        <w:spacing w:after="0" w:line="240" w:lineRule="auto"/>
        <w:ind w:firstLine="720"/>
        <w:jc w:val="both"/>
        <w:rPr>
          <w:rFonts w:ascii="GHEA Grapalat" w:eastAsia="Times New Roman" w:hAnsi="GHEA Grapalat" w:cs="Sylfaen"/>
          <w:b/>
          <w:sz w:val="20"/>
          <w:szCs w:val="24"/>
          <w:lang w:val="hy-AM"/>
        </w:rPr>
      </w:pPr>
      <w:r w:rsidRPr="001861A5">
        <w:rPr>
          <w:rFonts w:ascii="GHEA Grapalat" w:eastAsia="Times New Roman" w:hAnsi="GHEA Grapalat" w:cs="Sylfaen"/>
          <w:b/>
          <w:sz w:val="20"/>
          <w:szCs w:val="24"/>
          <w:lang w:val="hy-AM"/>
        </w:rPr>
        <w:t>3. ԾԱՌԱՅՈՒԹՅԱՆ ՀԱՆՁՆՄԱՆ ԵՎ ԸՆԴՈՒՆՄԱՆ ԿԱՐԳԸ</w:t>
      </w:r>
    </w:p>
    <w:p w:rsidR="001861A5" w:rsidRPr="001861A5" w:rsidRDefault="001861A5" w:rsidP="001861A5">
      <w:pPr>
        <w:spacing w:after="0" w:line="240" w:lineRule="auto"/>
        <w:ind w:firstLine="720"/>
        <w:jc w:val="both"/>
        <w:rPr>
          <w:rFonts w:ascii="GHEA Grapalat" w:eastAsia="Times New Roman" w:hAnsi="GHEA Grapalat" w:cs="Times New Roman"/>
          <w:sz w:val="20"/>
          <w:szCs w:val="24"/>
          <w:lang w:val="hy-AM"/>
        </w:rPr>
      </w:pPr>
      <w:r w:rsidRPr="001861A5">
        <w:rPr>
          <w:rFonts w:ascii="GHEA Grapalat" w:eastAsia="Times New Roman" w:hAnsi="GHEA Grapalat" w:cs="Times New Roman"/>
          <w:sz w:val="20"/>
          <w:szCs w:val="24"/>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861A5" w:rsidRPr="001861A5" w:rsidRDefault="001861A5" w:rsidP="001861A5">
      <w:pPr>
        <w:spacing w:after="0" w:line="240" w:lineRule="auto"/>
        <w:ind w:firstLine="720"/>
        <w:jc w:val="both"/>
        <w:rPr>
          <w:rFonts w:ascii="GHEA Grapalat" w:eastAsia="Times New Roman" w:hAnsi="GHEA Grapalat" w:cs="Sylfaen"/>
          <w:sz w:val="20"/>
          <w:szCs w:val="20"/>
          <w:lang w:val="hy-AM"/>
        </w:rPr>
      </w:pPr>
      <w:r w:rsidRPr="001861A5">
        <w:rPr>
          <w:rFonts w:ascii="GHEA Grapalat" w:eastAsia="Times New Roman" w:hAnsi="GHEA Grapalat" w:cs="Times New Roman"/>
          <w:sz w:val="20"/>
          <w:szCs w:val="24"/>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1861A5">
        <w:rPr>
          <w:rFonts w:ascii="GHEA Grapalat" w:eastAsia="Times New Roman"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1861A5" w:rsidRPr="001861A5" w:rsidRDefault="001861A5" w:rsidP="001861A5">
      <w:pPr>
        <w:spacing w:after="0" w:line="240" w:lineRule="auto"/>
        <w:ind w:firstLine="709"/>
        <w:jc w:val="both"/>
        <w:rPr>
          <w:rFonts w:ascii="GHEA Grapalat" w:eastAsia="Times New Roman" w:hAnsi="GHEA Grapalat" w:cs="Sylfaen"/>
          <w:sz w:val="20"/>
          <w:szCs w:val="20"/>
          <w:lang w:val="hy-AM"/>
        </w:rPr>
      </w:pPr>
      <w:r w:rsidRPr="001861A5">
        <w:rPr>
          <w:rFonts w:ascii="GHEA Grapalat" w:eastAsia="Times New Roman" w:hAnsi="GHEA Grapalat" w:cs="Sylfaen"/>
          <w:sz w:val="20"/>
          <w:szCs w:val="24"/>
          <w:lang w:val="hy-AM"/>
        </w:rPr>
        <w:t xml:space="preserve">3.2 Եթե </w:t>
      </w:r>
      <w:r w:rsidRPr="001861A5">
        <w:rPr>
          <w:rFonts w:ascii="GHEA Grapalat" w:eastAsia="Times New Roman" w:hAnsi="GHEA Grapalat" w:cs="Times New Roman"/>
          <w:sz w:val="20"/>
          <w:szCs w:val="24"/>
          <w:lang w:val="pt-BR"/>
        </w:rPr>
        <w:t xml:space="preserve">մատուցված ծառայությունը </w:t>
      </w:r>
      <w:r w:rsidRPr="001861A5">
        <w:rPr>
          <w:rFonts w:ascii="GHEA Grapalat" w:eastAsia="Times New Roman" w:hAnsi="GHEA Grapalat" w:cs="Sylfaen"/>
          <w:sz w:val="20"/>
          <w:szCs w:val="24"/>
          <w:lang w:val="hy-AM"/>
        </w:rPr>
        <w:t>համապատասխանում է պայմանագրի պայմաններին, Պատվիրատուն</w:t>
      </w:r>
      <w:r w:rsidRPr="001861A5">
        <w:rPr>
          <w:rFonts w:ascii="GHEA Grapalat" w:eastAsia="Times New Roman"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1861A5">
        <w:rPr>
          <w:rFonts w:ascii="GHEA Grapalat" w:eastAsia="Times New Roman" w:hAnsi="GHEA Grapalat" w:cs="Sylfaen"/>
          <w:sz w:val="20"/>
          <w:szCs w:val="20"/>
          <w:u w:val="single"/>
          <w:lang w:val="hy-AM"/>
        </w:rPr>
        <w:t xml:space="preserve">     </w:t>
      </w:r>
      <w:r w:rsidRPr="001861A5">
        <w:rPr>
          <w:rFonts w:ascii="GHEA Grapalat" w:eastAsia="Times New Roman"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861A5" w:rsidRPr="001861A5" w:rsidRDefault="001861A5" w:rsidP="001861A5">
      <w:pPr>
        <w:spacing w:after="0" w:line="240" w:lineRule="auto"/>
        <w:ind w:firstLine="720"/>
        <w:jc w:val="both"/>
        <w:rPr>
          <w:rFonts w:ascii="GHEA Grapalat" w:eastAsia="Times New Roman" w:hAnsi="GHEA Grapalat" w:cs="Sylfaen"/>
          <w:sz w:val="20"/>
          <w:szCs w:val="24"/>
          <w:lang w:val="hy-AM"/>
        </w:rPr>
      </w:pPr>
      <w:r w:rsidRPr="001861A5">
        <w:rPr>
          <w:rFonts w:ascii="GHEA Grapalat" w:eastAsia="Times New Roman" w:hAnsi="GHEA Grapalat" w:cs="Times New Roman"/>
          <w:sz w:val="20"/>
          <w:szCs w:val="24"/>
          <w:lang w:val="hy-AM"/>
        </w:rPr>
        <w:t xml:space="preserve">3.3 Եթե </w:t>
      </w:r>
      <w:r w:rsidRPr="001861A5">
        <w:rPr>
          <w:rFonts w:ascii="GHEA Grapalat" w:eastAsia="Times New Roman" w:hAnsi="GHEA Grapalat" w:cs="Times New Roman"/>
          <w:sz w:val="20"/>
          <w:szCs w:val="24"/>
          <w:lang w:val="pt-BR"/>
        </w:rPr>
        <w:t>մատուցված ծառայությունը</w:t>
      </w:r>
      <w:r w:rsidRPr="001861A5">
        <w:rPr>
          <w:rFonts w:ascii="GHEA Grapalat" w:eastAsia="Times New Roman" w:hAnsi="GHEA Grapalat" w:cs="Times New Roman"/>
          <w:sz w:val="20"/>
          <w:szCs w:val="24"/>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1861A5">
        <w:rPr>
          <w:rFonts w:ascii="GHEA Grapalat" w:eastAsia="Times New Roman" w:hAnsi="GHEA Grapalat" w:cs="Sylfaen"/>
          <w:sz w:val="20"/>
          <w:szCs w:val="20"/>
          <w:lang w:val="hy-AM"/>
        </w:rPr>
        <w:t>էլեկտրոնային գնումների armeps համակարգի միջոցով</w:t>
      </w:r>
      <w:r w:rsidRPr="001861A5">
        <w:rPr>
          <w:rFonts w:ascii="GHEA Grapalat" w:eastAsia="Times New Roman" w:hAnsi="GHEA Grapalat" w:cs="Times New Roman"/>
          <w:sz w:val="20"/>
          <w:szCs w:val="24"/>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1861A5">
        <w:rPr>
          <w:rFonts w:ascii="GHEA Grapalat" w:eastAsia="Times New Roman" w:hAnsi="GHEA Grapalat" w:cs="Sylfaen"/>
          <w:sz w:val="20"/>
          <w:szCs w:val="24"/>
          <w:lang w:val="hy-AM"/>
        </w:rPr>
        <w:t xml:space="preserve">  ձեռնարկում է նման իրավիճակի համար պայմանագրով նախատեսված միջոցները և </w:t>
      </w:r>
      <w:r w:rsidRPr="001861A5">
        <w:rPr>
          <w:rFonts w:ascii="GHEA Grapalat" w:eastAsia="Times New Roman" w:hAnsi="GHEA Grapalat" w:cs="Times New Roman"/>
          <w:sz w:val="20"/>
          <w:szCs w:val="24"/>
          <w:lang w:val="hy-AM"/>
        </w:rPr>
        <w:t>Կատարողի</w:t>
      </w:r>
      <w:r w:rsidRPr="001861A5">
        <w:rPr>
          <w:rFonts w:ascii="GHEA Grapalat" w:eastAsia="Times New Roman" w:hAnsi="GHEA Grapalat" w:cs="Sylfaen"/>
          <w:sz w:val="20"/>
          <w:szCs w:val="24"/>
          <w:lang w:val="hy-AM"/>
        </w:rPr>
        <w:t xml:space="preserve"> նկատմամբ կիրառում է պայմանագրով նախատեսված պատասխանատվության միջոցներ։</w:t>
      </w:r>
    </w:p>
    <w:p w:rsidR="001861A5" w:rsidRPr="001861A5" w:rsidRDefault="001861A5" w:rsidP="001861A5">
      <w:pPr>
        <w:spacing w:after="0" w:line="240" w:lineRule="auto"/>
        <w:ind w:firstLine="720"/>
        <w:jc w:val="both"/>
        <w:rPr>
          <w:rFonts w:ascii="GHEA Grapalat" w:eastAsia="Times New Roman" w:hAnsi="GHEA Grapalat" w:cs="Sylfaen"/>
          <w:sz w:val="20"/>
          <w:szCs w:val="24"/>
          <w:lang w:val="hy-AM"/>
        </w:rPr>
      </w:pPr>
      <w:r w:rsidRPr="001861A5">
        <w:rPr>
          <w:rFonts w:ascii="GHEA Grapalat" w:eastAsia="Times New Roman" w:hAnsi="GHEA Grapalat" w:cs="Sylfaen"/>
          <w:sz w:val="20"/>
          <w:szCs w:val="24"/>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1861A5">
        <w:rPr>
          <w:rFonts w:ascii="GHEA Grapalat" w:eastAsia="Times New Roman" w:hAnsi="GHEA Grapalat" w:cs="Sylfaen"/>
          <w:sz w:val="20"/>
          <w:szCs w:val="24"/>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1861A5">
        <w:rPr>
          <w:rFonts w:ascii="GHEA Grapalat" w:eastAsia="Times New Roman" w:hAnsi="GHEA Grapalat" w:cs="Sylfaen"/>
          <w:sz w:val="20"/>
          <w:szCs w:val="24"/>
          <w:lang w:val="hy-AM"/>
        </w:rPr>
        <w:softHyphen/>
        <w:t xml:space="preserve">գրությունը: </w:t>
      </w:r>
    </w:p>
    <w:p w:rsidR="001861A5" w:rsidRPr="001861A5" w:rsidRDefault="001861A5" w:rsidP="001861A5">
      <w:pPr>
        <w:spacing w:after="0" w:line="240" w:lineRule="auto"/>
        <w:ind w:firstLine="720"/>
        <w:jc w:val="both"/>
        <w:rPr>
          <w:rFonts w:ascii="GHEA Grapalat" w:eastAsia="Times New Roman" w:hAnsi="GHEA Grapalat" w:cs="Sylfaen"/>
          <w:b/>
          <w:sz w:val="20"/>
          <w:szCs w:val="24"/>
          <w:lang w:val="hy-AM"/>
        </w:rPr>
      </w:pPr>
    </w:p>
    <w:p w:rsidR="001861A5" w:rsidRPr="001861A5" w:rsidRDefault="001861A5" w:rsidP="001861A5">
      <w:pPr>
        <w:spacing w:after="0" w:line="240" w:lineRule="auto"/>
        <w:ind w:firstLine="720"/>
        <w:jc w:val="both"/>
        <w:rPr>
          <w:rFonts w:ascii="GHEA Grapalat" w:eastAsia="Times New Roman" w:hAnsi="GHEA Grapalat" w:cs="Sylfaen"/>
          <w:b/>
          <w:sz w:val="20"/>
          <w:szCs w:val="24"/>
          <w:lang w:val="hy-AM"/>
        </w:rPr>
      </w:pPr>
      <w:r w:rsidRPr="001861A5">
        <w:rPr>
          <w:rFonts w:ascii="GHEA Grapalat" w:eastAsia="Times New Roman" w:hAnsi="GHEA Grapalat" w:cs="Sylfaen"/>
          <w:b/>
          <w:sz w:val="20"/>
          <w:szCs w:val="24"/>
          <w:lang w:val="hy-AM"/>
        </w:rPr>
        <w:t>4. ՊԱՅՄԱՆԱԳՐԻ ԳԻՆԸ</w:t>
      </w:r>
    </w:p>
    <w:p w:rsidR="001861A5" w:rsidRPr="001861A5" w:rsidRDefault="001861A5" w:rsidP="001861A5">
      <w:pPr>
        <w:spacing w:after="0" w:line="240" w:lineRule="auto"/>
        <w:ind w:firstLine="720"/>
        <w:jc w:val="both"/>
        <w:rPr>
          <w:rFonts w:ascii="GHEA Grapalat" w:eastAsia="Times New Roman" w:hAnsi="GHEA Grapalat" w:cs="Sylfaen"/>
          <w:sz w:val="20"/>
          <w:szCs w:val="24"/>
          <w:lang w:val="hy-AM"/>
        </w:rPr>
      </w:pPr>
      <w:r w:rsidRPr="001861A5">
        <w:rPr>
          <w:rFonts w:ascii="GHEA Grapalat" w:eastAsia="Times New Roman" w:hAnsi="GHEA Grapalat" w:cs="Sylfaen"/>
          <w:sz w:val="20"/>
          <w:szCs w:val="24"/>
          <w:lang w:val="hy-AM"/>
        </w:rPr>
        <w:t>4.1. Սույն պայմանագրով Կատարողի մատուցման ենթակա ծառայության գինը կազմում է ______ (____</w:t>
      </w:r>
      <w:r w:rsidRPr="001861A5">
        <w:rPr>
          <w:rFonts w:ascii="GHEA Grapalat" w:eastAsia="Times New Roman" w:hAnsi="GHEA Grapalat" w:cs="Sylfaen"/>
          <w:sz w:val="18"/>
          <w:szCs w:val="18"/>
          <w:u w:val="single"/>
          <w:lang w:val="hy-AM"/>
        </w:rPr>
        <w:t>տառերով</w:t>
      </w:r>
      <w:r w:rsidRPr="001861A5">
        <w:rPr>
          <w:rFonts w:ascii="GHEA Grapalat" w:eastAsia="Times New Roman" w:hAnsi="GHEA Grapalat" w:cs="Sylfaen"/>
          <w:sz w:val="20"/>
          <w:szCs w:val="24"/>
          <w:lang w:val="hy-AM"/>
        </w:rPr>
        <w:t>______________________________________ ) ՀՀ դրամ, ներառյալ ԱԱՀ-ն:</w:t>
      </w:r>
      <w:r w:rsidRPr="001861A5">
        <w:rPr>
          <w:rFonts w:ascii="GHEA Grapalat" w:eastAsia="Times New Roman" w:hAnsi="GHEA Grapalat" w:cs="Sylfaen"/>
          <w:sz w:val="20"/>
          <w:szCs w:val="24"/>
          <w:vertAlign w:val="superscript"/>
          <w:lang w:val="hy-AM"/>
        </w:rPr>
        <w:t>19</w:t>
      </w:r>
      <w:r w:rsidRPr="001861A5">
        <w:rPr>
          <w:rFonts w:ascii="GHEA Grapalat" w:eastAsia="Times New Roman" w:hAnsi="GHEA Grapalat" w:cs="Sylfaen"/>
          <w:color w:val="FFFFFF"/>
          <w:sz w:val="20"/>
          <w:szCs w:val="24"/>
          <w:vertAlign w:val="superscript"/>
          <w:lang w:val="hy-AM"/>
        </w:rPr>
        <w:t>29</w:t>
      </w:r>
      <w:r w:rsidRPr="001861A5">
        <w:rPr>
          <w:rFonts w:ascii="GHEA Grapalat" w:eastAsia="Times New Roman" w:hAnsi="GHEA Grapalat" w:cs="Sylfaen"/>
          <w:color w:val="FFFFFF"/>
          <w:sz w:val="20"/>
          <w:szCs w:val="24"/>
          <w:vertAlign w:val="superscript"/>
          <w:lang w:val="hy-AM"/>
        </w:rPr>
        <w:footnoteReference w:id="9"/>
      </w:r>
    </w:p>
    <w:p w:rsidR="001861A5" w:rsidRPr="001861A5" w:rsidRDefault="001861A5" w:rsidP="001861A5">
      <w:pPr>
        <w:spacing w:after="0" w:line="240" w:lineRule="auto"/>
        <w:ind w:firstLine="720"/>
        <w:jc w:val="both"/>
        <w:rPr>
          <w:rFonts w:ascii="GHEA Grapalat" w:eastAsia="Times New Roman" w:hAnsi="GHEA Grapalat" w:cs="Sylfaen"/>
          <w:sz w:val="20"/>
          <w:szCs w:val="24"/>
          <w:lang w:val="hy-AM"/>
        </w:rPr>
      </w:pPr>
      <w:r w:rsidRPr="001861A5">
        <w:rPr>
          <w:rFonts w:ascii="GHEA Grapalat" w:eastAsia="Times New Roman" w:hAnsi="GHEA Grapalat" w:cs="Sylfaen"/>
          <w:sz w:val="20"/>
          <w:szCs w:val="24"/>
          <w:lang w:val="hy-AM"/>
        </w:rPr>
        <w:t>Գինը ներառում է Կատարողի կողմից իրականացվող բոլոր ծախսերը` այդ թվում հարկերը, տուրքերը և ՀՀ օրենդրությամբ սահմանված այլ վճարները։</w:t>
      </w:r>
    </w:p>
    <w:p w:rsidR="001861A5" w:rsidRPr="001861A5" w:rsidRDefault="001861A5" w:rsidP="001861A5">
      <w:pPr>
        <w:spacing w:after="0" w:line="240" w:lineRule="auto"/>
        <w:ind w:firstLine="720"/>
        <w:jc w:val="both"/>
        <w:rPr>
          <w:rFonts w:ascii="GHEA Grapalat" w:eastAsia="Times New Roman" w:hAnsi="GHEA Grapalat" w:cs="Sylfaen"/>
          <w:sz w:val="20"/>
          <w:szCs w:val="24"/>
          <w:lang w:val="hy-AM"/>
        </w:rPr>
      </w:pPr>
      <w:r w:rsidRPr="001861A5">
        <w:rPr>
          <w:rFonts w:ascii="GHEA Grapalat" w:eastAsia="Times New Roman" w:hAnsi="GHEA Grapalat" w:cs="Sylfaen"/>
          <w:sz w:val="20"/>
          <w:szCs w:val="24"/>
          <w:lang w:val="hy-AM"/>
        </w:rPr>
        <w:t>Ծառայության մատուցման գինը կայուն է և Կատարողն իրավունք չունի պահանջել ավելացնելու, իսկ Պատվիրատուն նվազեցնելու այդ գինը։</w:t>
      </w:r>
    </w:p>
    <w:p w:rsidR="001861A5" w:rsidRPr="001861A5" w:rsidRDefault="001861A5" w:rsidP="001861A5">
      <w:pPr>
        <w:spacing w:after="0" w:line="240" w:lineRule="auto"/>
        <w:ind w:firstLine="709"/>
        <w:jc w:val="both"/>
        <w:rPr>
          <w:rFonts w:ascii="GHEA Grapalat" w:eastAsia="Times New Roman" w:hAnsi="GHEA Grapalat" w:cs="Times New Roman"/>
          <w:sz w:val="20"/>
          <w:szCs w:val="24"/>
          <w:lang w:val="hy-AM"/>
        </w:rPr>
      </w:pPr>
      <w:r w:rsidRPr="001861A5">
        <w:rPr>
          <w:rFonts w:ascii="GHEA Grapalat" w:eastAsia="Times New Roman" w:hAnsi="GHEA Grapalat" w:cs="Sylfaen"/>
          <w:sz w:val="20"/>
          <w:szCs w:val="24"/>
          <w:lang w:val="hy-AM"/>
        </w:rPr>
        <w:lastRenderedPageBreak/>
        <w:t>4.2 Պատվիրատուն իրեն մատուցած ծառայության</w:t>
      </w:r>
      <w:r w:rsidRPr="001861A5">
        <w:rPr>
          <w:rFonts w:ascii="GHEA Grapalat" w:eastAsia="Times New Roman" w:hAnsi="GHEA Grapalat" w:cs="Times New Roman"/>
          <w:sz w:val="20"/>
          <w:szCs w:val="24"/>
          <w:lang w:val="hy-AM"/>
        </w:rPr>
        <w:t xml:space="preserve"> դիմաց վճարում է ՀՀ դրամով անկանխիկ` դրամական միջոցները </w:t>
      </w:r>
      <w:r w:rsidRPr="001861A5">
        <w:rPr>
          <w:rFonts w:ascii="GHEA Grapalat" w:eastAsia="Times New Roman" w:hAnsi="GHEA Grapalat" w:cs="Sylfaen"/>
          <w:sz w:val="20"/>
          <w:szCs w:val="24"/>
          <w:lang w:val="hy-AM"/>
        </w:rPr>
        <w:t>Կատարողի</w:t>
      </w:r>
      <w:r w:rsidRPr="001861A5">
        <w:rPr>
          <w:rFonts w:ascii="GHEA Grapalat" w:eastAsia="Times New Roman" w:hAnsi="GHEA Grapalat" w:cs="Times New Roman"/>
          <w:sz w:val="20"/>
          <w:szCs w:val="24"/>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30-ը: </w:t>
      </w:r>
    </w:p>
    <w:p w:rsidR="001861A5" w:rsidRPr="001861A5" w:rsidRDefault="001861A5" w:rsidP="001861A5">
      <w:pPr>
        <w:tabs>
          <w:tab w:val="left" w:pos="1276"/>
        </w:tabs>
        <w:spacing w:after="0" w:line="240" w:lineRule="auto"/>
        <w:ind w:firstLine="720"/>
        <w:jc w:val="both"/>
        <w:rPr>
          <w:rFonts w:ascii="GHEA Grapalat" w:eastAsia="Times New Roman" w:hAnsi="GHEA Grapalat" w:cs="Sylfaen"/>
          <w:sz w:val="20"/>
          <w:szCs w:val="20"/>
          <w:lang w:val="hy-AM"/>
        </w:rPr>
      </w:pPr>
      <w:r w:rsidRPr="001861A5">
        <w:rPr>
          <w:rFonts w:ascii="GHEA Grapalat" w:eastAsia="Times New Roman"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rsidR="001861A5" w:rsidRPr="001861A5" w:rsidRDefault="001861A5" w:rsidP="001861A5">
      <w:pPr>
        <w:tabs>
          <w:tab w:val="left" w:pos="1276"/>
        </w:tabs>
        <w:spacing w:after="0" w:line="240" w:lineRule="auto"/>
        <w:ind w:firstLine="720"/>
        <w:jc w:val="both"/>
        <w:rPr>
          <w:rFonts w:ascii="GHEA Grapalat" w:eastAsia="Times New Roman" w:hAnsi="GHEA Grapalat" w:cs="Sylfaen"/>
          <w:sz w:val="20"/>
          <w:szCs w:val="20"/>
          <w:lang w:val="hy-AM"/>
        </w:rPr>
      </w:pPr>
      <w:r w:rsidRPr="001861A5">
        <w:rPr>
          <w:rFonts w:ascii="GHEA Grapalat" w:eastAsia="Times New Roman" w:hAnsi="GHEA Grapalat" w:cs="Sylfaen"/>
          <w:sz w:val="20"/>
          <w:szCs w:val="20"/>
          <w:lang w:val="hy-AM"/>
        </w:rPr>
        <w:t>ՎԳ-ն պայմանագրով սահմանված առանձին տեսակի ծառայությունների մատուցման դիմաց վճարվող գումարն է.</w:t>
      </w:r>
    </w:p>
    <w:p w:rsidR="001861A5" w:rsidRPr="001861A5" w:rsidRDefault="001861A5" w:rsidP="001861A5">
      <w:pPr>
        <w:tabs>
          <w:tab w:val="left" w:pos="1276"/>
        </w:tabs>
        <w:spacing w:after="0" w:line="240" w:lineRule="auto"/>
        <w:ind w:firstLine="720"/>
        <w:jc w:val="both"/>
        <w:rPr>
          <w:rFonts w:ascii="GHEA Grapalat" w:eastAsia="Times New Roman" w:hAnsi="GHEA Grapalat" w:cs="Sylfaen"/>
          <w:sz w:val="20"/>
          <w:szCs w:val="20"/>
          <w:lang w:val="hy-AM"/>
        </w:rPr>
      </w:pPr>
      <w:r w:rsidRPr="001861A5">
        <w:rPr>
          <w:rFonts w:ascii="GHEA Grapalat" w:eastAsia="Times New Roman" w:hAnsi="GHEA Grapalat" w:cs="Sylfaen"/>
          <w:sz w:val="20"/>
          <w:szCs w:val="20"/>
          <w:lang w:val="hy-AM"/>
        </w:rPr>
        <w:t>ՄԳ-ն ընտրված մասնակցի առաջարկած հանրագումարային գինն է.</w:t>
      </w:r>
    </w:p>
    <w:p w:rsidR="001861A5" w:rsidRPr="001861A5" w:rsidRDefault="001861A5" w:rsidP="001861A5">
      <w:pPr>
        <w:tabs>
          <w:tab w:val="left" w:pos="1276"/>
        </w:tabs>
        <w:spacing w:after="0" w:line="240" w:lineRule="auto"/>
        <w:ind w:firstLine="720"/>
        <w:jc w:val="both"/>
        <w:rPr>
          <w:rFonts w:ascii="GHEA Grapalat" w:eastAsia="Times New Roman" w:hAnsi="GHEA Grapalat" w:cs="Sylfaen"/>
          <w:sz w:val="20"/>
          <w:szCs w:val="20"/>
          <w:lang w:val="hy-AM"/>
        </w:rPr>
      </w:pPr>
      <w:r w:rsidRPr="001861A5">
        <w:rPr>
          <w:rFonts w:ascii="GHEA Grapalat" w:eastAsia="Times New Roman" w:hAnsi="GHEA Grapalat" w:cs="Sylfaen"/>
          <w:sz w:val="20"/>
          <w:szCs w:val="20"/>
          <w:lang w:val="hy-AM"/>
        </w:rPr>
        <w:t>ՆԳ-ն ծառայության մատուցման համար սահմանված առավելագույն միավոր գների հանրագումարն է.</w:t>
      </w:r>
    </w:p>
    <w:p w:rsidR="001861A5" w:rsidRPr="001861A5" w:rsidRDefault="001861A5" w:rsidP="001861A5">
      <w:pPr>
        <w:tabs>
          <w:tab w:val="left" w:pos="1276"/>
        </w:tabs>
        <w:spacing w:after="0" w:line="240" w:lineRule="auto"/>
        <w:ind w:firstLine="720"/>
        <w:jc w:val="both"/>
        <w:rPr>
          <w:rFonts w:ascii="GHEA Grapalat" w:eastAsia="Times New Roman" w:hAnsi="GHEA Grapalat" w:cs="Sylfaen"/>
          <w:sz w:val="20"/>
          <w:szCs w:val="20"/>
          <w:lang w:val="hy-AM"/>
        </w:rPr>
      </w:pPr>
      <w:r w:rsidRPr="001861A5">
        <w:rPr>
          <w:rFonts w:ascii="GHEA Grapalat" w:eastAsia="Times New Roman" w:hAnsi="GHEA Grapalat" w:cs="Sylfaen"/>
          <w:sz w:val="20"/>
          <w:szCs w:val="20"/>
          <w:lang w:val="hy-AM"/>
        </w:rPr>
        <w:t>Ծ-ն մատուցված ծառայության առավելագույն միավորի գինն է.</w:t>
      </w:r>
    </w:p>
    <w:p w:rsidR="001861A5" w:rsidRPr="001861A5" w:rsidRDefault="001861A5" w:rsidP="001861A5">
      <w:pPr>
        <w:tabs>
          <w:tab w:val="left" w:pos="1276"/>
        </w:tabs>
        <w:spacing w:after="0" w:line="240" w:lineRule="auto"/>
        <w:ind w:firstLine="720"/>
        <w:jc w:val="both"/>
        <w:rPr>
          <w:rFonts w:ascii="GHEA Grapalat" w:eastAsia="Times New Roman" w:hAnsi="GHEA Grapalat" w:cs="Sylfaen"/>
          <w:sz w:val="20"/>
          <w:szCs w:val="20"/>
          <w:vertAlign w:val="superscript"/>
          <w:lang w:val="hy-AM"/>
        </w:rPr>
      </w:pPr>
      <w:r w:rsidRPr="001861A5">
        <w:rPr>
          <w:rFonts w:ascii="GHEA Grapalat" w:eastAsia="Times New Roman" w:hAnsi="GHEA Grapalat" w:cs="Sylfaen"/>
          <w:sz w:val="20"/>
          <w:szCs w:val="20"/>
          <w:lang w:val="hy-AM"/>
        </w:rPr>
        <w:t>Ք-ն մատուցված ծառայության քանակն է:</w:t>
      </w:r>
      <w:r w:rsidRPr="001861A5">
        <w:rPr>
          <w:rFonts w:ascii="GHEA Grapalat" w:eastAsia="Times New Roman" w:hAnsi="GHEA Grapalat" w:cs="Sylfaen"/>
          <w:sz w:val="20"/>
          <w:szCs w:val="20"/>
          <w:vertAlign w:val="superscript"/>
          <w:lang w:val="hy-AM"/>
        </w:rPr>
        <w:t>21</w:t>
      </w:r>
      <w:r w:rsidRPr="001861A5">
        <w:rPr>
          <w:rFonts w:ascii="GHEA Grapalat" w:eastAsia="Times New Roman" w:hAnsi="GHEA Grapalat" w:cs="Sylfaen"/>
          <w:color w:val="FFFFFF"/>
          <w:sz w:val="20"/>
          <w:szCs w:val="20"/>
          <w:vertAlign w:val="superscript"/>
          <w:lang w:val="hy-AM"/>
        </w:rPr>
        <w:t>31</w:t>
      </w:r>
    </w:p>
    <w:p w:rsidR="001861A5" w:rsidRPr="001861A5" w:rsidRDefault="001861A5" w:rsidP="001861A5">
      <w:pPr>
        <w:spacing w:after="0" w:line="240" w:lineRule="auto"/>
        <w:ind w:firstLine="720"/>
        <w:jc w:val="both"/>
        <w:rPr>
          <w:rFonts w:ascii="GHEA Grapalat" w:eastAsia="Times New Roman" w:hAnsi="GHEA Grapalat" w:cs="Sylfaen"/>
          <w:sz w:val="20"/>
          <w:szCs w:val="24"/>
          <w:lang w:val="hy-AM"/>
        </w:rPr>
      </w:pPr>
    </w:p>
    <w:p w:rsidR="001861A5" w:rsidRPr="001861A5" w:rsidRDefault="001861A5" w:rsidP="001861A5">
      <w:pPr>
        <w:spacing w:after="0" w:line="240" w:lineRule="auto"/>
        <w:ind w:firstLine="720"/>
        <w:jc w:val="both"/>
        <w:rPr>
          <w:rFonts w:ascii="GHEA Grapalat" w:eastAsia="Times New Roman" w:hAnsi="GHEA Grapalat" w:cs="Sylfaen"/>
          <w:sz w:val="20"/>
          <w:szCs w:val="24"/>
          <w:lang w:val="hy-AM"/>
        </w:rPr>
      </w:pPr>
    </w:p>
    <w:p w:rsidR="001861A5" w:rsidRPr="001861A5" w:rsidRDefault="001861A5" w:rsidP="001861A5">
      <w:pPr>
        <w:spacing w:after="0" w:line="240" w:lineRule="auto"/>
        <w:ind w:firstLine="720"/>
        <w:jc w:val="both"/>
        <w:rPr>
          <w:rFonts w:ascii="GHEA Grapalat" w:eastAsia="Times New Roman" w:hAnsi="GHEA Grapalat" w:cs="Sylfaen"/>
          <w:b/>
          <w:sz w:val="20"/>
          <w:szCs w:val="24"/>
          <w:lang w:val="hy-AM"/>
        </w:rPr>
      </w:pPr>
      <w:r w:rsidRPr="001861A5">
        <w:rPr>
          <w:rFonts w:ascii="GHEA Grapalat" w:eastAsia="Times New Roman" w:hAnsi="GHEA Grapalat" w:cs="Sylfaen"/>
          <w:b/>
          <w:sz w:val="20"/>
          <w:szCs w:val="24"/>
          <w:lang w:val="hy-AM"/>
        </w:rPr>
        <w:t>5. ԿՈՂՄԵՐԻ ՊԱՏԱՍԽԱՆԱՏՎՈՒԹՅՈՒՆԸ</w:t>
      </w:r>
    </w:p>
    <w:p w:rsidR="001861A5" w:rsidRPr="001861A5" w:rsidRDefault="001861A5" w:rsidP="001861A5">
      <w:pPr>
        <w:spacing w:after="0" w:line="240" w:lineRule="auto"/>
        <w:ind w:firstLine="720"/>
        <w:jc w:val="both"/>
        <w:rPr>
          <w:rFonts w:ascii="GHEA Grapalat" w:eastAsia="Times New Roman" w:hAnsi="GHEA Grapalat" w:cs="Sylfaen"/>
          <w:sz w:val="20"/>
          <w:szCs w:val="24"/>
          <w:lang w:val="hy-AM"/>
        </w:rPr>
      </w:pPr>
      <w:r w:rsidRPr="001861A5">
        <w:rPr>
          <w:rFonts w:ascii="GHEA Grapalat" w:eastAsia="Times New Roman" w:hAnsi="GHEA Grapalat" w:cs="Sylfaen"/>
          <w:sz w:val="20"/>
          <w:szCs w:val="24"/>
          <w:lang w:val="hy-AM"/>
        </w:rPr>
        <w:t>5.1 Կատարողը պատասխանատվություն է կրում ծառայության մատուցման` պայմանագրի պահանջների պահպանման համար։</w:t>
      </w:r>
    </w:p>
    <w:p w:rsidR="001861A5" w:rsidRPr="001861A5" w:rsidRDefault="001861A5" w:rsidP="001861A5">
      <w:pPr>
        <w:spacing w:after="0" w:line="240" w:lineRule="auto"/>
        <w:ind w:firstLine="709"/>
        <w:jc w:val="both"/>
        <w:rPr>
          <w:rFonts w:ascii="GHEA Grapalat" w:eastAsia="Times New Roman" w:hAnsi="GHEA Grapalat" w:cs="Sylfaen"/>
          <w:sz w:val="20"/>
          <w:szCs w:val="24"/>
          <w:lang w:val="hy-AM"/>
        </w:rPr>
      </w:pPr>
      <w:r w:rsidRPr="001861A5">
        <w:rPr>
          <w:rFonts w:ascii="GHEA Grapalat" w:eastAsia="Times New Roman" w:hAnsi="GHEA Grapalat" w:cs="Sylfaen"/>
          <w:sz w:val="20"/>
          <w:szCs w:val="24"/>
          <w:lang w:val="hy-AM"/>
        </w:rPr>
        <w:t>5.2 Պայմանագրի</w:t>
      </w:r>
      <w:r w:rsidRPr="001861A5">
        <w:rPr>
          <w:rFonts w:ascii="GHEA Grapalat" w:eastAsia="Times New Roman" w:hAnsi="GHEA Grapalat" w:cs="Times Armenian"/>
          <w:sz w:val="20"/>
          <w:szCs w:val="24"/>
          <w:lang w:val="hy-AM"/>
        </w:rPr>
        <w:t xml:space="preserve"> N 1 հավելվածում </w:t>
      </w:r>
      <w:r w:rsidRPr="001861A5">
        <w:rPr>
          <w:rFonts w:ascii="GHEA Grapalat" w:eastAsia="Times New Roman" w:hAnsi="GHEA Grapalat" w:cs="Sylfaen"/>
          <w:sz w:val="20"/>
          <w:szCs w:val="24"/>
          <w:lang w:val="hy-AM"/>
        </w:rPr>
        <w:t>նշված</w:t>
      </w:r>
      <w:r w:rsidRPr="001861A5">
        <w:rPr>
          <w:rFonts w:ascii="GHEA Grapalat" w:eastAsia="Times New Roman" w:hAnsi="GHEA Grapalat" w:cs="Times Armenian"/>
          <w:sz w:val="20"/>
          <w:szCs w:val="24"/>
          <w:lang w:val="hy-AM"/>
        </w:rPr>
        <w:t xml:space="preserve"> տ</w:t>
      </w:r>
      <w:r w:rsidRPr="001861A5">
        <w:rPr>
          <w:rFonts w:ascii="GHEA Grapalat" w:eastAsia="Times New Roman" w:hAnsi="GHEA Grapalat" w:cs="Sylfaen"/>
          <w:sz w:val="20"/>
          <w:szCs w:val="24"/>
          <w:lang w:val="hy-AM"/>
        </w:rPr>
        <w:t>եխնիկական բնութագր</w:t>
      </w:r>
      <w:r w:rsidRPr="001861A5">
        <w:rPr>
          <w:rFonts w:ascii="GHEA Grapalat" w:eastAsia="Times New Roman" w:hAnsi="GHEA Grapalat" w:cs="Times New Roman"/>
          <w:sz w:val="20"/>
          <w:szCs w:val="24"/>
          <w:lang w:val="hy-AM"/>
        </w:rPr>
        <w:t>ի</w:t>
      </w:r>
      <w:r w:rsidRPr="001861A5">
        <w:rPr>
          <w:rFonts w:ascii="GHEA Grapalat" w:eastAsia="Times New Roman" w:hAnsi="GHEA Grapalat" w:cs="Sylfaen"/>
          <w:sz w:val="20"/>
          <w:szCs w:val="24"/>
          <w:lang w:val="hy-AM"/>
        </w:rPr>
        <w:t>ն</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չհամապատասխանող</w:t>
      </w:r>
      <w:r w:rsidRPr="001861A5">
        <w:rPr>
          <w:rFonts w:ascii="GHEA Grapalat" w:eastAsia="Times New Roman" w:hAnsi="GHEA Grapalat" w:cs="Times Armenian"/>
          <w:sz w:val="20"/>
          <w:szCs w:val="24"/>
          <w:lang w:val="hy-AM"/>
        </w:rPr>
        <w:t xml:space="preserve"> ծառայություն</w:t>
      </w:r>
      <w:r w:rsidRPr="001861A5">
        <w:rPr>
          <w:rFonts w:ascii="GHEA Grapalat" w:eastAsia="Times New Roman" w:hAnsi="GHEA Grapalat" w:cs="Sylfaen"/>
          <w:sz w:val="20"/>
          <w:szCs w:val="24"/>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1861A5">
        <w:rPr>
          <w:rFonts w:ascii="GHEA Grapalat" w:eastAsia="Times New Roman" w:hAnsi="GHEA Grapalat" w:cs="Sylfaen"/>
          <w:sz w:val="20"/>
          <w:szCs w:val="24"/>
          <w:vertAlign w:val="superscript"/>
          <w:lang w:val="hy-AM"/>
        </w:rPr>
        <w:t>22</w:t>
      </w:r>
      <w:r w:rsidRPr="001861A5">
        <w:rPr>
          <w:rFonts w:ascii="GHEA Grapalat" w:eastAsia="Times New Roman" w:hAnsi="GHEA Grapalat" w:cs="Sylfaen"/>
          <w:color w:val="FFFFFF"/>
          <w:sz w:val="20"/>
          <w:szCs w:val="24"/>
          <w:vertAlign w:val="superscript"/>
          <w:lang w:val="hy-AM"/>
        </w:rPr>
        <w:t>32</w:t>
      </w:r>
      <w:r w:rsidRPr="001861A5">
        <w:rPr>
          <w:rFonts w:ascii="GHEA Grapalat" w:eastAsia="Times New Roman" w:hAnsi="GHEA Grapalat" w:cs="Sylfaen"/>
          <w:color w:val="FFFFFF"/>
          <w:sz w:val="20"/>
          <w:szCs w:val="24"/>
          <w:vertAlign w:val="superscript"/>
          <w:lang w:val="hy-AM"/>
        </w:rPr>
        <w:footnoteReference w:id="10"/>
      </w:r>
      <w:r w:rsidRPr="001861A5">
        <w:rPr>
          <w:rFonts w:ascii="GHEA Grapalat" w:eastAsia="Times New Roman" w:hAnsi="GHEA Grapalat" w:cs="Times New Roman"/>
          <w:sz w:val="20"/>
          <w:szCs w:val="24"/>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861A5" w:rsidRPr="001861A5" w:rsidRDefault="001861A5" w:rsidP="001861A5">
      <w:pPr>
        <w:spacing w:after="0" w:line="240" w:lineRule="auto"/>
        <w:ind w:firstLine="720"/>
        <w:jc w:val="both"/>
        <w:rPr>
          <w:rFonts w:ascii="GHEA Grapalat" w:eastAsia="Times New Roman" w:hAnsi="GHEA Grapalat" w:cs="Sylfaen"/>
          <w:sz w:val="20"/>
          <w:szCs w:val="24"/>
          <w:lang w:val="hy-AM"/>
        </w:rPr>
      </w:pPr>
      <w:r w:rsidRPr="001861A5">
        <w:rPr>
          <w:rFonts w:ascii="GHEA Grapalat" w:eastAsia="Times New Roman" w:hAnsi="GHEA Grapalat" w:cs="Sylfaen"/>
          <w:sz w:val="20"/>
          <w:szCs w:val="24"/>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հարյուրերրորդական) տոկոսի չափով։</w:t>
      </w:r>
    </w:p>
    <w:p w:rsidR="001861A5" w:rsidRPr="001861A5" w:rsidRDefault="001861A5" w:rsidP="001861A5">
      <w:pPr>
        <w:spacing w:after="0" w:line="240" w:lineRule="auto"/>
        <w:ind w:firstLine="720"/>
        <w:jc w:val="both"/>
        <w:rPr>
          <w:rFonts w:ascii="GHEA Grapalat" w:eastAsia="Times New Roman" w:hAnsi="GHEA Grapalat" w:cs="Sylfaen"/>
          <w:sz w:val="20"/>
          <w:szCs w:val="24"/>
          <w:lang w:val="hy-AM"/>
        </w:rPr>
      </w:pPr>
      <w:r w:rsidRPr="001861A5">
        <w:rPr>
          <w:rFonts w:ascii="GHEA Grapalat" w:eastAsia="Times New Roman" w:hAnsi="GHEA Grapalat" w:cs="Sylfaen"/>
          <w:sz w:val="20"/>
          <w:szCs w:val="24"/>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861A5" w:rsidRPr="001861A5" w:rsidRDefault="001861A5" w:rsidP="001861A5">
      <w:pPr>
        <w:spacing w:after="0" w:line="240" w:lineRule="auto"/>
        <w:ind w:firstLine="720"/>
        <w:jc w:val="both"/>
        <w:rPr>
          <w:rFonts w:ascii="GHEA Grapalat" w:eastAsia="Times New Roman" w:hAnsi="GHEA Grapalat" w:cs="Sylfaen"/>
          <w:sz w:val="20"/>
          <w:szCs w:val="24"/>
          <w:lang w:val="hy-AM"/>
        </w:rPr>
      </w:pPr>
      <w:r w:rsidRPr="001861A5">
        <w:rPr>
          <w:rFonts w:ascii="GHEA Grapalat" w:eastAsia="Times New Roman" w:hAnsi="GHEA Grapalat" w:cs="Sylfaen"/>
          <w:sz w:val="20"/>
          <w:szCs w:val="24"/>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հարյուրերրորդական) տոկոսի չափով։</w:t>
      </w:r>
    </w:p>
    <w:p w:rsidR="001861A5" w:rsidRPr="001861A5" w:rsidRDefault="001861A5" w:rsidP="001861A5">
      <w:pPr>
        <w:spacing w:after="0" w:line="240" w:lineRule="auto"/>
        <w:ind w:firstLine="720"/>
        <w:jc w:val="both"/>
        <w:rPr>
          <w:rFonts w:ascii="GHEA Grapalat" w:eastAsia="Times New Roman" w:hAnsi="GHEA Grapalat" w:cs="Sylfaen"/>
          <w:sz w:val="20"/>
          <w:szCs w:val="24"/>
          <w:lang w:val="hy-AM"/>
        </w:rPr>
      </w:pPr>
      <w:r w:rsidRPr="001861A5">
        <w:rPr>
          <w:rFonts w:ascii="GHEA Grapalat" w:eastAsia="Times New Roman" w:hAnsi="GHEA Grapalat" w:cs="Sylfaen"/>
          <w:sz w:val="20"/>
          <w:szCs w:val="24"/>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861A5" w:rsidRPr="001861A5" w:rsidRDefault="001861A5" w:rsidP="001861A5">
      <w:pPr>
        <w:spacing w:after="0" w:line="240" w:lineRule="auto"/>
        <w:ind w:firstLine="720"/>
        <w:jc w:val="both"/>
        <w:rPr>
          <w:rFonts w:ascii="GHEA Grapalat" w:eastAsia="Times New Roman" w:hAnsi="GHEA Grapalat" w:cs="Sylfaen"/>
          <w:sz w:val="20"/>
          <w:szCs w:val="24"/>
          <w:lang w:val="hy-AM"/>
        </w:rPr>
      </w:pPr>
      <w:r w:rsidRPr="001861A5">
        <w:rPr>
          <w:rFonts w:ascii="GHEA Grapalat" w:eastAsia="Times New Roman" w:hAnsi="GHEA Grapalat" w:cs="Sylfaen"/>
          <w:sz w:val="20"/>
          <w:szCs w:val="24"/>
          <w:lang w:val="hy-AM"/>
        </w:rPr>
        <w:t>5.7 Տույժերի և (կամ) տուգանքի վճարումը Կողմերին չի ազատում իրենց պայմանագրային պարտավորությունները լրիվ կատարելուց։</w:t>
      </w:r>
    </w:p>
    <w:p w:rsidR="001861A5" w:rsidRPr="001861A5" w:rsidRDefault="001861A5" w:rsidP="001861A5">
      <w:pPr>
        <w:spacing w:after="0" w:line="240" w:lineRule="auto"/>
        <w:ind w:firstLine="720"/>
        <w:jc w:val="both"/>
        <w:rPr>
          <w:rFonts w:ascii="GHEA Grapalat" w:eastAsia="Times New Roman" w:hAnsi="GHEA Grapalat" w:cs="Sylfaen"/>
          <w:sz w:val="20"/>
          <w:szCs w:val="24"/>
          <w:lang w:val="hy-AM"/>
        </w:rPr>
      </w:pPr>
    </w:p>
    <w:p w:rsidR="001861A5" w:rsidRPr="001861A5" w:rsidRDefault="001861A5" w:rsidP="001861A5">
      <w:pPr>
        <w:spacing w:after="0" w:line="240" w:lineRule="auto"/>
        <w:ind w:firstLine="720"/>
        <w:jc w:val="both"/>
        <w:rPr>
          <w:rFonts w:ascii="GHEA Grapalat" w:eastAsia="Times New Roman" w:hAnsi="GHEA Grapalat" w:cs="Sylfaen"/>
          <w:sz w:val="20"/>
          <w:szCs w:val="24"/>
          <w:lang w:val="hy-AM"/>
        </w:rPr>
      </w:pPr>
      <w:r w:rsidRPr="001861A5">
        <w:rPr>
          <w:rFonts w:ascii="GHEA Grapalat" w:eastAsia="Times New Roman" w:hAnsi="GHEA Grapalat" w:cs="Sylfaen"/>
          <w:b/>
          <w:sz w:val="20"/>
          <w:szCs w:val="24"/>
          <w:lang w:val="hy-AM"/>
        </w:rPr>
        <w:t>6. ԱՆՀԱՂԹԱՀԱՐԵԼԻ ՈՒԺԻ ԱԶԴԵՑՈՒԹՅՈՒՆ</w:t>
      </w:r>
      <w:r w:rsidRPr="001861A5">
        <w:rPr>
          <w:rFonts w:ascii="GHEA Grapalat" w:eastAsia="Times New Roman" w:hAnsi="GHEA Grapalat" w:cs="Sylfaen"/>
          <w:sz w:val="20"/>
          <w:szCs w:val="24"/>
          <w:lang w:val="hy-AM"/>
        </w:rPr>
        <w:t xml:space="preserve"> </w:t>
      </w:r>
      <w:r w:rsidRPr="001861A5">
        <w:rPr>
          <w:rFonts w:ascii="GHEA Grapalat" w:eastAsia="Times New Roman" w:hAnsi="GHEA Grapalat" w:cs="Times Armenian"/>
          <w:b/>
          <w:sz w:val="20"/>
          <w:szCs w:val="24"/>
          <w:lang w:val="hy-AM"/>
        </w:rPr>
        <w:t>(</w:t>
      </w:r>
      <w:r w:rsidRPr="001861A5">
        <w:rPr>
          <w:rFonts w:ascii="GHEA Grapalat" w:eastAsia="Times New Roman" w:hAnsi="GHEA Grapalat" w:cs="Sylfaen"/>
          <w:b/>
          <w:sz w:val="20"/>
          <w:szCs w:val="24"/>
          <w:lang w:val="hy-AM"/>
        </w:rPr>
        <w:t>ՖՈՐՍ</w:t>
      </w:r>
      <w:r w:rsidRPr="001861A5">
        <w:rPr>
          <w:rFonts w:ascii="GHEA Grapalat" w:eastAsia="Times New Roman" w:hAnsi="GHEA Grapalat" w:cs="Times Armenian"/>
          <w:b/>
          <w:sz w:val="20"/>
          <w:szCs w:val="24"/>
          <w:lang w:val="hy-AM"/>
        </w:rPr>
        <w:t>-</w:t>
      </w:r>
      <w:r w:rsidRPr="001861A5">
        <w:rPr>
          <w:rFonts w:ascii="GHEA Grapalat" w:eastAsia="Times New Roman" w:hAnsi="GHEA Grapalat" w:cs="Sylfaen"/>
          <w:b/>
          <w:sz w:val="20"/>
          <w:szCs w:val="24"/>
          <w:lang w:val="hy-AM"/>
        </w:rPr>
        <w:t>ՄԱԺՈՐ</w:t>
      </w:r>
      <w:r w:rsidRPr="001861A5">
        <w:rPr>
          <w:rFonts w:ascii="GHEA Grapalat" w:eastAsia="Times New Roman" w:hAnsi="GHEA Grapalat" w:cs="Times New Roman"/>
          <w:b/>
          <w:sz w:val="20"/>
          <w:szCs w:val="24"/>
          <w:lang w:val="hy-AM"/>
        </w:rPr>
        <w:t>)</w:t>
      </w:r>
    </w:p>
    <w:p w:rsidR="001861A5" w:rsidRPr="001861A5" w:rsidRDefault="001861A5" w:rsidP="001861A5">
      <w:pPr>
        <w:spacing w:after="0" w:line="240" w:lineRule="auto"/>
        <w:ind w:firstLine="709"/>
        <w:jc w:val="both"/>
        <w:rPr>
          <w:rFonts w:ascii="GHEA Grapalat" w:eastAsia="Times New Roman" w:hAnsi="GHEA Grapalat" w:cs="Times New Roman"/>
          <w:sz w:val="20"/>
          <w:szCs w:val="24"/>
          <w:lang w:val="hy-AM"/>
        </w:rPr>
      </w:pPr>
      <w:r w:rsidRPr="001861A5">
        <w:rPr>
          <w:rFonts w:ascii="GHEA Grapalat" w:eastAsia="Times New Roman" w:hAnsi="GHEA Grapalat" w:cs="Sylfaen"/>
          <w:sz w:val="20"/>
          <w:szCs w:val="24"/>
          <w:lang w:val="hy-AM"/>
        </w:rPr>
        <w:t>Սույն</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պայմանագրով</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և</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սույն</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պայմանագրի</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հիման</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վրա</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կնքված</w:t>
      </w:r>
      <w:r w:rsidRPr="001861A5">
        <w:rPr>
          <w:rFonts w:ascii="GHEA Grapalat" w:eastAsia="Times New Roman" w:hAnsi="GHEA Grapalat" w:cs="Times Armenian"/>
          <w:sz w:val="20"/>
          <w:szCs w:val="24"/>
          <w:lang w:val="hy-AM"/>
        </w:rPr>
        <w:t xml:space="preserve"> հ</w:t>
      </w:r>
      <w:r w:rsidRPr="001861A5">
        <w:rPr>
          <w:rFonts w:ascii="GHEA Grapalat" w:eastAsia="Times New Roman" w:hAnsi="GHEA Grapalat" w:cs="Sylfaen"/>
          <w:sz w:val="20"/>
          <w:szCs w:val="24"/>
          <w:lang w:val="hy-AM"/>
        </w:rPr>
        <w:t>ամաձայնագրերով</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պարտավորություններն</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ամբողջությամբ</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կամ</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մասնակիորեն</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չկատարելու</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համար</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կողմերն</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ազատվում</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են</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պատասխանատվությունից</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եթե</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դա</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եղել</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է</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անհաղթահարելի</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ուժի</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ազդեցության</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հետևանքով</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որը</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ծագել</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է</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սույն</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պայմանագիրը</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կնքելուց</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հետո</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և</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որը</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կողմերը</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չէին</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կարող</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կանխատեսել</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կամ</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կանխարգելել։</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Այդպիսի</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իրավիճակներ</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են</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երկրաշարժը</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ջրհեղեղը</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հրդեհը</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պատերազմը</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ռազմական</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և</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արտակարգ</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դրություն</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հայտարարելը</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քաղաքական</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հուզումները</w:t>
      </w:r>
      <w:r w:rsidRPr="001861A5">
        <w:rPr>
          <w:rFonts w:ascii="GHEA Grapalat" w:eastAsia="Times New Roman" w:hAnsi="GHEA Grapalat" w:cs="Times New Roman"/>
          <w:sz w:val="20"/>
          <w:szCs w:val="24"/>
          <w:lang w:val="hy-AM"/>
        </w:rPr>
        <w:t xml:space="preserve">, </w:t>
      </w:r>
      <w:r w:rsidRPr="001861A5">
        <w:rPr>
          <w:rFonts w:ascii="GHEA Grapalat" w:eastAsia="Times New Roman" w:hAnsi="GHEA Grapalat" w:cs="Sylfaen"/>
          <w:sz w:val="20"/>
          <w:szCs w:val="24"/>
          <w:lang w:val="hy-AM"/>
        </w:rPr>
        <w:t>գործադուլները</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հաղորդակցության</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միջոցների</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աշխատանքի</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դադարեցումը</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պետական</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մարմինների</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ակտերը</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և</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այլն</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որոնք</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անհնարին</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են</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դարձնում</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սույն</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պայմանագրով</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lastRenderedPageBreak/>
        <w:t>պարտավորությունների</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կատարումը։</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Եթե</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արտակարգ</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ուժի</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ազդեցությունը</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շարունակվում</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է</w:t>
      </w:r>
      <w:r w:rsidRPr="001861A5">
        <w:rPr>
          <w:rFonts w:ascii="GHEA Grapalat" w:eastAsia="Times New Roman" w:hAnsi="GHEA Grapalat" w:cs="Times Armenian"/>
          <w:sz w:val="20"/>
          <w:szCs w:val="24"/>
          <w:lang w:val="hy-AM"/>
        </w:rPr>
        <w:t xml:space="preserve"> 3 (</w:t>
      </w:r>
      <w:r w:rsidRPr="001861A5">
        <w:rPr>
          <w:rFonts w:ascii="GHEA Grapalat" w:eastAsia="Times New Roman" w:hAnsi="GHEA Grapalat" w:cs="Sylfaen"/>
          <w:sz w:val="20"/>
          <w:szCs w:val="24"/>
          <w:lang w:val="hy-AM"/>
        </w:rPr>
        <w:t>երեք</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ամսից</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ավելի</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ապա</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կողմերից</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յուրաքանչյուրն</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իրավունք</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ունի</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լուծել</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պայմանագիրը՝</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այդ</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մասին</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նախապես</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տեղյակ</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պահելով</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մյուս</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կողմին</w:t>
      </w:r>
      <w:r w:rsidRPr="001861A5">
        <w:rPr>
          <w:rFonts w:ascii="GHEA Grapalat" w:eastAsia="Times New Roman" w:hAnsi="GHEA Grapalat" w:cs="Times Armenian"/>
          <w:sz w:val="20"/>
          <w:szCs w:val="24"/>
          <w:lang w:val="hy-AM"/>
        </w:rPr>
        <w:t>։</w:t>
      </w:r>
    </w:p>
    <w:p w:rsidR="001861A5" w:rsidRPr="001861A5" w:rsidRDefault="001861A5" w:rsidP="001861A5">
      <w:pPr>
        <w:spacing w:after="0" w:line="240" w:lineRule="auto"/>
        <w:ind w:firstLine="720"/>
        <w:jc w:val="both"/>
        <w:rPr>
          <w:rFonts w:ascii="GHEA Grapalat" w:eastAsia="Times New Roman" w:hAnsi="GHEA Grapalat" w:cs="Sylfaen"/>
          <w:sz w:val="20"/>
          <w:szCs w:val="24"/>
          <w:lang w:val="hy-AM"/>
        </w:rPr>
      </w:pPr>
    </w:p>
    <w:p w:rsidR="001861A5" w:rsidRPr="001861A5" w:rsidRDefault="001861A5" w:rsidP="001861A5">
      <w:pPr>
        <w:spacing w:after="0" w:line="240" w:lineRule="auto"/>
        <w:ind w:firstLine="720"/>
        <w:jc w:val="both"/>
        <w:rPr>
          <w:rFonts w:ascii="GHEA Grapalat" w:eastAsia="Times New Roman" w:hAnsi="GHEA Grapalat" w:cs="Sylfaen"/>
          <w:b/>
          <w:sz w:val="20"/>
          <w:szCs w:val="24"/>
          <w:lang w:val="hy-AM"/>
        </w:rPr>
      </w:pPr>
      <w:r w:rsidRPr="001861A5">
        <w:rPr>
          <w:rFonts w:ascii="GHEA Grapalat" w:eastAsia="Times New Roman" w:hAnsi="GHEA Grapalat" w:cs="Sylfaen"/>
          <w:b/>
          <w:sz w:val="20"/>
          <w:szCs w:val="24"/>
          <w:lang w:val="hy-AM"/>
        </w:rPr>
        <w:t>7. ԱՅԼ ՊԱՅՄԱՆՆԵՐ</w:t>
      </w:r>
    </w:p>
    <w:p w:rsidR="001861A5" w:rsidRPr="001861A5" w:rsidRDefault="001861A5" w:rsidP="001861A5">
      <w:pPr>
        <w:spacing w:after="0" w:line="240" w:lineRule="auto"/>
        <w:ind w:firstLine="709"/>
        <w:jc w:val="both"/>
        <w:rPr>
          <w:rFonts w:ascii="GHEA Grapalat" w:eastAsia="Times New Roman" w:hAnsi="GHEA Grapalat" w:cs="Times New Roman"/>
          <w:sz w:val="20"/>
          <w:szCs w:val="24"/>
          <w:lang w:val="hy-AM"/>
        </w:rPr>
      </w:pPr>
      <w:r w:rsidRPr="001861A5">
        <w:rPr>
          <w:rFonts w:ascii="GHEA Grapalat" w:eastAsia="Times New Roman" w:hAnsi="GHEA Grapalat" w:cs="Times New Roman"/>
          <w:sz w:val="20"/>
          <w:szCs w:val="24"/>
          <w:lang w:val="hy-AM"/>
        </w:rPr>
        <w:t>7.1 Պ</w:t>
      </w:r>
      <w:r w:rsidRPr="001861A5">
        <w:rPr>
          <w:rFonts w:ascii="GHEA Grapalat" w:eastAsia="Times New Roman" w:hAnsi="GHEA Grapalat" w:cs="Sylfaen"/>
          <w:sz w:val="20"/>
          <w:szCs w:val="24"/>
          <w:lang w:val="hy-AM"/>
        </w:rPr>
        <w:t>այմանագիրն</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ուժի</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մեջ</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է</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մտնում</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կողմերի</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ստորագրման</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պահից և գործում է մինչև</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կողմերի պայմանագրով</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ստանձնած</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պարտավորությունների</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ողջ</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ծավալով</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կատարումը</w:t>
      </w:r>
      <w:r w:rsidRPr="001861A5">
        <w:rPr>
          <w:rFonts w:ascii="GHEA Grapalat" w:eastAsia="Times New Roman" w:hAnsi="GHEA Grapalat" w:cs="Times Armenian"/>
          <w:sz w:val="20"/>
          <w:szCs w:val="24"/>
          <w:lang w:val="hy-AM"/>
        </w:rPr>
        <w:t>։</w:t>
      </w:r>
      <w:r w:rsidRPr="001861A5">
        <w:rPr>
          <w:rFonts w:ascii="GHEA Grapalat" w:eastAsia="Times New Roman" w:hAnsi="GHEA Grapalat" w:cs="Times New Roman"/>
          <w:sz w:val="20"/>
          <w:szCs w:val="24"/>
          <w:lang w:val="hy-AM"/>
        </w:rPr>
        <w:t xml:space="preserve"> </w:t>
      </w:r>
    </w:p>
    <w:p w:rsidR="001861A5" w:rsidRPr="001861A5" w:rsidRDefault="001861A5" w:rsidP="001861A5">
      <w:pPr>
        <w:spacing w:after="0" w:line="240" w:lineRule="auto"/>
        <w:ind w:firstLine="709"/>
        <w:jc w:val="both"/>
        <w:rPr>
          <w:rFonts w:ascii="GHEA Grapalat" w:eastAsia="Times New Roman" w:hAnsi="GHEA Grapalat" w:cs="Sylfaen"/>
          <w:sz w:val="20"/>
          <w:szCs w:val="24"/>
          <w:lang w:val="hy-AM"/>
        </w:rPr>
      </w:pPr>
      <w:r w:rsidRPr="001861A5">
        <w:rPr>
          <w:rFonts w:ascii="GHEA Grapalat" w:eastAsia="Times New Roman" w:hAnsi="GHEA Grapalat" w:cs="Sylfaen"/>
          <w:sz w:val="20"/>
          <w:szCs w:val="24"/>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1861A5">
        <w:rPr>
          <w:rFonts w:ascii="GHEA Grapalat" w:eastAsia="Times New Roman" w:hAnsi="GHEA Grapalat" w:cs="Sylfaen"/>
          <w:sz w:val="20"/>
          <w:szCs w:val="24"/>
          <w:vertAlign w:val="superscript"/>
          <w:lang w:val="hy-AM"/>
        </w:rPr>
        <w:t>23</w:t>
      </w:r>
      <w:r w:rsidRPr="001861A5">
        <w:rPr>
          <w:rFonts w:ascii="GHEA Grapalat" w:eastAsia="Times New Roman" w:hAnsi="GHEA Grapalat" w:cs="Sylfaen"/>
          <w:color w:val="FFFFFF"/>
          <w:sz w:val="20"/>
          <w:szCs w:val="24"/>
          <w:vertAlign w:val="superscript"/>
          <w:lang w:val="hy-AM"/>
        </w:rPr>
        <w:t>33</w:t>
      </w:r>
      <w:r w:rsidRPr="001861A5">
        <w:rPr>
          <w:rFonts w:ascii="GHEA Grapalat" w:eastAsia="Times New Roman" w:hAnsi="GHEA Grapalat" w:cs="Sylfaen"/>
          <w:color w:val="FFFFFF"/>
          <w:sz w:val="20"/>
          <w:szCs w:val="24"/>
          <w:vertAlign w:val="superscript"/>
          <w:lang w:val="hy-AM"/>
        </w:rPr>
        <w:footnoteReference w:id="11"/>
      </w:r>
    </w:p>
    <w:p w:rsidR="001861A5" w:rsidRPr="001861A5" w:rsidRDefault="001861A5" w:rsidP="001861A5">
      <w:pPr>
        <w:spacing w:after="0" w:line="240" w:lineRule="auto"/>
        <w:ind w:firstLine="709"/>
        <w:jc w:val="both"/>
        <w:rPr>
          <w:rFonts w:ascii="GHEA Grapalat" w:eastAsia="Times New Roman" w:hAnsi="GHEA Grapalat" w:cs="Times New Roman"/>
          <w:sz w:val="20"/>
          <w:szCs w:val="24"/>
          <w:lang w:val="hy-AM"/>
        </w:rPr>
      </w:pPr>
      <w:r w:rsidRPr="001861A5">
        <w:rPr>
          <w:rFonts w:ascii="GHEA Grapalat" w:eastAsia="Times New Roman" w:hAnsi="GHEA Grapalat" w:cs="Times New Roman"/>
          <w:sz w:val="20"/>
          <w:szCs w:val="24"/>
          <w:lang w:val="hy-AM"/>
        </w:rPr>
        <w:t>7.2 Պ</w:t>
      </w:r>
      <w:r w:rsidRPr="001861A5">
        <w:rPr>
          <w:rFonts w:ascii="GHEA Grapalat" w:eastAsia="Times New Roman" w:hAnsi="GHEA Grapalat" w:cs="Sylfaen"/>
          <w:sz w:val="20"/>
          <w:szCs w:val="24"/>
          <w:lang w:val="hy-AM"/>
        </w:rPr>
        <w:t>այմանագրից</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ծագած</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կողմի</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վճարային</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պարտավորությունը</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չի</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կարող</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դադարել</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այլ</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պայմանագրից</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ծագած՝</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հակընդդեմ</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պարտավորության</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հաշվանցով</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առանց</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կողմերի</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գրավոր</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և</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կնիքով</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հաստատված</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համաձայնության</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Պայմանագրից</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ծագած</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պահանջի</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իրավունքը</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չի</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կարող</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փոխանցվել</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այլ</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անձի</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առանց</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պարտապան</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կողմի</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գրավոր</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համաձայնության</w:t>
      </w:r>
      <w:r w:rsidRPr="001861A5">
        <w:rPr>
          <w:rFonts w:ascii="GHEA Grapalat" w:eastAsia="Times New Roman" w:hAnsi="GHEA Grapalat" w:cs="Times Armenian"/>
          <w:sz w:val="20"/>
          <w:szCs w:val="24"/>
          <w:lang w:val="hy-AM"/>
        </w:rPr>
        <w:t>։</w:t>
      </w:r>
      <w:r w:rsidRPr="001861A5">
        <w:rPr>
          <w:rFonts w:ascii="GHEA Grapalat" w:eastAsia="Times New Roman" w:hAnsi="GHEA Grapalat" w:cs="Times New Roman"/>
          <w:sz w:val="20"/>
          <w:szCs w:val="24"/>
          <w:lang w:val="hy-AM"/>
        </w:rPr>
        <w:t xml:space="preserve"> </w:t>
      </w:r>
    </w:p>
    <w:p w:rsidR="001861A5" w:rsidRPr="001861A5" w:rsidRDefault="001861A5" w:rsidP="001861A5">
      <w:pPr>
        <w:tabs>
          <w:tab w:val="left" w:pos="720"/>
        </w:tabs>
        <w:spacing w:after="0" w:line="240" w:lineRule="auto"/>
        <w:jc w:val="both"/>
        <w:rPr>
          <w:rFonts w:ascii="GHEA Grapalat" w:eastAsia="Times New Roman" w:hAnsi="GHEA Grapalat" w:cs="Times New Roman"/>
          <w:sz w:val="20"/>
          <w:szCs w:val="24"/>
          <w:lang w:val="hy-AM"/>
        </w:rPr>
      </w:pPr>
      <w:r w:rsidRPr="001861A5">
        <w:rPr>
          <w:rFonts w:ascii="GHEA Grapalat" w:eastAsia="Times New Roman" w:hAnsi="GHEA Grapalat" w:cs="Times New Roman"/>
          <w:sz w:val="20"/>
          <w:szCs w:val="24"/>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861A5" w:rsidRPr="001861A5" w:rsidRDefault="001861A5" w:rsidP="001861A5">
      <w:pPr>
        <w:tabs>
          <w:tab w:val="left" w:pos="1276"/>
        </w:tabs>
        <w:spacing w:after="0" w:line="240" w:lineRule="auto"/>
        <w:ind w:firstLine="720"/>
        <w:jc w:val="both"/>
        <w:rPr>
          <w:rFonts w:ascii="GHEA Grapalat" w:eastAsia="Times New Roman" w:hAnsi="GHEA Grapalat" w:cs="Sylfaen"/>
          <w:sz w:val="20"/>
          <w:szCs w:val="24"/>
          <w:lang w:val="hy-AM"/>
        </w:rPr>
      </w:pPr>
      <w:r w:rsidRPr="001861A5">
        <w:rPr>
          <w:rFonts w:ascii="GHEA Grapalat" w:eastAsia="Times New Roman" w:hAnsi="GHEA Grapalat" w:cs="Sylfaen"/>
          <w:sz w:val="20"/>
          <w:szCs w:val="24"/>
          <w:lang w:val="hy-AM"/>
        </w:rPr>
        <w:t>7.4 Պայմանագրի հետ կապված վեճերը ենթակա են քննության Հայաստանի Հանրապետության դատարաններում։</w:t>
      </w:r>
    </w:p>
    <w:p w:rsidR="001861A5" w:rsidRPr="001861A5" w:rsidRDefault="001861A5" w:rsidP="001861A5">
      <w:pPr>
        <w:tabs>
          <w:tab w:val="left" w:pos="720"/>
        </w:tabs>
        <w:spacing w:after="0" w:line="240" w:lineRule="auto"/>
        <w:jc w:val="both"/>
        <w:rPr>
          <w:rFonts w:ascii="GHEA Grapalat" w:eastAsia="Times New Roman" w:hAnsi="GHEA Grapalat" w:cs="Times New Roman"/>
          <w:sz w:val="20"/>
          <w:szCs w:val="24"/>
          <w:lang w:val="hy-AM"/>
        </w:rPr>
      </w:pPr>
      <w:r w:rsidRPr="001861A5">
        <w:rPr>
          <w:rFonts w:ascii="GHEA Grapalat" w:eastAsia="Times New Roman" w:hAnsi="GHEA Grapalat" w:cs="Times New Roman"/>
          <w:sz w:val="20"/>
          <w:szCs w:val="24"/>
          <w:lang w:val="hy-AM"/>
        </w:rPr>
        <w:tab/>
        <w:t xml:space="preserve">7.5 </w:t>
      </w:r>
      <w:r w:rsidRPr="001861A5">
        <w:rPr>
          <w:rFonts w:ascii="GHEA Grapalat" w:eastAsia="Times New Roman" w:hAnsi="GHEA Grapalat" w:cs="Sylfaen"/>
          <w:sz w:val="20"/>
          <w:szCs w:val="24"/>
          <w:lang w:val="hy-AM"/>
        </w:rPr>
        <w:t>Պայմանագրում</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փոփոխություններ</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և</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լրացումներ</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կարող</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են</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կատարվել</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միայն</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Կողմերի</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փոխադարձ</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համաձայնությամբ՝</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համաձայնագիր</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կնքելու</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միջոցով</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որը</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կհանդիսանա</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պայմանագրի</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անբաժանելի</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մասը</w:t>
      </w:r>
      <w:r w:rsidRPr="001861A5">
        <w:rPr>
          <w:rFonts w:ascii="GHEA Grapalat" w:eastAsia="Times New Roman" w:hAnsi="GHEA Grapalat" w:cs="Times New Roman"/>
          <w:sz w:val="20"/>
          <w:szCs w:val="24"/>
          <w:lang w:val="hy-AM"/>
        </w:rPr>
        <w:t>։</w:t>
      </w:r>
    </w:p>
    <w:p w:rsidR="001861A5" w:rsidRPr="001861A5" w:rsidRDefault="001861A5" w:rsidP="001861A5">
      <w:pPr>
        <w:spacing w:after="0" w:line="240" w:lineRule="auto"/>
        <w:jc w:val="both"/>
        <w:rPr>
          <w:rFonts w:ascii="GHEA Grapalat" w:eastAsia="Times New Roman" w:hAnsi="GHEA Grapalat" w:cs="Times New Roman"/>
          <w:sz w:val="20"/>
          <w:szCs w:val="24"/>
          <w:lang w:val="hy-AM"/>
        </w:rPr>
      </w:pPr>
      <w:r w:rsidRPr="001861A5">
        <w:rPr>
          <w:rFonts w:ascii="GHEA Grapalat" w:eastAsia="Times New Roman" w:hAnsi="GHEA Grapalat" w:cs="Times New Roman"/>
          <w:sz w:val="20"/>
          <w:szCs w:val="24"/>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1861A5">
        <w:rPr>
          <w:rFonts w:ascii="GHEA Grapalat" w:eastAsia="Times New Roman" w:hAnsi="GHEA Grapalat" w:cs="Sylfaen"/>
          <w:sz w:val="20"/>
          <w:szCs w:val="24"/>
          <w:lang w:val="hy-AM"/>
        </w:rPr>
        <w:t xml:space="preserve">ձեռք բերվող ծառայության միավորի գնի </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Times New Roman"/>
          <w:sz w:val="20"/>
          <w:szCs w:val="24"/>
          <w:lang w:val="hy-AM"/>
        </w:rPr>
        <w:t>կամ պայմանագրի գնի արհեստական փոփոխման։</w:t>
      </w:r>
    </w:p>
    <w:p w:rsidR="001861A5" w:rsidRPr="001861A5" w:rsidRDefault="001861A5" w:rsidP="001861A5">
      <w:pPr>
        <w:tabs>
          <w:tab w:val="left" w:pos="1276"/>
        </w:tabs>
        <w:spacing w:after="0" w:line="240" w:lineRule="auto"/>
        <w:ind w:firstLine="720"/>
        <w:jc w:val="both"/>
        <w:rPr>
          <w:rFonts w:ascii="GHEA Grapalat" w:eastAsia="Times New Roman" w:hAnsi="GHEA Grapalat" w:cs="Times Armenian"/>
          <w:sz w:val="20"/>
          <w:szCs w:val="24"/>
          <w:lang w:val="hy-AM"/>
        </w:rPr>
      </w:pPr>
      <w:r w:rsidRPr="001861A5">
        <w:rPr>
          <w:rFonts w:ascii="GHEA Grapalat" w:eastAsia="Times New Roman" w:hAnsi="GHEA Grapalat" w:cs="Times Armenian"/>
          <w:sz w:val="20"/>
          <w:szCs w:val="24"/>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861A5" w:rsidRPr="001861A5" w:rsidRDefault="001861A5" w:rsidP="001861A5">
      <w:pPr>
        <w:tabs>
          <w:tab w:val="left" w:pos="1276"/>
        </w:tabs>
        <w:spacing w:after="0" w:line="240" w:lineRule="auto"/>
        <w:ind w:firstLine="720"/>
        <w:jc w:val="both"/>
        <w:rPr>
          <w:rFonts w:ascii="GHEA Grapalat" w:eastAsia="Times New Roman" w:hAnsi="GHEA Grapalat" w:cs="Times New Roman"/>
          <w:sz w:val="20"/>
          <w:szCs w:val="24"/>
          <w:lang w:val="hy-AM"/>
        </w:rPr>
      </w:pPr>
      <w:r w:rsidRPr="001861A5">
        <w:rPr>
          <w:rFonts w:ascii="GHEA Grapalat" w:eastAsia="Times New Roman" w:hAnsi="GHEA Grapalat" w:cs="Times New Roman"/>
          <w:sz w:val="20"/>
          <w:szCs w:val="24"/>
          <w:lang w:val="pt-BR"/>
        </w:rPr>
        <w:t>7.6 Եթե պայմանագիրն  իրականացվ</w:t>
      </w:r>
      <w:r w:rsidRPr="001861A5">
        <w:rPr>
          <w:rFonts w:ascii="GHEA Grapalat" w:eastAsia="Times New Roman" w:hAnsi="GHEA Grapalat" w:cs="Times New Roman"/>
          <w:sz w:val="20"/>
          <w:szCs w:val="24"/>
          <w:lang w:val="hy-AM"/>
        </w:rPr>
        <w:t>ում է</w:t>
      </w:r>
      <w:r w:rsidRPr="001861A5">
        <w:rPr>
          <w:rFonts w:ascii="GHEA Grapalat" w:eastAsia="Times New Roman" w:hAnsi="GHEA Grapalat" w:cs="Times New Roman"/>
          <w:sz w:val="20"/>
          <w:szCs w:val="24"/>
          <w:lang w:val="pt-BR"/>
        </w:rPr>
        <w:t xml:space="preserve"> գործակալության պայմանագիր կնքելու միջոցով</w:t>
      </w:r>
    </w:p>
    <w:p w:rsidR="001861A5" w:rsidRPr="001861A5" w:rsidRDefault="001861A5" w:rsidP="001861A5">
      <w:pPr>
        <w:tabs>
          <w:tab w:val="left" w:pos="1276"/>
        </w:tabs>
        <w:spacing w:after="0" w:line="240" w:lineRule="auto"/>
        <w:ind w:firstLine="720"/>
        <w:jc w:val="both"/>
        <w:rPr>
          <w:rFonts w:ascii="GHEA Grapalat" w:eastAsia="Times New Roman" w:hAnsi="GHEA Grapalat" w:cs="Times New Roman"/>
          <w:sz w:val="20"/>
          <w:szCs w:val="24"/>
          <w:lang w:val="pt-BR"/>
        </w:rPr>
      </w:pPr>
      <w:r w:rsidRPr="001861A5">
        <w:rPr>
          <w:rFonts w:ascii="GHEA Grapalat" w:eastAsia="Times New Roman" w:hAnsi="GHEA Grapalat" w:cs="Times New Roman"/>
          <w:sz w:val="20"/>
          <w:szCs w:val="24"/>
          <w:lang w:val="hy-AM"/>
        </w:rPr>
        <w:t>1)</w:t>
      </w:r>
      <w:r w:rsidRPr="001861A5">
        <w:rPr>
          <w:rFonts w:ascii="GHEA Grapalat" w:eastAsia="Times New Roman" w:hAnsi="GHEA Grapalat" w:cs="Times New Roman"/>
          <w:sz w:val="20"/>
          <w:szCs w:val="24"/>
          <w:lang w:val="pt-BR"/>
        </w:rPr>
        <w:t xml:space="preserve"> </w:t>
      </w:r>
      <w:r w:rsidRPr="001861A5">
        <w:rPr>
          <w:rFonts w:ascii="GHEA Grapalat" w:eastAsia="Times New Roman" w:hAnsi="GHEA Grapalat" w:cs="Times New Roman"/>
          <w:sz w:val="20"/>
          <w:szCs w:val="24"/>
          <w:lang w:val="hy-AM"/>
        </w:rPr>
        <w:t>Կատարողը</w:t>
      </w:r>
      <w:r w:rsidRPr="001861A5">
        <w:rPr>
          <w:rFonts w:ascii="GHEA Grapalat" w:eastAsia="Times New Roman" w:hAnsi="GHEA Grapalat" w:cs="Times New Roman"/>
          <w:sz w:val="20"/>
          <w:szCs w:val="24"/>
          <w:lang w:val="pt-BR"/>
        </w:rPr>
        <w:t xml:space="preserve"> պատասխանատվություն է կրում գործակալի պարտավորությունների չկատարման կամ ոչ պատշաճ կատարման համար.</w:t>
      </w:r>
    </w:p>
    <w:p w:rsidR="001861A5" w:rsidRPr="001861A5" w:rsidRDefault="001861A5" w:rsidP="001861A5">
      <w:pPr>
        <w:tabs>
          <w:tab w:val="left" w:pos="1276"/>
        </w:tabs>
        <w:spacing w:after="0" w:line="240" w:lineRule="auto"/>
        <w:ind w:firstLine="720"/>
        <w:jc w:val="both"/>
        <w:rPr>
          <w:rFonts w:ascii="GHEA Grapalat" w:eastAsia="Times New Roman" w:hAnsi="GHEA Grapalat" w:cs="Times New Roman"/>
          <w:sz w:val="20"/>
          <w:szCs w:val="24"/>
          <w:lang w:val="pt-BR"/>
        </w:rPr>
      </w:pPr>
      <w:r w:rsidRPr="001861A5">
        <w:rPr>
          <w:rFonts w:ascii="GHEA Grapalat" w:eastAsia="Times New Roman" w:hAnsi="GHEA Grapalat" w:cs="Times New Roman"/>
          <w:sz w:val="20"/>
          <w:szCs w:val="24"/>
          <w:lang w:val="pt-BR"/>
        </w:rPr>
        <w:t xml:space="preserve">2) պայմանագրի կատարման ընթացքում գործակալի փոփոխման դեպքում </w:t>
      </w:r>
      <w:r w:rsidRPr="001861A5">
        <w:rPr>
          <w:rFonts w:ascii="GHEA Grapalat" w:eastAsia="Times New Roman" w:hAnsi="GHEA Grapalat" w:cs="Times New Roman"/>
          <w:sz w:val="20"/>
          <w:szCs w:val="24"/>
          <w:lang w:val="hy-AM"/>
        </w:rPr>
        <w:t>Կատարող</w:t>
      </w:r>
      <w:r w:rsidRPr="001861A5">
        <w:rPr>
          <w:rFonts w:ascii="GHEA Grapalat" w:eastAsia="Times New Roman" w:hAnsi="GHEA Grapalat" w:cs="Times New Roman"/>
          <w:sz w:val="20"/>
          <w:szCs w:val="24"/>
          <w:lang w:val="pt-BR"/>
        </w:rPr>
        <w:t xml:space="preserve">ը գրավոր տեղեկացնում է </w:t>
      </w:r>
      <w:r w:rsidRPr="001861A5">
        <w:rPr>
          <w:rFonts w:ascii="GHEA Grapalat" w:eastAsia="Times New Roman" w:hAnsi="GHEA Grapalat" w:cs="Times New Roman"/>
          <w:sz w:val="20"/>
          <w:szCs w:val="24"/>
          <w:lang w:val="hy-AM"/>
        </w:rPr>
        <w:t>Պ</w:t>
      </w:r>
      <w:r w:rsidRPr="001861A5">
        <w:rPr>
          <w:rFonts w:ascii="GHEA Grapalat" w:eastAsia="Times New Roman" w:hAnsi="GHEA Grapalat" w:cs="Times New Roman"/>
          <w:sz w:val="20"/>
          <w:szCs w:val="24"/>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1861A5">
        <w:rPr>
          <w:rFonts w:ascii="GHEA Grapalat" w:eastAsia="Times New Roman" w:hAnsi="GHEA Grapalat" w:cs="Times New Roman"/>
          <w:sz w:val="20"/>
          <w:szCs w:val="24"/>
          <w:vertAlign w:val="superscript"/>
          <w:lang w:val="pt-BR"/>
        </w:rPr>
        <w:t>24</w:t>
      </w:r>
      <w:r w:rsidRPr="001861A5">
        <w:rPr>
          <w:rFonts w:ascii="GHEA Grapalat" w:eastAsia="Times New Roman" w:hAnsi="GHEA Grapalat" w:cs="Times New Roman"/>
          <w:color w:val="FFFFFF"/>
          <w:sz w:val="20"/>
          <w:szCs w:val="24"/>
          <w:vertAlign w:val="superscript"/>
          <w:lang w:val="pt-BR"/>
        </w:rPr>
        <w:t>34</w:t>
      </w:r>
      <w:r w:rsidRPr="001861A5">
        <w:rPr>
          <w:rFonts w:ascii="GHEA Grapalat" w:eastAsia="Times New Roman" w:hAnsi="GHEA Grapalat" w:cs="Times New Roman"/>
          <w:color w:val="FFFFFF"/>
          <w:sz w:val="20"/>
          <w:szCs w:val="24"/>
          <w:vertAlign w:val="superscript"/>
          <w:lang w:val="pt-BR"/>
        </w:rPr>
        <w:footnoteReference w:id="12"/>
      </w:r>
    </w:p>
    <w:p w:rsidR="001861A5" w:rsidRPr="001861A5" w:rsidRDefault="001861A5" w:rsidP="001861A5">
      <w:pPr>
        <w:tabs>
          <w:tab w:val="left" w:pos="1276"/>
        </w:tabs>
        <w:spacing w:after="0" w:line="240" w:lineRule="auto"/>
        <w:ind w:firstLine="720"/>
        <w:jc w:val="both"/>
        <w:rPr>
          <w:rFonts w:ascii="GHEA Grapalat" w:eastAsia="Times New Roman" w:hAnsi="GHEA Grapalat" w:cs="Times New Roman"/>
          <w:sz w:val="20"/>
          <w:szCs w:val="24"/>
          <w:lang w:val="pt-BR"/>
        </w:rPr>
      </w:pPr>
      <w:r w:rsidRPr="001861A5">
        <w:rPr>
          <w:rFonts w:ascii="GHEA Grapalat" w:eastAsia="Times New Roman" w:hAnsi="GHEA Grapalat" w:cs="Times New Roman"/>
          <w:sz w:val="20"/>
          <w:szCs w:val="24"/>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1861A5">
        <w:rPr>
          <w:rFonts w:ascii="GHEA Grapalat" w:eastAsia="Times New Roman" w:hAnsi="GHEA Grapalat" w:cs="Times New Roman"/>
          <w:sz w:val="20"/>
          <w:szCs w:val="24"/>
          <w:vertAlign w:val="superscript"/>
          <w:lang w:val="pt-BR"/>
        </w:rPr>
        <w:t>25</w:t>
      </w:r>
      <w:r w:rsidRPr="001861A5">
        <w:rPr>
          <w:rFonts w:ascii="GHEA Grapalat" w:eastAsia="Times New Roman" w:hAnsi="GHEA Grapalat" w:cs="Times New Roman"/>
          <w:color w:val="FFFFFF"/>
          <w:sz w:val="20"/>
          <w:szCs w:val="24"/>
          <w:vertAlign w:val="superscript"/>
          <w:lang w:val="pt-BR"/>
        </w:rPr>
        <w:t>35</w:t>
      </w:r>
      <w:r w:rsidRPr="001861A5">
        <w:rPr>
          <w:rFonts w:ascii="GHEA Grapalat" w:eastAsia="Times New Roman" w:hAnsi="GHEA Grapalat" w:cs="Times New Roman"/>
          <w:color w:val="FFFFFF"/>
          <w:sz w:val="20"/>
          <w:szCs w:val="24"/>
          <w:vertAlign w:val="superscript"/>
          <w:lang w:val="pt-BR"/>
        </w:rPr>
        <w:footnoteReference w:id="13"/>
      </w:r>
    </w:p>
    <w:p w:rsidR="001861A5" w:rsidRPr="001861A5" w:rsidRDefault="001861A5" w:rsidP="001861A5">
      <w:pPr>
        <w:tabs>
          <w:tab w:val="left" w:pos="1276"/>
        </w:tabs>
        <w:spacing w:after="0" w:line="240" w:lineRule="auto"/>
        <w:ind w:firstLine="720"/>
        <w:jc w:val="both"/>
        <w:rPr>
          <w:rFonts w:ascii="GHEA Grapalat" w:eastAsia="Times New Roman" w:hAnsi="GHEA Grapalat" w:cs="Times New Roman"/>
          <w:sz w:val="20"/>
          <w:szCs w:val="24"/>
          <w:lang w:val="pt-BR"/>
        </w:rPr>
      </w:pPr>
      <w:r w:rsidRPr="001861A5">
        <w:rPr>
          <w:rFonts w:ascii="GHEA Grapalat" w:eastAsia="Times New Roman" w:hAnsi="GHEA Grapalat" w:cs="Times Armenian"/>
          <w:sz w:val="20"/>
          <w:szCs w:val="24"/>
          <w:lang w:val="pt-BR"/>
        </w:rPr>
        <w:t>7.8 Ծառայության</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Times Armenian"/>
          <w:sz w:val="20"/>
          <w:szCs w:val="24"/>
          <w:lang w:val="en-US"/>
        </w:rPr>
        <w:t>մատուց</w:t>
      </w:r>
      <w:r w:rsidRPr="001861A5">
        <w:rPr>
          <w:rFonts w:ascii="GHEA Grapalat" w:eastAsia="Times New Roman" w:hAnsi="GHEA Grapalat" w:cs="Sylfaen"/>
          <w:sz w:val="20"/>
          <w:szCs w:val="24"/>
          <w:lang w:val="hy-AM"/>
        </w:rPr>
        <w:t>ման</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ժամկետը</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կարող</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է</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երկարաձգվել</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մինչև</w:t>
      </w:r>
      <w:r w:rsidRPr="001861A5">
        <w:rPr>
          <w:rFonts w:ascii="GHEA Grapalat" w:eastAsia="Times New Roman" w:hAnsi="GHEA Grapalat" w:cs="Times Armenian"/>
          <w:sz w:val="20"/>
          <w:szCs w:val="24"/>
          <w:lang w:val="hy-AM"/>
        </w:rPr>
        <w:t xml:space="preserve"> պայմանագրով </w:t>
      </w:r>
      <w:r w:rsidRPr="001861A5">
        <w:rPr>
          <w:rFonts w:ascii="GHEA Grapalat" w:eastAsia="Times New Roman" w:hAnsi="GHEA Grapalat" w:cs="Sylfaen"/>
          <w:sz w:val="20"/>
          <w:szCs w:val="24"/>
          <w:lang w:val="hy-AM"/>
        </w:rPr>
        <w:t>այդ</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ժամկետը</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լրանալը</w:t>
      </w:r>
      <w:r w:rsidRPr="001861A5">
        <w:rPr>
          <w:rFonts w:ascii="GHEA Grapalat" w:eastAsia="Times New Roman" w:hAnsi="GHEA Grapalat" w:cs="Sylfaen"/>
          <w:sz w:val="20"/>
          <w:szCs w:val="24"/>
          <w:lang w:val="pt-BR"/>
        </w:rPr>
        <w:t>`</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Times Armenian"/>
          <w:sz w:val="20"/>
          <w:szCs w:val="24"/>
          <w:lang w:val="en-US"/>
        </w:rPr>
        <w:t>Կատարող</w:t>
      </w:r>
      <w:r w:rsidRPr="001861A5">
        <w:rPr>
          <w:rFonts w:ascii="GHEA Grapalat" w:eastAsia="Times New Roman" w:hAnsi="GHEA Grapalat" w:cs="Sylfaen"/>
          <w:sz w:val="20"/>
          <w:szCs w:val="24"/>
          <w:lang w:val="en-US"/>
        </w:rPr>
        <w:t>ի</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առաջարկության</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առկայության</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դեպքում</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պայմանով</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որ</w:t>
      </w:r>
      <w:r w:rsidRPr="001861A5">
        <w:rPr>
          <w:rFonts w:ascii="GHEA Grapalat" w:eastAsia="Times New Roman" w:hAnsi="GHEA Grapalat" w:cs="Sylfaen"/>
          <w:sz w:val="20"/>
          <w:szCs w:val="24"/>
          <w:lang w:val="pt-BR"/>
        </w:rPr>
        <w:t xml:space="preserve"> </w:t>
      </w:r>
      <w:r w:rsidRPr="001861A5">
        <w:rPr>
          <w:rFonts w:ascii="GHEA Grapalat" w:eastAsia="Times New Roman" w:hAnsi="GHEA Grapalat" w:cs="Times New Roman"/>
          <w:sz w:val="20"/>
          <w:szCs w:val="24"/>
          <w:lang w:val="hy-AM"/>
        </w:rPr>
        <w:t>Պատվիրատուի</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մոտ</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չի</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վերացել</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Times Armenian"/>
          <w:sz w:val="20"/>
          <w:szCs w:val="24"/>
          <w:lang w:val="en-US"/>
        </w:rPr>
        <w:t>ծառայության</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օգտագործման</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պահանջը</w:t>
      </w:r>
      <w:r w:rsidRPr="001861A5">
        <w:rPr>
          <w:rFonts w:ascii="GHEA Grapalat" w:eastAsia="Times New Roman" w:hAnsi="GHEA Grapalat" w:cs="Sylfaen"/>
          <w:sz w:val="20"/>
          <w:szCs w:val="24"/>
          <w:lang w:val="pt-BR"/>
        </w:rPr>
        <w:t xml:space="preserve">, </w:t>
      </w:r>
      <w:r w:rsidRPr="001861A5">
        <w:rPr>
          <w:rFonts w:ascii="GHEA Grapalat" w:eastAsia="Times New Roman" w:hAnsi="GHEA Grapalat" w:cs="Sylfaen"/>
          <w:sz w:val="20"/>
          <w:szCs w:val="24"/>
          <w:lang w:val="en-US"/>
        </w:rPr>
        <w:t>իսկ</w:t>
      </w:r>
      <w:r w:rsidRPr="001861A5">
        <w:rPr>
          <w:rFonts w:ascii="GHEA Grapalat" w:eastAsia="Times New Roman" w:hAnsi="GHEA Grapalat" w:cs="Sylfaen"/>
          <w:sz w:val="20"/>
          <w:szCs w:val="24"/>
          <w:lang w:val="pt-BR"/>
        </w:rPr>
        <w:t xml:space="preserve"> </w:t>
      </w:r>
      <w:r w:rsidRPr="001861A5">
        <w:rPr>
          <w:rFonts w:ascii="GHEA Grapalat" w:eastAsia="Times New Roman" w:hAnsi="GHEA Grapalat" w:cs="Sylfaen"/>
          <w:sz w:val="20"/>
          <w:szCs w:val="24"/>
          <w:lang w:val="en-US"/>
        </w:rPr>
        <w:t>Կատարողի</w:t>
      </w:r>
      <w:r w:rsidRPr="001861A5">
        <w:rPr>
          <w:rFonts w:ascii="GHEA Grapalat" w:eastAsia="Times New Roman" w:hAnsi="GHEA Grapalat" w:cs="Sylfaen"/>
          <w:sz w:val="20"/>
          <w:szCs w:val="24"/>
          <w:lang w:val="pt-BR"/>
        </w:rPr>
        <w:t xml:space="preserve"> </w:t>
      </w:r>
      <w:r w:rsidRPr="001861A5">
        <w:rPr>
          <w:rFonts w:ascii="GHEA Grapalat" w:eastAsia="Times New Roman" w:hAnsi="GHEA Grapalat" w:cs="Sylfaen"/>
          <w:sz w:val="20"/>
          <w:szCs w:val="24"/>
          <w:lang w:val="en-US"/>
        </w:rPr>
        <w:t>առաջարկությունը</w:t>
      </w:r>
      <w:r w:rsidRPr="001861A5">
        <w:rPr>
          <w:rFonts w:ascii="GHEA Grapalat" w:eastAsia="Times New Roman" w:hAnsi="GHEA Grapalat" w:cs="Sylfaen"/>
          <w:sz w:val="20"/>
          <w:szCs w:val="24"/>
          <w:lang w:val="pt-BR"/>
        </w:rPr>
        <w:t xml:space="preserve"> </w:t>
      </w:r>
      <w:r w:rsidRPr="001861A5">
        <w:rPr>
          <w:rFonts w:ascii="GHEA Grapalat" w:eastAsia="Times New Roman" w:hAnsi="GHEA Grapalat" w:cs="Sylfaen"/>
          <w:sz w:val="20"/>
          <w:szCs w:val="24"/>
          <w:lang w:val="en-US"/>
        </w:rPr>
        <w:t>ներկայացվել</w:t>
      </w:r>
      <w:r w:rsidRPr="001861A5">
        <w:rPr>
          <w:rFonts w:ascii="GHEA Grapalat" w:eastAsia="Times New Roman" w:hAnsi="GHEA Grapalat" w:cs="Sylfaen"/>
          <w:sz w:val="20"/>
          <w:szCs w:val="24"/>
          <w:lang w:val="pt-BR"/>
        </w:rPr>
        <w:t xml:space="preserve"> </w:t>
      </w:r>
      <w:r w:rsidRPr="001861A5">
        <w:rPr>
          <w:rFonts w:ascii="GHEA Grapalat" w:eastAsia="Times New Roman" w:hAnsi="GHEA Grapalat" w:cs="Sylfaen"/>
          <w:sz w:val="20"/>
          <w:szCs w:val="24"/>
          <w:lang w:val="en-US"/>
        </w:rPr>
        <w:t>է</w:t>
      </w:r>
      <w:r w:rsidRPr="001861A5">
        <w:rPr>
          <w:rFonts w:ascii="GHEA Grapalat" w:eastAsia="Times New Roman" w:hAnsi="GHEA Grapalat" w:cs="Sylfaen"/>
          <w:sz w:val="20"/>
          <w:szCs w:val="24"/>
          <w:lang w:val="pt-BR"/>
        </w:rPr>
        <w:t xml:space="preserve"> </w:t>
      </w:r>
      <w:r w:rsidRPr="001861A5">
        <w:rPr>
          <w:rFonts w:ascii="GHEA Grapalat" w:eastAsia="Times New Roman" w:hAnsi="GHEA Grapalat" w:cs="Sylfaen"/>
          <w:sz w:val="20"/>
          <w:szCs w:val="24"/>
          <w:lang w:val="en-US"/>
        </w:rPr>
        <w:t>ոչ</w:t>
      </w:r>
      <w:r w:rsidRPr="001861A5">
        <w:rPr>
          <w:rFonts w:ascii="GHEA Grapalat" w:eastAsia="Times New Roman" w:hAnsi="GHEA Grapalat" w:cs="Sylfaen"/>
          <w:sz w:val="20"/>
          <w:szCs w:val="24"/>
          <w:lang w:val="pt-BR"/>
        </w:rPr>
        <w:t xml:space="preserve"> </w:t>
      </w:r>
      <w:r w:rsidRPr="001861A5">
        <w:rPr>
          <w:rFonts w:ascii="GHEA Grapalat" w:eastAsia="Times New Roman" w:hAnsi="GHEA Grapalat" w:cs="Sylfaen"/>
          <w:sz w:val="20"/>
          <w:szCs w:val="24"/>
          <w:lang w:val="en-US"/>
        </w:rPr>
        <w:t>ուշ</w:t>
      </w:r>
      <w:r w:rsidRPr="001861A5">
        <w:rPr>
          <w:rFonts w:ascii="GHEA Grapalat" w:eastAsia="Times New Roman" w:hAnsi="GHEA Grapalat" w:cs="Sylfaen"/>
          <w:sz w:val="20"/>
          <w:szCs w:val="24"/>
          <w:lang w:val="pt-BR"/>
        </w:rPr>
        <w:t xml:space="preserve">, </w:t>
      </w:r>
      <w:r w:rsidRPr="001861A5">
        <w:rPr>
          <w:rFonts w:ascii="GHEA Grapalat" w:eastAsia="Times New Roman" w:hAnsi="GHEA Grapalat" w:cs="Sylfaen"/>
          <w:sz w:val="20"/>
          <w:szCs w:val="24"/>
          <w:lang w:val="en-US"/>
        </w:rPr>
        <w:t>քան</w:t>
      </w:r>
      <w:r w:rsidRPr="001861A5">
        <w:rPr>
          <w:rFonts w:ascii="GHEA Grapalat" w:eastAsia="Times New Roman" w:hAnsi="GHEA Grapalat" w:cs="Sylfaen"/>
          <w:sz w:val="20"/>
          <w:szCs w:val="24"/>
          <w:lang w:val="pt-BR"/>
        </w:rPr>
        <w:t xml:space="preserve"> </w:t>
      </w:r>
      <w:r w:rsidRPr="001861A5">
        <w:rPr>
          <w:rFonts w:ascii="GHEA Grapalat" w:eastAsia="Times New Roman" w:hAnsi="GHEA Grapalat" w:cs="Sylfaen"/>
          <w:sz w:val="20"/>
          <w:szCs w:val="24"/>
          <w:lang w:val="en-US"/>
        </w:rPr>
        <w:t>պայմանագրով</w:t>
      </w:r>
      <w:r w:rsidRPr="001861A5">
        <w:rPr>
          <w:rFonts w:ascii="GHEA Grapalat" w:eastAsia="Times New Roman" w:hAnsi="GHEA Grapalat" w:cs="Sylfaen"/>
          <w:sz w:val="20"/>
          <w:szCs w:val="24"/>
          <w:lang w:val="pt-BR"/>
        </w:rPr>
        <w:t xml:space="preserve"> </w:t>
      </w:r>
      <w:r w:rsidRPr="001861A5">
        <w:rPr>
          <w:rFonts w:ascii="GHEA Grapalat" w:eastAsia="Times New Roman" w:hAnsi="GHEA Grapalat" w:cs="Sylfaen"/>
          <w:sz w:val="20"/>
          <w:szCs w:val="24"/>
          <w:lang w:val="en-US"/>
        </w:rPr>
        <w:t>ի</w:t>
      </w:r>
      <w:r w:rsidRPr="001861A5">
        <w:rPr>
          <w:rFonts w:ascii="GHEA Grapalat" w:eastAsia="Times New Roman" w:hAnsi="GHEA Grapalat" w:cs="Sylfaen"/>
          <w:sz w:val="20"/>
          <w:szCs w:val="24"/>
          <w:lang w:val="pt-BR"/>
        </w:rPr>
        <w:t xml:space="preserve"> </w:t>
      </w:r>
      <w:r w:rsidRPr="001861A5">
        <w:rPr>
          <w:rFonts w:ascii="GHEA Grapalat" w:eastAsia="Times New Roman" w:hAnsi="GHEA Grapalat" w:cs="Sylfaen"/>
          <w:sz w:val="20"/>
          <w:szCs w:val="24"/>
          <w:lang w:val="en-US"/>
        </w:rPr>
        <w:t>սկզբանե</w:t>
      </w:r>
      <w:r w:rsidRPr="001861A5">
        <w:rPr>
          <w:rFonts w:ascii="GHEA Grapalat" w:eastAsia="Times New Roman" w:hAnsi="GHEA Grapalat" w:cs="Sylfaen"/>
          <w:sz w:val="20"/>
          <w:szCs w:val="24"/>
          <w:lang w:val="pt-BR"/>
        </w:rPr>
        <w:t xml:space="preserve"> </w:t>
      </w:r>
      <w:r w:rsidRPr="001861A5">
        <w:rPr>
          <w:rFonts w:ascii="GHEA Grapalat" w:eastAsia="Times New Roman" w:hAnsi="GHEA Grapalat" w:cs="Sylfaen"/>
          <w:sz w:val="20"/>
          <w:szCs w:val="24"/>
          <w:lang w:val="en-US"/>
        </w:rPr>
        <w:t>ծառայությունների</w:t>
      </w:r>
      <w:r w:rsidRPr="001861A5">
        <w:rPr>
          <w:rFonts w:ascii="GHEA Grapalat" w:eastAsia="Times New Roman" w:hAnsi="GHEA Grapalat" w:cs="Sylfaen"/>
          <w:sz w:val="20"/>
          <w:szCs w:val="24"/>
          <w:lang w:val="pt-BR"/>
        </w:rPr>
        <w:t xml:space="preserve"> </w:t>
      </w:r>
      <w:r w:rsidRPr="001861A5">
        <w:rPr>
          <w:rFonts w:ascii="GHEA Grapalat" w:eastAsia="Times New Roman" w:hAnsi="GHEA Grapalat" w:cs="Sylfaen"/>
          <w:sz w:val="20"/>
          <w:szCs w:val="24"/>
          <w:lang w:val="en-US"/>
        </w:rPr>
        <w:t>մատուցման</w:t>
      </w:r>
      <w:r w:rsidRPr="001861A5">
        <w:rPr>
          <w:rFonts w:ascii="GHEA Grapalat" w:eastAsia="Times New Roman" w:hAnsi="GHEA Grapalat" w:cs="Sylfaen"/>
          <w:sz w:val="20"/>
          <w:szCs w:val="24"/>
          <w:lang w:val="pt-BR"/>
        </w:rPr>
        <w:t xml:space="preserve"> </w:t>
      </w:r>
      <w:r w:rsidRPr="001861A5">
        <w:rPr>
          <w:rFonts w:ascii="GHEA Grapalat" w:eastAsia="Times New Roman" w:hAnsi="GHEA Grapalat" w:cs="Sylfaen"/>
          <w:sz w:val="20"/>
          <w:szCs w:val="24"/>
          <w:lang w:val="en-US"/>
        </w:rPr>
        <w:t>համար</w:t>
      </w:r>
      <w:r w:rsidRPr="001861A5">
        <w:rPr>
          <w:rFonts w:ascii="GHEA Grapalat" w:eastAsia="Times New Roman" w:hAnsi="GHEA Grapalat" w:cs="Sylfaen"/>
          <w:sz w:val="20"/>
          <w:szCs w:val="24"/>
          <w:lang w:val="pt-BR"/>
        </w:rPr>
        <w:t xml:space="preserve"> </w:t>
      </w:r>
      <w:r w:rsidRPr="001861A5">
        <w:rPr>
          <w:rFonts w:ascii="GHEA Grapalat" w:eastAsia="Times New Roman" w:hAnsi="GHEA Grapalat" w:cs="Sylfaen"/>
          <w:sz w:val="20"/>
          <w:szCs w:val="24"/>
          <w:lang w:val="en-US"/>
        </w:rPr>
        <w:t>սահմանված</w:t>
      </w:r>
      <w:r w:rsidRPr="001861A5">
        <w:rPr>
          <w:rFonts w:ascii="GHEA Grapalat" w:eastAsia="Times New Roman" w:hAnsi="GHEA Grapalat" w:cs="Sylfaen"/>
          <w:sz w:val="20"/>
          <w:szCs w:val="24"/>
          <w:lang w:val="pt-BR"/>
        </w:rPr>
        <w:t xml:space="preserve"> </w:t>
      </w:r>
      <w:r w:rsidRPr="001861A5">
        <w:rPr>
          <w:rFonts w:ascii="GHEA Grapalat" w:eastAsia="Times New Roman" w:hAnsi="GHEA Grapalat" w:cs="Sylfaen"/>
          <w:sz w:val="20"/>
          <w:szCs w:val="24"/>
          <w:lang w:val="en-US"/>
        </w:rPr>
        <w:t>ժամկետը</w:t>
      </w:r>
      <w:r w:rsidRPr="001861A5">
        <w:rPr>
          <w:rFonts w:ascii="GHEA Grapalat" w:eastAsia="Times New Roman" w:hAnsi="GHEA Grapalat" w:cs="Sylfaen"/>
          <w:sz w:val="20"/>
          <w:szCs w:val="24"/>
          <w:lang w:val="pt-BR"/>
        </w:rPr>
        <w:t xml:space="preserve"> </w:t>
      </w:r>
      <w:r w:rsidRPr="001861A5">
        <w:rPr>
          <w:rFonts w:ascii="GHEA Grapalat" w:eastAsia="Times New Roman" w:hAnsi="GHEA Grapalat" w:cs="Sylfaen"/>
          <w:sz w:val="20"/>
          <w:szCs w:val="24"/>
          <w:lang w:val="en-US"/>
        </w:rPr>
        <w:t>լրանալուց</w:t>
      </w:r>
      <w:r w:rsidRPr="001861A5">
        <w:rPr>
          <w:rFonts w:ascii="GHEA Grapalat" w:eastAsia="Times New Roman" w:hAnsi="GHEA Grapalat" w:cs="Sylfaen"/>
          <w:sz w:val="20"/>
          <w:szCs w:val="24"/>
          <w:lang w:val="pt-BR"/>
        </w:rPr>
        <w:t xml:space="preserve"> </w:t>
      </w:r>
      <w:r w:rsidRPr="001861A5">
        <w:rPr>
          <w:rFonts w:ascii="GHEA Grapalat" w:eastAsia="Times New Roman" w:hAnsi="GHEA Grapalat" w:cs="Sylfaen"/>
          <w:sz w:val="20"/>
          <w:szCs w:val="24"/>
          <w:lang w:val="en-US"/>
        </w:rPr>
        <w:t>առնվազն</w:t>
      </w:r>
      <w:r w:rsidRPr="001861A5">
        <w:rPr>
          <w:rFonts w:ascii="GHEA Grapalat" w:eastAsia="Times New Roman" w:hAnsi="GHEA Grapalat" w:cs="Sylfaen"/>
          <w:sz w:val="20"/>
          <w:szCs w:val="24"/>
          <w:lang w:val="pt-BR"/>
        </w:rPr>
        <w:t xml:space="preserve"> 5 </w:t>
      </w:r>
      <w:r w:rsidRPr="001861A5">
        <w:rPr>
          <w:rFonts w:ascii="GHEA Grapalat" w:eastAsia="Times New Roman" w:hAnsi="GHEA Grapalat" w:cs="Sylfaen"/>
          <w:sz w:val="20"/>
          <w:szCs w:val="24"/>
          <w:lang w:val="en-US"/>
        </w:rPr>
        <w:t>օրացուցային</w:t>
      </w:r>
      <w:r w:rsidRPr="001861A5">
        <w:rPr>
          <w:rFonts w:ascii="GHEA Grapalat" w:eastAsia="Times New Roman" w:hAnsi="GHEA Grapalat" w:cs="Sylfaen"/>
          <w:sz w:val="20"/>
          <w:szCs w:val="24"/>
          <w:lang w:val="pt-BR"/>
        </w:rPr>
        <w:t xml:space="preserve"> </w:t>
      </w:r>
      <w:r w:rsidRPr="001861A5">
        <w:rPr>
          <w:rFonts w:ascii="GHEA Grapalat" w:eastAsia="Times New Roman" w:hAnsi="GHEA Grapalat" w:cs="Sylfaen"/>
          <w:sz w:val="20"/>
          <w:szCs w:val="24"/>
          <w:lang w:val="en-US"/>
        </w:rPr>
        <w:t>օր</w:t>
      </w:r>
      <w:r w:rsidRPr="001861A5">
        <w:rPr>
          <w:rFonts w:ascii="GHEA Grapalat" w:eastAsia="Times New Roman" w:hAnsi="GHEA Grapalat" w:cs="Sylfaen"/>
          <w:sz w:val="20"/>
          <w:szCs w:val="24"/>
          <w:lang w:val="pt-BR"/>
        </w:rPr>
        <w:t xml:space="preserve"> </w:t>
      </w:r>
      <w:r w:rsidRPr="001861A5">
        <w:rPr>
          <w:rFonts w:ascii="GHEA Grapalat" w:eastAsia="Times New Roman" w:hAnsi="GHEA Grapalat" w:cs="Sylfaen"/>
          <w:sz w:val="20"/>
          <w:szCs w:val="24"/>
          <w:lang w:val="en-US"/>
        </w:rPr>
        <w:t>առաջ</w:t>
      </w:r>
      <w:r w:rsidRPr="001861A5">
        <w:rPr>
          <w:rFonts w:ascii="GHEA Grapalat" w:eastAsia="Times New Roman" w:hAnsi="GHEA Grapalat" w:cs="Sylfaen"/>
          <w:sz w:val="20"/>
          <w:szCs w:val="24"/>
          <w:lang w:val="pt-BR"/>
        </w:rPr>
        <w:t>: Ընդ որում սույն կետով սահմանված դեպքում ծ</w:t>
      </w:r>
      <w:r w:rsidRPr="001861A5">
        <w:rPr>
          <w:rFonts w:ascii="GHEA Grapalat" w:eastAsia="Times New Roman" w:hAnsi="GHEA Grapalat" w:cs="Times Armenian"/>
          <w:sz w:val="20"/>
          <w:szCs w:val="24"/>
          <w:lang w:val="pt-BR"/>
        </w:rPr>
        <w:t>առայության</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Times Armenian"/>
          <w:sz w:val="20"/>
          <w:szCs w:val="24"/>
          <w:lang w:val="en-US"/>
        </w:rPr>
        <w:t>մատուց</w:t>
      </w:r>
      <w:r w:rsidRPr="001861A5">
        <w:rPr>
          <w:rFonts w:ascii="GHEA Grapalat" w:eastAsia="Times New Roman" w:hAnsi="GHEA Grapalat" w:cs="Sylfaen"/>
          <w:sz w:val="20"/>
          <w:szCs w:val="24"/>
          <w:lang w:val="hy-AM"/>
        </w:rPr>
        <w:t>ման</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ժամկետը</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lastRenderedPageBreak/>
        <w:t>կարող</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է</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երկարաձգվել</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Times Armenian"/>
          <w:sz w:val="20"/>
          <w:szCs w:val="24"/>
          <w:lang w:val="en-US"/>
        </w:rPr>
        <w:t>մեկ</w:t>
      </w:r>
      <w:r w:rsidRPr="001861A5">
        <w:rPr>
          <w:rFonts w:ascii="GHEA Grapalat" w:eastAsia="Times New Roman" w:hAnsi="GHEA Grapalat" w:cs="Times Armenian"/>
          <w:sz w:val="20"/>
          <w:szCs w:val="24"/>
          <w:lang w:val="pt-BR"/>
        </w:rPr>
        <w:t xml:space="preserve"> </w:t>
      </w:r>
      <w:r w:rsidRPr="001861A5">
        <w:rPr>
          <w:rFonts w:ascii="GHEA Grapalat" w:eastAsia="Times New Roman" w:hAnsi="GHEA Grapalat" w:cs="Times Armenian"/>
          <w:sz w:val="20"/>
          <w:szCs w:val="24"/>
          <w:lang w:val="en-US"/>
        </w:rPr>
        <w:t>անգամ</w:t>
      </w:r>
      <w:r w:rsidRPr="001861A5">
        <w:rPr>
          <w:rFonts w:ascii="GHEA Grapalat" w:eastAsia="Times New Roman" w:hAnsi="GHEA Grapalat" w:cs="Times Armenian"/>
          <w:sz w:val="20"/>
          <w:szCs w:val="24"/>
          <w:lang w:val="pt-BR"/>
        </w:rPr>
        <w:t xml:space="preserve"> </w:t>
      </w:r>
      <w:r w:rsidRPr="001861A5">
        <w:rPr>
          <w:rFonts w:ascii="GHEA Grapalat" w:eastAsia="Times New Roman" w:hAnsi="GHEA Grapalat" w:cs="Sylfaen"/>
          <w:sz w:val="20"/>
          <w:szCs w:val="24"/>
          <w:lang w:val="hy-AM"/>
        </w:rPr>
        <w:t>մինչև</w:t>
      </w:r>
      <w:r w:rsidRPr="001861A5">
        <w:rPr>
          <w:rFonts w:ascii="GHEA Grapalat" w:eastAsia="Times New Roman" w:hAnsi="GHEA Grapalat" w:cs="Sylfaen"/>
          <w:sz w:val="20"/>
          <w:szCs w:val="24"/>
          <w:lang w:val="pt-BR"/>
        </w:rPr>
        <w:t xml:space="preserve"> 30 </w:t>
      </w:r>
      <w:r w:rsidRPr="001861A5">
        <w:rPr>
          <w:rFonts w:ascii="GHEA Grapalat" w:eastAsia="Times New Roman" w:hAnsi="GHEA Grapalat" w:cs="Sylfaen"/>
          <w:sz w:val="20"/>
          <w:szCs w:val="24"/>
          <w:lang w:val="en-US"/>
        </w:rPr>
        <w:t>օրացուցային</w:t>
      </w:r>
      <w:r w:rsidRPr="001861A5">
        <w:rPr>
          <w:rFonts w:ascii="GHEA Grapalat" w:eastAsia="Times New Roman" w:hAnsi="GHEA Grapalat" w:cs="Sylfaen"/>
          <w:sz w:val="20"/>
          <w:szCs w:val="24"/>
          <w:lang w:val="pt-BR"/>
        </w:rPr>
        <w:t xml:space="preserve"> </w:t>
      </w:r>
      <w:r w:rsidRPr="001861A5">
        <w:rPr>
          <w:rFonts w:ascii="GHEA Grapalat" w:eastAsia="Times New Roman" w:hAnsi="GHEA Grapalat" w:cs="Sylfaen"/>
          <w:sz w:val="20"/>
          <w:szCs w:val="24"/>
          <w:lang w:val="en-US"/>
        </w:rPr>
        <w:t>օրով</w:t>
      </w:r>
      <w:r w:rsidRPr="001861A5">
        <w:rPr>
          <w:rFonts w:ascii="GHEA Grapalat" w:eastAsia="Times New Roman" w:hAnsi="GHEA Grapalat" w:cs="Sylfaen"/>
          <w:sz w:val="20"/>
          <w:szCs w:val="24"/>
          <w:lang w:val="pt-BR"/>
        </w:rPr>
        <w:t>, բայց ոչ ավել քան  պայմանագրով սահմանված ժամկետն է:</w:t>
      </w:r>
    </w:p>
    <w:p w:rsidR="001861A5" w:rsidRPr="001861A5" w:rsidRDefault="001861A5" w:rsidP="001861A5">
      <w:pPr>
        <w:tabs>
          <w:tab w:val="left" w:pos="720"/>
        </w:tabs>
        <w:spacing w:after="0" w:line="240" w:lineRule="auto"/>
        <w:jc w:val="both"/>
        <w:rPr>
          <w:rFonts w:ascii="GHEA Grapalat" w:eastAsia="Times New Roman" w:hAnsi="GHEA Grapalat" w:cs="Times New Roman"/>
          <w:sz w:val="20"/>
          <w:szCs w:val="24"/>
          <w:lang w:val="hy-AM"/>
        </w:rPr>
      </w:pPr>
      <w:r w:rsidRPr="001861A5">
        <w:rPr>
          <w:rFonts w:ascii="GHEA Grapalat" w:eastAsia="Times New Roman" w:hAnsi="GHEA Grapalat" w:cs="Times New Roman"/>
          <w:sz w:val="20"/>
          <w:szCs w:val="24"/>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861A5" w:rsidRPr="001861A5" w:rsidRDefault="001861A5" w:rsidP="001861A5">
      <w:pPr>
        <w:tabs>
          <w:tab w:val="left" w:pos="720"/>
        </w:tabs>
        <w:spacing w:after="0" w:line="240" w:lineRule="auto"/>
        <w:jc w:val="both"/>
        <w:rPr>
          <w:rFonts w:ascii="GHEA Grapalat" w:eastAsia="Times New Roman" w:hAnsi="GHEA Grapalat" w:cs="Times New Roman"/>
          <w:sz w:val="20"/>
          <w:szCs w:val="24"/>
          <w:lang w:val="hy-AM"/>
        </w:rPr>
      </w:pPr>
      <w:r w:rsidRPr="001861A5">
        <w:rPr>
          <w:rFonts w:ascii="GHEA Grapalat" w:eastAsia="Times New Roman" w:hAnsi="GHEA Grapalat" w:cs="Times New Roman"/>
          <w:sz w:val="20"/>
          <w:szCs w:val="24"/>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861A5" w:rsidRPr="001861A5" w:rsidRDefault="001861A5" w:rsidP="001861A5">
      <w:pPr>
        <w:spacing w:after="0" w:line="240" w:lineRule="auto"/>
        <w:ind w:firstLine="567"/>
        <w:jc w:val="both"/>
        <w:rPr>
          <w:rFonts w:ascii="GHEA Grapalat" w:eastAsia="Times New Roman" w:hAnsi="GHEA Grapalat" w:cs="Times New Roman"/>
          <w:sz w:val="20"/>
          <w:szCs w:val="20"/>
          <w:lang w:val="hy-AM" w:eastAsia="ru-RU"/>
        </w:rPr>
      </w:pPr>
      <w:r w:rsidRPr="001861A5">
        <w:rPr>
          <w:rFonts w:ascii="GHEA Grapalat" w:eastAsia="Times New Roman" w:hAnsi="GHEA Grapalat" w:cs="Times New Roman"/>
          <w:sz w:val="20"/>
          <w:szCs w:val="24"/>
          <w:lang w:val="hy-AM"/>
        </w:rPr>
        <w:tab/>
        <w:t>7.10 Պ</w:t>
      </w:r>
      <w:r w:rsidRPr="001861A5">
        <w:rPr>
          <w:rFonts w:ascii="GHEA Grapalat" w:eastAsia="Times New Roman" w:hAnsi="GHEA Grapalat" w:cs="Times New Roman"/>
          <w:spacing w:val="-4"/>
          <w:sz w:val="20"/>
          <w:szCs w:val="20"/>
          <w:lang w:val="hy-AM" w:eastAsia="ru-RU"/>
        </w:rPr>
        <w:t xml:space="preserve">այմանագիրը չի </w:t>
      </w:r>
      <w:r w:rsidRPr="001861A5">
        <w:rPr>
          <w:rFonts w:ascii="GHEA Grapalat" w:eastAsia="Times New Roman" w:hAnsi="GHEA Grapalat" w:cs="Times New Roman"/>
          <w:sz w:val="20"/>
          <w:szCs w:val="20"/>
          <w:lang w:val="hy-AM" w:eastAsia="ru-RU"/>
        </w:rPr>
        <w:t>կարող փոփոխվել կողմերի պարտա</w:t>
      </w:r>
      <w:r w:rsidRPr="001861A5">
        <w:rPr>
          <w:rFonts w:ascii="GHEA Grapalat" w:eastAsia="Times New Roman" w:hAnsi="GHEA Grapalat" w:cs="Times New Roman"/>
          <w:sz w:val="20"/>
          <w:szCs w:val="20"/>
          <w:lang w:val="hy-AM" w:eastAsia="ru-RU"/>
        </w:rPr>
        <w:softHyphen/>
        <w:t>վորու</w:t>
      </w:r>
      <w:r w:rsidRPr="001861A5">
        <w:rPr>
          <w:rFonts w:ascii="GHEA Grapalat" w:eastAsia="Times New Roman" w:hAnsi="GHEA Grapalat" w:cs="Times New Roman"/>
          <w:sz w:val="20"/>
          <w:szCs w:val="20"/>
          <w:lang w:val="hy-AM" w:eastAsia="ru-RU"/>
        </w:rPr>
        <w:softHyphen/>
        <w:t>թյունների մասնակի չկատարման հետևանքով</w:t>
      </w:r>
      <w:r w:rsidRPr="001861A5" w:rsidDel="00591DE3">
        <w:rPr>
          <w:rFonts w:ascii="GHEA Grapalat" w:eastAsia="Times New Roman" w:hAnsi="GHEA Grapalat" w:cs="Times New Roman"/>
          <w:sz w:val="20"/>
          <w:szCs w:val="20"/>
          <w:lang w:val="hy-AM" w:eastAsia="ru-RU"/>
        </w:rPr>
        <w:t xml:space="preserve"> </w:t>
      </w:r>
      <w:r w:rsidRPr="001861A5">
        <w:rPr>
          <w:rFonts w:ascii="GHEA Grapalat" w:eastAsia="Times New Roman" w:hAnsi="GHEA Grapalat" w:cs="Times New Roma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1861A5" w:rsidRPr="001861A5" w:rsidRDefault="001861A5" w:rsidP="001861A5">
      <w:pPr>
        <w:spacing w:after="0" w:line="240" w:lineRule="auto"/>
        <w:ind w:firstLine="567"/>
        <w:jc w:val="both"/>
        <w:rPr>
          <w:rFonts w:ascii="GHEA Grapalat" w:eastAsia="Times New Roman" w:hAnsi="GHEA Grapalat" w:cs="Times New Roman"/>
          <w:sz w:val="20"/>
          <w:szCs w:val="20"/>
          <w:lang w:val="hy-AM" w:eastAsia="ru-RU"/>
        </w:rPr>
      </w:pPr>
      <w:r w:rsidRPr="001861A5">
        <w:rPr>
          <w:rFonts w:ascii="GHEA Grapalat" w:eastAsia="Times New Roman" w:hAnsi="GHEA Grapalat" w:cs="Times New Roman"/>
          <w:sz w:val="20"/>
          <w:szCs w:val="20"/>
          <w:lang w:val="hy-AM" w:eastAsia="ru-RU"/>
        </w:rPr>
        <w:t>7.11 Կատարողի կողմից ստանձնած պարտավորությունները չկատա</w:t>
      </w:r>
      <w:r w:rsidRPr="001861A5">
        <w:rPr>
          <w:rFonts w:ascii="GHEA Grapalat" w:eastAsia="Times New Roman" w:hAnsi="GHEA Grapalat" w:cs="Times New Roman"/>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rsidR="001861A5" w:rsidRPr="001861A5" w:rsidRDefault="001861A5" w:rsidP="001861A5">
      <w:pPr>
        <w:spacing w:after="0" w:line="240" w:lineRule="auto"/>
        <w:ind w:firstLine="567"/>
        <w:jc w:val="both"/>
        <w:rPr>
          <w:rFonts w:ascii="GHEA Grapalat" w:eastAsia="Times New Roman" w:hAnsi="GHEA Grapalat" w:cs="Times New Roman"/>
          <w:sz w:val="20"/>
          <w:szCs w:val="24"/>
          <w:lang w:val="hy-AM"/>
        </w:rPr>
      </w:pPr>
      <w:r w:rsidRPr="001861A5">
        <w:rPr>
          <w:rFonts w:ascii="GHEA Grapalat" w:eastAsia="Times New Roman" w:hAnsi="GHEA Grapalat" w:cs="Times New Roman"/>
          <w:sz w:val="20"/>
          <w:szCs w:val="24"/>
          <w:lang w:val="hy-AM"/>
        </w:rPr>
        <w:t>7.12 Սույն պայմանագրի կապակցությամբ ծագած</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վեճերը</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լուծվում</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են</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բանակցությունների</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միջոցով։</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Համաձայնություն</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ձեռք</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չբերելու</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դեպքում</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վեճերը</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լուծվում</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են</w:t>
      </w:r>
      <w:r w:rsidRPr="001861A5">
        <w:rPr>
          <w:rFonts w:ascii="GHEA Grapalat" w:eastAsia="Times New Roman" w:hAnsi="GHEA Grapalat" w:cs="Times Armenian"/>
          <w:sz w:val="20"/>
          <w:szCs w:val="24"/>
          <w:lang w:val="hy-AM"/>
        </w:rPr>
        <w:t xml:space="preserve"> ՀՀ </w:t>
      </w:r>
      <w:r w:rsidRPr="001861A5">
        <w:rPr>
          <w:rFonts w:ascii="GHEA Grapalat" w:eastAsia="Times New Roman" w:hAnsi="GHEA Grapalat" w:cs="Sylfaen"/>
          <w:sz w:val="20"/>
          <w:szCs w:val="24"/>
          <w:lang w:val="hy-AM"/>
        </w:rPr>
        <w:t>դատարաններում</w:t>
      </w:r>
      <w:r w:rsidRPr="001861A5">
        <w:rPr>
          <w:rFonts w:ascii="GHEA Grapalat" w:eastAsia="Times New Roman" w:hAnsi="GHEA Grapalat" w:cs="Times New Roman"/>
          <w:sz w:val="20"/>
          <w:szCs w:val="24"/>
          <w:lang w:val="hy-AM"/>
        </w:rPr>
        <w:t>։</w:t>
      </w:r>
    </w:p>
    <w:p w:rsidR="001861A5" w:rsidRPr="001861A5" w:rsidRDefault="001861A5" w:rsidP="001861A5">
      <w:pPr>
        <w:spacing w:after="0" w:line="240" w:lineRule="auto"/>
        <w:ind w:firstLine="567"/>
        <w:jc w:val="both"/>
        <w:rPr>
          <w:rFonts w:ascii="GHEA Grapalat" w:eastAsia="Times New Roman" w:hAnsi="GHEA Grapalat" w:cs="Times New Roman"/>
          <w:sz w:val="20"/>
          <w:szCs w:val="24"/>
          <w:lang w:val="hy-AM"/>
        </w:rPr>
      </w:pPr>
      <w:r w:rsidRPr="001861A5">
        <w:rPr>
          <w:rFonts w:ascii="GHEA Grapalat" w:eastAsia="Times New Roman" w:hAnsi="GHEA Grapalat" w:cs="Times New Roman"/>
          <w:sz w:val="20"/>
          <w:szCs w:val="24"/>
          <w:lang w:val="hy-AM"/>
        </w:rPr>
        <w:t xml:space="preserve">7.13 </w:t>
      </w:r>
      <w:r w:rsidRPr="001861A5">
        <w:rPr>
          <w:rFonts w:ascii="GHEA Grapalat" w:eastAsia="Times New Roman" w:hAnsi="GHEA Grapalat" w:cs="Sylfaen"/>
          <w:sz w:val="20"/>
          <w:szCs w:val="24"/>
          <w:lang w:val="hy-AM"/>
        </w:rPr>
        <w:t>Սույն</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պայմանագիրը</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կազմված</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է</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Times Armenian"/>
          <w:b/>
          <w:sz w:val="20"/>
          <w:szCs w:val="24"/>
          <w:lang w:val="hy-AM"/>
        </w:rPr>
        <w:t xml:space="preserve">____ </w:t>
      </w:r>
      <w:r w:rsidRPr="001861A5">
        <w:rPr>
          <w:rFonts w:ascii="GHEA Grapalat" w:eastAsia="Times New Roman" w:hAnsi="GHEA Grapalat" w:cs="Sylfaen"/>
          <w:sz w:val="20"/>
          <w:szCs w:val="24"/>
          <w:lang w:val="hy-AM"/>
        </w:rPr>
        <w:t>էջից</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կնքվում</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է</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երկու</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օրինակից</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որոնք</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ունեն</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հավասարազոր</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իրավաբանական</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ուժ</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Սույն</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պայմանագրի</w:t>
      </w:r>
      <w:r w:rsidRPr="001861A5">
        <w:rPr>
          <w:rFonts w:ascii="GHEA Grapalat" w:eastAsia="Times New Roman" w:hAnsi="GHEA Grapalat" w:cs="Times Armenian"/>
          <w:sz w:val="20"/>
          <w:szCs w:val="24"/>
          <w:lang w:val="hy-AM"/>
        </w:rPr>
        <w:t xml:space="preserve"> N 1, N 2, N 3 և N 3.1 </w:t>
      </w:r>
      <w:r w:rsidRPr="001861A5">
        <w:rPr>
          <w:rFonts w:ascii="GHEA Grapalat" w:eastAsia="Times New Roman" w:hAnsi="GHEA Grapalat" w:cs="Sylfaen"/>
          <w:sz w:val="20"/>
          <w:szCs w:val="24"/>
          <w:lang w:val="hy-AM"/>
        </w:rPr>
        <w:t>հավելվածները</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հանդիսանում</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են</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պայմանագրի</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անբաժանելի</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մասը</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յուրաքանչյուր</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կողմին</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տրվում</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է պայմանագրի</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մեկ</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օրինակ</w:t>
      </w:r>
      <w:r w:rsidRPr="001861A5">
        <w:rPr>
          <w:rFonts w:ascii="GHEA Grapalat" w:eastAsia="Times New Roman" w:hAnsi="GHEA Grapalat" w:cs="Times New Roman"/>
          <w:sz w:val="20"/>
          <w:szCs w:val="24"/>
          <w:lang w:val="hy-AM"/>
        </w:rPr>
        <w:t>։</w:t>
      </w:r>
    </w:p>
    <w:p w:rsidR="001861A5" w:rsidRPr="001861A5" w:rsidRDefault="001861A5" w:rsidP="001861A5">
      <w:pPr>
        <w:spacing w:after="0" w:line="240" w:lineRule="auto"/>
        <w:ind w:firstLine="567"/>
        <w:jc w:val="both"/>
        <w:rPr>
          <w:rFonts w:ascii="GHEA Grapalat" w:eastAsia="Times New Roman" w:hAnsi="GHEA Grapalat" w:cs="Times New Roman"/>
          <w:bCs/>
          <w:sz w:val="20"/>
          <w:szCs w:val="24"/>
          <w:lang w:val="hy-AM"/>
        </w:rPr>
      </w:pPr>
      <w:r w:rsidRPr="001861A5">
        <w:rPr>
          <w:rFonts w:ascii="GHEA Grapalat" w:eastAsia="Times New Roman" w:hAnsi="GHEA Grapalat" w:cs="Times New Roman"/>
          <w:sz w:val="20"/>
          <w:szCs w:val="24"/>
          <w:lang w:val="hy-AM"/>
        </w:rPr>
        <w:t xml:space="preserve">7.14 </w:t>
      </w:r>
      <w:r w:rsidRPr="001861A5">
        <w:rPr>
          <w:rFonts w:ascii="GHEA Grapalat" w:eastAsia="Times New Roman" w:hAnsi="GHEA Grapalat" w:cs="Sylfaen"/>
          <w:sz w:val="20"/>
          <w:szCs w:val="24"/>
          <w:lang w:val="hy-AM"/>
        </w:rPr>
        <w:t>Սույն</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պայմանագրի</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նկատմամբ</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կիրառվում</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է</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Հայաստանի Հանրապետության</w:t>
      </w:r>
      <w:r w:rsidRPr="001861A5">
        <w:rPr>
          <w:rFonts w:ascii="GHEA Grapalat" w:eastAsia="Times New Roman" w:hAnsi="GHEA Grapalat" w:cs="Times Armenian"/>
          <w:sz w:val="20"/>
          <w:szCs w:val="24"/>
          <w:lang w:val="hy-AM"/>
        </w:rPr>
        <w:t xml:space="preserve"> </w:t>
      </w:r>
      <w:r w:rsidRPr="001861A5">
        <w:rPr>
          <w:rFonts w:ascii="GHEA Grapalat" w:eastAsia="Times New Roman" w:hAnsi="GHEA Grapalat" w:cs="Sylfaen"/>
          <w:sz w:val="20"/>
          <w:szCs w:val="24"/>
          <w:lang w:val="hy-AM"/>
        </w:rPr>
        <w:t>իրավունքը</w:t>
      </w:r>
      <w:r w:rsidRPr="001861A5">
        <w:rPr>
          <w:rFonts w:ascii="GHEA Grapalat" w:eastAsia="Times New Roman" w:hAnsi="GHEA Grapalat" w:cs="Times New Roman"/>
          <w:sz w:val="20"/>
          <w:szCs w:val="24"/>
          <w:lang w:val="hy-AM"/>
        </w:rPr>
        <w:t>։</w:t>
      </w:r>
    </w:p>
    <w:p w:rsidR="001861A5" w:rsidRPr="001861A5" w:rsidRDefault="001861A5" w:rsidP="001861A5">
      <w:pPr>
        <w:spacing w:after="0" w:line="240" w:lineRule="auto"/>
        <w:ind w:firstLine="567"/>
        <w:jc w:val="both"/>
        <w:rPr>
          <w:rFonts w:ascii="GHEA Grapalat" w:eastAsia="Times New Roman" w:hAnsi="GHEA Grapalat" w:cs="Times New Roman"/>
          <w:sz w:val="20"/>
          <w:szCs w:val="20"/>
          <w:lang w:val="hy-AM" w:eastAsia="ru-RU"/>
        </w:rPr>
      </w:pPr>
      <w:r w:rsidRPr="001861A5">
        <w:rPr>
          <w:rFonts w:ascii="GHEA Grapalat" w:eastAsia="Times New Roman" w:hAnsi="GHEA Grapalat" w:cs="Times New Roman"/>
          <w:sz w:val="20"/>
          <w:szCs w:val="20"/>
          <w:lang w:val="hy-AM" w:eastAsia="ru-RU"/>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Եթե պայմանագրի կատարման համար հատկացված ֆինանսական միջոցների չափը գերազանցում է գնումների բազային միավորի տասնապատիկը, ապա Պատվիրատուի կողմից համաձայնագիր կկնքվի, եթե Կատարողի կողմից տուժանքի ձևով ներկայացված որակավորման և պայմանագրի ապահովումները` նախատեսված ֆինանսական միջոցների չափով, փոխարինվում է բանկային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Pr="001861A5">
        <w:rPr>
          <w:rFonts w:ascii="GHEA Grapalat" w:eastAsia="Times New Roman" w:hAnsi="GHEA Grapalat" w:cs="Times New Roman"/>
          <w:sz w:val="20"/>
          <w:szCs w:val="20"/>
          <w:vertAlign w:val="superscript"/>
          <w:lang w:val="hy-AM" w:eastAsia="ru-RU"/>
        </w:rPr>
        <w:t>26</w:t>
      </w:r>
      <w:r w:rsidRPr="001861A5">
        <w:rPr>
          <w:rFonts w:ascii="GHEA Grapalat" w:eastAsia="Times New Roman" w:hAnsi="GHEA Grapalat" w:cs="Times New Roman"/>
          <w:color w:val="FFFFFF"/>
          <w:sz w:val="20"/>
          <w:szCs w:val="20"/>
          <w:vertAlign w:val="superscript"/>
          <w:lang w:val="hy-AM" w:eastAsia="ru-RU"/>
        </w:rPr>
        <w:t>36</w:t>
      </w:r>
      <w:r w:rsidRPr="001861A5">
        <w:rPr>
          <w:rFonts w:ascii="GHEA Grapalat" w:eastAsia="Times New Roman" w:hAnsi="GHEA Grapalat" w:cs="Times New Roman"/>
          <w:color w:val="FFFFFF"/>
          <w:sz w:val="20"/>
          <w:szCs w:val="20"/>
          <w:vertAlign w:val="superscript"/>
          <w:lang w:val="hy-AM" w:eastAsia="ru-RU"/>
        </w:rPr>
        <w:footnoteReference w:id="14"/>
      </w:r>
    </w:p>
    <w:p w:rsidR="001861A5" w:rsidRPr="001861A5" w:rsidRDefault="001861A5" w:rsidP="001861A5">
      <w:pPr>
        <w:tabs>
          <w:tab w:val="left" w:pos="1276"/>
        </w:tabs>
        <w:spacing w:after="0" w:line="240" w:lineRule="auto"/>
        <w:ind w:firstLine="720"/>
        <w:jc w:val="both"/>
        <w:rPr>
          <w:rFonts w:ascii="GHEA Grapalat" w:eastAsia="Times New Roman" w:hAnsi="GHEA Grapalat" w:cs="Sylfaen"/>
          <w:sz w:val="18"/>
          <w:szCs w:val="18"/>
          <w:u w:val="single"/>
          <w:lang w:val="nb-NO"/>
        </w:rPr>
      </w:pPr>
    </w:p>
    <w:p w:rsidR="001861A5" w:rsidRPr="001861A5" w:rsidRDefault="001861A5" w:rsidP="001861A5">
      <w:pPr>
        <w:spacing w:after="0" w:line="240" w:lineRule="auto"/>
        <w:rPr>
          <w:rFonts w:ascii="GHEA Grapalat" w:eastAsia="Times New Roman" w:hAnsi="GHEA Grapalat" w:cs="Times New Roman"/>
          <w:sz w:val="20"/>
          <w:szCs w:val="24"/>
          <w:lang w:val="hy-AM"/>
        </w:rPr>
      </w:pPr>
    </w:p>
    <w:p w:rsidR="001861A5" w:rsidRPr="001861A5" w:rsidRDefault="001861A5" w:rsidP="001861A5">
      <w:pPr>
        <w:spacing w:after="0" w:line="240" w:lineRule="auto"/>
        <w:ind w:firstLine="720"/>
        <w:jc w:val="both"/>
        <w:rPr>
          <w:rFonts w:ascii="GHEA Grapalat" w:eastAsia="Times New Roman" w:hAnsi="GHEA Grapalat" w:cs="Sylfaen"/>
          <w:sz w:val="20"/>
          <w:szCs w:val="24"/>
          <w:lang w:val="hy-AM"/>
        </w:rPr>
      </w:pPr>
      <w:r w:rsidRPr="001861A5">
        <w:rPr>
          <w:rFonts w:ascii="GHEA Grapalat" w:eastAsia="Times New Roman" w:hAnsi="GHEA Grapalat" w:cs="Sylfaen"/>
          <w:b/>
          <w:sz w:val="20"/>
          <w:szCs w:val="24"/>
          <w:lang w:val="hy-AM"/>
        </w:rPr>
        <w:t>8.</w:t>
      </w:r>
      <w:r w:rsidRPr="001861A5">
        <w:rPr>
          <w:rFonts w:ascii="GHEA Grapalat" w:eastAsia="Times New Roman" w:hAnsi="GHEA Grapalat" w:cs="Sylfaen"/>
          <w:sz w:val="20"/>
          <w:szCs w:val="24"/>
          <w:lang w:val="hy-AM"/>
        </w:rPr>
        <w:t xml:space="preserve"> </w:t>
      </w:r>
      <w:r w:rsidRPr="001861A5">
        <w:rPr>
          <w:rFonts w:ascii="GHEA Grapalat" w:eastAsia="Times New Roman" w:hAnsi="GHEA Grapalat" w:cs="Sylfaen"/>
          <w:b/>
          <w:sz w:val="20"/>
          <w:szCs w:val="24"/>
          <w:lang w:val="nb-NO"/>
        </w:rPr>
        <w:t>ԿՈՂՄԵՐԻ</w:t>
      </w:r>
      <w:r w:rsidRPr="001861A5">
        <w:rPr>
          <w:rFonts w:ascii="GHEA Grapalat" w:eastAsia="Times New Roman" w:hAnsi="GHEA Grapalat" w:cs="Times Armenian"/>
          <w:b/>
          <w:sz w:val="20"/>
          <w:szCs w:val="24"/>
          <w:lang w:val="nb-NO"/>
        </w:rPr>
        <w:t xml:space="preserve"> </w:t>
      </w:r>
      <w:r w:rsidRPr="001861A5">
        <w:rPr>
          <w:rFonts w:ascii="GHEA Grapalat" w:eastAsia="Times New Roman" w:hAnsi="GHEA Grapalat" w:cs="Sylfaen"/>
          <w:b/>
          <w:sz w:val="20"/>
          <w:szCs w:val="24"/>
          <w:lang w:val="nb-NO"/>
        </w:rPr>
        <w:t>ՀԱՍՑԵՆԵՐԸ</w:t>
      </w:r>
      <w:r w:rsidRPr="001861A5">
        <w:rPr>
          <w:rFonts w:ascii="GHEA Grapalat" w:eastAsia="Times New Roman" w:hAnsi="GHEA Grapalat" w:cs="Times Armenian"/>
          <w:b/>
          <w:sz w:val="20"/>
          <w:szCs w:val="24"/>
          <w:lang w:val="nb-NO"/>
        </w:rPr>
        <w:t xml:space="preserve">, </w:t>
      </w:r>
      <w:r w:rsidRPr="001861A5">
        <w:rPr>
          <w:rFonts w:ascii="GHEA Grapalat" w:eastAsia="Times New Roman" w:hAnsi="GHEA Grapalat" w:cs="Sylfaen"/>
          <w:b/>
          <w:sz w:val="20"/>
          <w:szCs w:val="24"/>
          <w:lang w:val="nb-NO"/>
        </w:rPr>
        <w:t>ԲԱՆԿԱՅԻՆ</w:t>
      </w:r>
      <w:r w:rsidRPr="001861A5">
        <w:rPr>
          <w:rFonts w:ascii="GHEA Grapalat" w:eastAsia="Times New Roman" w:hAnsi="GHEA Grapalat" w:cs="Times Armenian"/>
          <w:b/>
          <w:sz w:val="20"/>
          <w:szCs w:val="24"/>
          <w:lang w:val="nb-NO"/>
        </w:rPr>
        <w:t xml:space="preserve"> </w:t>
      </w:r>
      <w:r w:rsidRPr="001861A5">
        <w:rPr>
          <w:rFonts w:ascii="GHEA Grapalat" w:eastAsia="Times New Roman" w:hAnsi="GHEA Grapalat" w:cs="Sylfaen"/>
          <w:b/>
          <w:sz w:val="20"/>
          <w:szCs w:val="24"/>
          <w:lang w:val="nb-NO"/>
        </w:rPr>
        <w:t>ՎԱՎԵՐԱՊԱՅՄԱՆՆԵՐԸ</w:t>
      </w:r>
      <w:r w:rsidRPr="001861A5">
        <w:rPr>
          <w:rFonts w:ascii="GHEA Grapalat" w:eastAsia="Times New Roman" w:hAnsi="GHEA Grapalat" w:cs="Times Armenian"/>
          <w:b/>
          <w:sz w:val="20"/>
          <w:szCs w:val="24"/>
          <w:lang w:val="nb-NO"/>
        </w:rPr>
        <w:t xml:space="preserve"> </w:t>
      </w:r>
      <w:r w:rsidRPr="001861A5">
        <w:rPr>
          <w:rFonts w:ascii="GHEA Grapalat" w:eastAsia="Times New Roman" w:hAnsi="GHEA Grapalat" w:cs="Sylfaen"/>
          <w:b/>
          <w:sz w:val="20"/>
          <w:szCs w:val="24"/>
          <w:lang w:val="nb-NO"/>
        </w:rPr>
        <w:t>ԵՎ</w:t>
      </w:r>
      <w:r w:rsidRPr="001861A5">
        <w:rPr>
          <w:rFonts w:ascii="GHEA Grapalat" w:eastAsia="Times New Roman" w:hAnsi="GHEA Grapalat" w:cs="Times Armenian"/>
          <w:b/>
          <w:sz w:val="20"/>
          <w:szCs w:val="24"/>
          <w:lang w:val="nb-NO"/>
        </w:rPr>
        <w:t xml:space="preserve"> </w:t>
      </w:r>
      <w:r w:rsidRPr="001861A5">
        <w:rPr>
          <w:rFonts w:ascii="GHEA Grapalat" w:eastAsia="Times New Roman" w:hAnsi="GHEA Grapalat" w:cs="Sylfaen"/>
          <w:b/>
          <w:sz w:val="20"/>
          <w:szCs w:val="24"/>
          <w:lang w:val="nb-NO"/>
        </w:rPr>
        <w:t>ՍՏՈՐԱԳՐՈՒԹՅՈՒՆՆԵՐԸ</w:t>
      </w:r>
    </w:p>
    <w:p w:rsidR="001861A5" w:rsidRPr="001861A5" w:rsidRDefault="001861A5" w:rsidP="001861A5">
      <w:pPr>
        <w:spacing w:after="0" w:line="240" w:lineRule="auto"/>
        <w:jc w:val="both"/>
        <w:rPr>
          <w:rFonts w:ascii="GHEA Grapalat" w:eastAsia="Times New Roman" w:hAnsi="GHEA Grapalat" w:cs="TimesArmenianPSMT"/>
          <w:sz w:val="18"/>
          <w:szCs w:val="18"/>
          <w:lang w:val="hy-AM"/>
        </w:rPr>
      </w:pPr>
      <w:r w:rsidRPr="001861A5">
        <w:rPr>
          <w:rFonts w:ascii="GHEA Grapalat" w:eastAsia="Times New Roman" w:hAnsi="GHEA Grapalat" w:cs="Times New Roman"/>
          <w:i/>
          <w:sz w:val="20"/>
          <w:szCs w:val="24"/>
          <w:lang w:val="hy-AM" w:eastAsia="zh-CN"/>
        </w:rPr>
        <w:t xml:space="preserve"> </w:t>
      </w:r>
    </w:p>
    <w:p w:rsidR="001861A5" w:rsidRPr="001861A5" w:rsidRDefault="001861A5" w:rsidP="001861A5">
      <w:pPr>
        <w:spacing w:after="0" w:line="240" w:lineRule="auto"/>
        <w:ind w:firstLine="709"/>
        <w:jc w:val="both"/>
        <w:rPr>
          <w:rFonts w:ascii="GHEA Grapalat" w:eastAsia="Times New Roman" w:hAnsi="GHEA Grapalat" w:cs="Times New Roman"/>
          <w:sz w:val="20"/>
          <w:szCs w:val="24"/>
          <w:lang w:val="hy-AM"/>
        </w:rPr>
      </w:pPr>
    </w:p>
    <w:tbl>
      <w:tblPr>
        <w:tblW w:w="0" w:type="auto"/>
        <w:tblInd w:w="931" w:type="dxa"/>
        <w:tblLayout w:type="fixed"/>
        <w:tblLook w:val="0000" w:firstRow="0" w:lastRow="0" w:firstColumn="0" w:lastColumn="0" w:noHBand="0" w:noVBand="0"/>
      </w:tblPr>
      <w:tblGrid>
        <w:gridCol w:w="4536"/>
        <w:gridCol w:w="4111"/>
      </w:tblGrid>
      <w:tr w:rsidR="001861A5" w:rsidRPr="001861A5" w:rsidTr="002869A4">
        <w:tc>
          <w:tcPr>
            <w:tcW w:w="4536" w:type="dxa"/>
          </w:tcPr>
          <w:p w:rsidR="001861A5" w:rsidRPr="001861A5" w:rsidRDefault="001861A5" w:rsidP="001861A5">
            <w:pPr>
              <w:spacing w:after="0" w:line="240" w:lineRule="auto"/>
              <w:jc w:val="center"/>
              <w:rPr>
                <w:rFonts w:ascii="GHEA Grapalat" w:eastAsia="Times New Roman" w:hAnsi="GHEA Grapalat" w:cs="Times New Roman"/>
                <w:b/>
                <w:sz w:val="20"/>
                <w:szCs w:val="24"/>
                <w:lang w:val="hy-AM"/>
              </w:rPr>
            </w:pPr>
            <w:r w:rsidRPr="001861A5">
              <w:rPr>
                <w:rFonts w:ascii="GHEA Grapalat" w:eastAsia="Times New Roman" w:hAnsi="GHEA Grapalat" w:cs="Times New Roman"/>
                <w:b/>
                <w:sz w:val="20"/>
                <w:szCs w:val="24"/>
                <w:lang w:val="hy-AM"/>
              </w:rPr>
              <w:t>Պ Ա Տ Վ Ի Ր Ա Տ ՈՒ</w:t>
            </w:r>
          </w:p>
          <w:p w:rsidR="001861A5" w:rsidRPr="001861A5" w:rsidRDefault="001861A5" w:rsidP="001861A5">
            <w:pPr>
              <w:spacing w:after="0" w:line="240" w:lineRule="auto"/>
              <w:jc w:val="center"/>
              <w:rPr>
                <w:rFonts w:ascii="GHEA Grapalat" w:eastAsia="Times New Roman" w:hAnsi="GHEA Grapalat" w:cs="Times New Roman"/>
                <w:b/>
                <w:sz w:val="20"/>
                <w:szCs w:val="24"/>
                <w:lang w:val="hy-AM"/>
              </w:rPr>
            </w:pPr>
          </w:p>
          <w:p w:rsidR="001861A5" w:rsidRPr="001861A5" w:rsidRDefault="001861A5" w:rsidP="001861A5">
            <w:pPr>
              <w:spacing w:after="0" w:line="240" w:lineRule="auto"/>
              <w:rPr>
                <w:rFonts w:ascii="GHEA Grapalat" w:eastAsia="Times New Roman" w:hAnsi="GHEA Grapalat" w:cs="Times New Roman"/>
                <w:sz w:val="20"/>
                <w:szCs w:val="24"/>
                <w:lang w:val="hy-AM"/>
              </w:rPr>
            </w:pPr>
          </w:p>
          <w:p w:rsidR="001861A5" w:rsidRPr="001861A5" w:rsidRDefault="001861A5" w:rsidP="001861A5">
            <w:pPr>
              <w:spacing w:after="0" w:line="240" w:lineRule="auto"/>
              <w:rPr>
                <w:rFonts w:ascii="GHEA Grapalat" w:eastAsia="Times New Roman" w:hAnsi="GHEA Grapalat" w:cs="Times New Roman"/>
                <w:sz w:val="20"/>
                <w:szCs w:val="24"/>
                <w:lang w:val="hy-AM"/>
              </w:rPr>
            </w:pPr>
          </w:p>
          <w:p w:rsidR="001861A5" w:rsidRPr="001861A5" w:rsidRDefault="001861A5" w:rsidP="001861A5">
            <w:pPr>
              <w:spacing w:after="0" w:line="240" w:lineRule="auto"/>
              <w:rPr>
                <w:rFonts w:ascii="GHEA Grapalat" w:eastAsia="Times New Roman" w:hAnsi="GHEA Grapalat" w:cs="Times New Roman"/>
                <w:sz w:val="20"/>
                <w:szCs w:val="24"/>
                <w:lang w:val="hy-AM"/>
              </w:rPr>
            </w:pPr>
            <w:r w:rsidRPr="001861A5">
              <w:rPr>
                <w:rFonts w:ascii="GHEA Grapalat" w:eastAsia="Times New Roman" w:hAnsi="GHEA Grapalat" w:cs="Times New Roman"/>
                <w:sz w:val="20"/>
                <w:szCs w:val="24"/>
                <w:lang w:val="hy-AM"/>
              </w:rPr>
              <w:lastRenderedPageBreak/>
              <w:t xml:space="preserve">           --------------------------------------------</w:t>
            </w:r>
          </w:p>
          <w:p w:rsidR="001861A5" w:rsidRPr="001861A5" w:rsidRDefault="001861A5" w:rsidP="001861A5">
            <w:pPr>
              <w:spacing w:after="0" w:line="240" w:lineRule="auto"/>
              <w:rPr>
                <w:rFonts w:ascii="GHEA Grapalat" w:eastAsia="Times New Roman" w:hAnsi="GHEA Grapalat" w:cs="Times New Roman"/>
                <w:sz w:val="16"/>
                <w:szCs w:val="16"/>
                <w:lang w:val="pt-BR"/>
              </w:rPr>
            </w:pPr>
            <w:r w:rsidRPr="001861A5">
              <w:rPr>
                <w:rFonts w:ascii="GHEA Grapalat" w:eastAsia="Times New Roman" w:hAnsi="GHEA Grapalat" w:cs="Times New Roman"/>
                <w:sz w:val="20"/>
                <w:szCs w:val="24"/>
                <w:lang w:val="hy-AM"/>
              </w:rPr>
              <w:t xml:space="preserve">                       </w:t>
            </w:r>
            <w:r w:rsidRPr="001861A5">
              <w:rPr>
                <w:rFonts w:ascii="GHEA Grapalat" w:eastAsia="Times New Roman" w:hAnsi="GHEA Grapalat" w:cs="Times New Roman"/>
                <w:sz w:val="16"/>
                <w:szCs w:val="16"/>
                <w:lang w:val="pt-BR"/>
              </w:rPr>
              <w:t>(ստորագրություն)</w:t>
            </w:r>
          </w:p>
          <w:p w:rsidR="001861A5" w:rsidRPr="001861A5" w:rsidRDefault="001861A5" w:rsidP="001861A5">
            <w:pPr>
              <w:spacing w:after="0" w:line="240" w:lineRule="auto"/>
              <w:rPr>
                <w:rFonts w:ascii="GHEA Grapalat" w:eastAsia="Times New Roman" w:hAnsi="GHEA Grapalat" w:cs="Times New Roman"/>
                <w:sz w:val="16"/>
                <w:szCs w:val="16"/>
                <w:lang w:val="pt-BR"/>
              </w:rPr>
            </w:pPr>
            <w:r w:rsidRPr="001861A5">
              <w:rPr>
                <w:rFonts w:ascii="GHEA Grapalat" w:eastAsia="Times New Roman" w:hAnsi="GHEA Grapalat" w:cs="Times New Roman"/>
                <w:sz w:val="16"/>
                <w:szCs w:val="16"/>
                <w:lang w:val="pt-BR"/>
              </w:rPr>
              <w:t xml:space="preserve">                                  </w:t>
            </w:r>
          </w:p>
          <w:p w:rsidR="001861A5" w:rsidRPr="001861A5" w:rsidRDefault="001861A5" w:rsidP="001861A5">
            <w:pPr>
              <w:spacing w:after="0" w:line="240" w:lineRule="auto"/>
              <w:rPr>
                <w:rFonts w:ascii="GHEA Grapalat" w:eastAsia="Times New Roman" w:hAnsi="GHEA Grapalat" w:cs="Times New Roman"/>
                <w:sz w:val="16"/>
                <w:szCs w:val="16"/>
                <w:lang w:val="pt-BR"/>
              </w:rPr>
            </w:pPr>
            <w:r w:rsidRPr="001861A5">
              <w:rPr>
                <w:rFonts w:ascii="GHEA Grapalat" w:eastAsia="Times New Roman" w:hAnsi="GHEA Grapalat" w:cs="Times New Roman"/>
                <w:sz w:val="16"/>
                <w:szCs w:val="16"/>
                <w:lang w:val="pt-BR"/>
              </w:rPr>
              <w:t xml:space="preserve">                                         Կ.Տ.</w:t>
            </w:r>
          </w:p>
          <w:p w:rsidR="001861A5" w:rsidRPr="001861A5" w:rsidRDefault="001861A5" w:rsidP="001861A5">
            <w:pPr>
              <w:spacing w:after="0" w:line="240" w:lineRule="auto"/>
              <w:rPr>
                <w:rFonts w:ascii="GHEA Grapalat" w:eastAsia="Times New Roman" w:hAnsi="GHEA Grapalat" w:cs="Times New Roman"/>
                <w:sz w:val="20"/>
                <w:szCs w:val="24"/>
                <w:lang w:val="pt-BR"/>
              </w:rPr>
            </w:pPr>
          </w:p>
          <w:p w:rsidR="001861A5" w:rsidRPr="001861A5" w:rsidRDefault="001861A5" w:rsidP="001861A5">
            <w:pPr>
              <w:spacing w:after="0" w:line="240" w:lineRule="auto"/>
              <w:rPr>
                <w:rFonts w:ascii="GHEA Grapalat" w:eastAsia="Times New Roman" w:hAnsi="GHEA Grapalat" w:cs="Times New Roman"/>
                <w:sz w:val="20"/>
                <w:szCs w:val="24"/>
                <w:lang w:val="pt-BR"/>
              </w:rPr>
            </w:pPr>
          </w:p>
        </w:tc>
        <w:tc>
          <w:tcPr>
            <w:tcW w:w="4111" w:type="dxa"/>
          </w:tcPr>
          <w:p w:rsidR="001861A5" w:rsidRPr="001861A5" w:rsidRDefault="001861A5" w:rsidP="001861A5">
            <w:pPr>
              <w:spacing w:after="0" w:line="360" w:lineRule="auto"/>
              <w:jc w:val="center"/>
              <w:rPr>
                <w:rFonts w:ascii="GHEA Grapalat" w:eastAsia="Times New Roman" w:hAnsi="GHEA Grapalat" w:cs="Times New Roman"/>
                <w:b/>
                <w:sz w:val="20"/>
                <w:szCs w:val="24"/>
                <w:lang w:val="nb-NO"/>
              </w:rPr>
            </w:pPr>
            <w:r w:rsidRPr="001861A5">
              <w:rPr>
                <w:rFonts w:ascii="GHEA Grapalat" w:eastAsia="Times New Roman" w:hAnsi="GHEA Grapalat" w:cs="Times New Roman"/>
                <w:b/>
                <w:sz w:val="20"/>
                <w:szCs w:val="24"/>
                <w:lang w:val="nb-NO"/>
              </w:rPr>
              <w:lastRenderedPageBreak/>
              <w:t>Կ Ա Տ Ա Ր Ո Ղ</w:t>
            </w:r>
          </w:p>
          <w:p w:rsidR="001861A5" w:rsidRPr="001861A5" w:rsidRDefault="001861A5" w:rsidP="001861A5">
            <w:pPr>
              <w:spacing w:after="0" w:line="360" w:lineRule="auto"/>
              <w:jc w:val="center"/>
              <w:rPr>
                <w:rFonts w:ascii="GHEA Grapalat" w:eastAsia="Times New Roman" w:hAnsi="GHEA Grapalat" w:cs="Times New Roman"/>
                <w:b/>
                <w:sz w:val="20"/>
                <w:szCs w:val="24"/>
                <w:lang w:val="nb-NO"/>
              </w:rPr>
            </w:pPr>
          </w:p>
          <w:p w:rsidR="001861A5" w:rsidRPr="001861A5" w:rsidRDefault="001861A5" w:rsidP="001861A5">
            <w:pPr>
              <w:spacing w:after="0" w:line="240" w:lineRule="auto"/>
              <w:rPr>
                <w:rFonts w:ascii="GHEA Grapalat" w:eastAsia="Times New Roman" w:hAnsi="GHEA Grapalat" w:cs="Times New Roman"/>
                <w:sz w:val="20"/>
                <w:szCs w:val="24"/>
                <w:lang w:val="pt-BR"/>
              </w:rPr>
            </w:pPr>
            <w:r w:rsidRPr="001861A5">
              <w:rPr>
                <w:rFonts w:ascii="GHEA Grapalat" w:eastAsia="Times New Roman" w:hAnsi="GHEA Grapalat" w:cs="Times New Roman"/>
                <w:sz w:val="20"/>
                <w:szCs w:val="24"/>
                <w:lang w:val="pt-BR"/>
              </w:rPr>
              <w:t xml:space="preserve">       </w:t>
            </w:r>
          </w:p>
          <w:p w:rsidR="001861A5" w:rsidRPr="001861A5" w:rsidRDefault="001861A5" w:rsidP="001861A5">
            <w:pPr>
              <w:spacing w:after="0" w:line="240" w:lineRule="auto"/>
              <w:rPr>
                <w:rFonts w:ascii="GHEA Grapalat" w:eastAsia="Times New Roman" w:hAnsi="GHEA Grapalat" w:cs="Times New Roman"/>
                <w:sz w:val="20"/>
                <w:szCs w:val="24"/>
                <w:lang w:val="pt-BR"/>
              </w:rPr>
            </w:pPr>
            <w:r w:rsidRPr="001861A5">
              <w:rPr>
                <w:rFonts w:ascii="GHEA Grapalat" w:eastAsia="Times New Roman" w:hAnsi="GHEA Grapalat" w:cs="Times New Roman"/>
                <w:sz w:val="20"/>
                <w:szCs w:val="24"/>
                <w:lang w:val="pt-BR"/>
              </w:rPr>
              <w:lastRenderedPageBreak/>
              <w:t xml:space="preserve">         --------------------------------------------</w:t>
            </w:r>
          </w:p>
          <w:p w:rsidR="001861A5" w:rsidRPr="001861A5" w:rsidRDefault="001861A5" w:rsidP="001861A5">
            <w:pPr>
              <w:spacing w:after="0" w:line="240" w:lineRule="auto"/>
              <w:rPr>
                <w:rFonts w:ascii="GHEA Grapalat" w:eastAsia="Times New Roman" w:hAnsi="GHEA Grapalat" w:cs="Times New Roman"/>
                <w:sz w:val="16"/>
                <w:szCs w:val="16"/>
                <w:lang w:val="pt-BR"/>
              </w:rPr>
            </w:pPr>
            <w:r w:rsidRPr="001861A5">
              <w:rPr>
                <w:rFonts w:ascii="GHEA Grapalat" w:eastAsia="Times New Roman" w:hAnsi="GHEA Grapalat" w:cs="Times New Roman"/>
                <w:sz w:val="20"/>
                <w:szCs w:val="24"/>
                <w:lang w:val="pt-BR"/>
              </w:rPr>
              <w:t xml:space="preserve">                       </w:t>
            </w:r>
            <w:r w:rsidRPr="001861A5">
              <w:rPr>
                <w:rFonts w:ascii="GHEA Grapalat" w:eastAsia="Times New Roman" w:hAnsi="GHEA Grapalat" w:cs="Times New Roman"/>
                <w:sz w:val="16"/>
                <w:szCs w:val="16"/>
                <w:lang w:val="pt-BR"/>
              </w:rPr>
              <w:t>(ստորագրություն)</w:t>
            </w:r>
          </w:p>
          <w:p w:rsidR="001861A5" w:rsidRPr="001861A5" w:rsidRDefault="001861A5" w:rsidP="001861A5">
            <w:pPr>
              <w:spacing w:after="0" w:line="240" w:lineRule="auto"/>
              <w:rPr>
                <w:rFonts w:ascii="GHEA Grapalat" w:eastAsia="Times New Roman" w:hAnsi="GHEA Grapalat" w:cs="Times New Roman"/>
                <w:sz w:val="16"/>
                <w:szCs w:val="16"/>
                <w:lang w:val="pt-BR"/>
              </w:rPr>
            </w:pPr>
            <w:r w:rsidRPr="001861A5">
              <w:rPr>
                <w:rFonts w:ascii="GHEA Grapalat" w:eastAsia="Times New Roman" w:hAnsi="GHEA Grapalat" w:cs="Times New Roman"/>
                <w:sz w:val="16"/>
                <w:szCs w:val="16"/>
                <w:lang w:val="pt-BR"/>
              </w:rPr>
              <w:t xml:space="preserve">                                  </w:t>
            </w:r>
          </w:p>
          <w:p w:rsidR="001861A5" w:rsidRPr="001861A5" w:rsidRDefault="001861A5" w:rsidP="001861A5">
            <w:pPr>
              <w:spacing w:after="0" w:line="240" w:lineRule="auto"/>
              <w:rPr>
                <w:rFonts w:ascii="GHEA Grapalat" w:eastAsia="Times New Roman" w:hAnsi="GHEA Grapalat" w:cs="Times New Roman"/>
                <w:sz w:val="16"/>
                <w:szCs w:val="16"/>
                <w:lang w:val="pt-BR"/>
              </w:rPr>
            </w:pPr>
            <w:r w:rsidRPr="001861A5">
              <w:rPr>
                <w:rFonts w:ascii="GHEA Grapalat" w:eastAsia="Times New Roman" w:hAnsi="GHEA Grapalat" w:cs="Times New Roman"/>
                <w:sz w:val="16"/>
                <w:szCs w:val="16"/>
                <w:lang w:val="pt-BR"/>
              </w:rPr>
              <w:t xml:space="preserve">                                        Կ.Տ.</w:t>
            </w:r>
          </w:p>
          <w:p w:rsidR="001861A5" w:rsidRPr="001861A5" w:rsidRDefault="001861A5" w:rsidP="001861A5">
            <w:pPr>
              <w:spacing w:after="0" w:line="240" w:lineRule="auto"/>
              <w:rPr>
                <w:rFonts w:ascii="GHEA Grapalat" w:eastAsia="Times New Roman" w:hAnsi="GHEA Grapalat" w:cs="Times New Roman"/>
                <w:sz w:val="20"/>
                <w:szCs w:val="24"/>
                <w:lang w:val="pt-BR"/>
              </w:rPr>
            </w:pPr>
          </w:p>
          <w:p w:rsidR="001861A5" w:rsidRPr="001861A5" w:rsidRDefault="001861A5" w:rsidP="001861A5">
            <w:pPr>
              <w:spacing w:after="0" w:line="360" w:lineRule="auto"/>
              <w:jc w:val="center"/>
              <w:rPr>
                <w:rFonts w:ascii="GHEA Grapalat" w:eastAsia="Times New Roman" w:hAnsi="GHEA Grapalat" w:cs="Times New Roman"/>
                <w:b/>
                <w:sz w:val="20"/>
                <w:szCs w:val="24"/>
                <w:lang w:val="nb-NO"/>
              </w:rPr>
            </w:pPr>
          </w:p>
        </w:tc>
      </w:tr>
    </w:tbl>
    <w:p w:rsidR="001861A5" w:rsidRPr="001861A5" w:rsidRDefault="001861A5" w:rsidP="001861A5">
      <w:pPr>
        <w:spacing w:after="0" w:line="240" w:lineRule="auto"/>
        <w:ind w:firstLine="709"/>
        <w:jc w:val="center"/>
        <w:rPr>
          <w:rFonts w:ascii="GHEA Grapalat" w:eastAsia="Times New Roman" w:hAnsi="GHEA Grapalat" w:cs="Times New Roman"/>
          <w:b/>
          <w:sz w:val="20"/>
          <w:szCs w:val="24"/>
          <w:lang w:val="nb-NO"/>
        </w:rPr>
      </w:pPr>
    </w:p>
    <w:p w:rsidR="001861A5" w:rsidRPr="001861A5" w:rsidRDefault="001861A5" w:rsidP="001861A5">
      <w:pPr>
        <w:spacing w:after="0" w:line="240" w:lineRule="auto"/>
        <w:ind w:firstLine="709"/>
        <w:rPr>
          <w:rFonts w:ascii="GHEA Grapalat" w:eastAsia="Times New Roman" w:hAnsi="GHEA Grapalat" w:cs="Sylfaen"/>
          <w:i/>
          <w:sz w:val="20"/>
          <w:szCs w:val="20"/>
          <w:lang w:val="nb-NO"/>
        </w:rPr>
      </w:pPr>
      <w:r w:rsidRPr="001861A5">
        <w:rPr>
          <w:rFonts w:ascii="GHEA Grapalat" w:eastAsia="Times New Roman" w:hAnsi="GHEA Grapalat" w:cs="Sylfaen"/>
          <w:i/>
          <w:sz w:val="20"/>
          <w:szCs w:val="20"/>
          <w:lang w:val="pt-BR"/>
        </w:rPr>
        <w:t>Անհրաժեշտության</w:t>
      </w:r>
      <w:r w:rsidRPr="001861A5">
        <w:rPr>
          <w:rFonts w:ascii="GHEA Grapalat" w:eastAsia="Times New Roman" w:hAnsi="GHEA Grapalat" w:cs="Sylfaen"/>
          <w:i/>
          <w:sz w:val="20"/>
          <w:szCs w:val="20"/>
          <w:lang w:val="nb-NO"/>
        </w:rPr>
        <w:t xml:space="preserve"> </w:t>
      </w:r>
      <w:r w:rsidRPr="001861A5">
        <w:rPr>
          <w:rFonts w:ascii="GHEA Grapalat" w:eastAsia="Times New Roman" w:hAnsi="GHEA Grapalat" w:cs="Sylfaen"/>
          <w:i/>
          <w:sz w:val="20"/>
          <w:szCs w:val="20"/>
          <w:lang w:val="pt-BR"/>
        </w:rPr>
        <w:t>դեպքում</w:t>
      </w:r>
      <w:r w:rsidRPr="001861A5">
        <w:rPr>
          <w:rFonts w:ascii="GHEA Grapalat" w:eastAsia="Times New Roman" w:hAnsi="GHEA Grapalat" w:cs="Sylfaen"/>
          <w:i/>
          <w:sz w:val="20"/>
          <w:szCs w:val="20"/>
          <w:lang w:val="nb-NO"/>
        </w:rPr>
        <w:t xml:space="preserve"> </w:t>
      </w:r>
      <w:r w:rsidRPr="001861A5">
        <w:rPr>
          <w:rFonts w:ascii="GHEA Grapalat" w:eastAsia="Times New Roman" w:hAnsi="GHEA Grapalat" w:cs="Sylfaen"/>
          <w:i/>
          <w:sz w:val="20"/>
          <w:szCs w:val="20"/>
          <w:lang w:val="pt-BR"/>
        </w:rPr>
        <w:t>պայմանագրում</w:t>
      </w:r>
      <w:r w:rsidRPr="001861A5">
        <w:rPr>
          <w:rFonts w:ascii="GHEA Grapalat" w:eastAsia="Times New Roman" w:hAnsi="GHEA Grapalat" w:cs="Sylfaen"/>
          <w:i/>
          <w:sz w:val="20"/>
          <w:szCs w:val="20"/>
          <w:lang w:val="nb-NO"/>
        </w:rPr>
        <w:t xml:space="preserve"> </w:t>
      </w:r>
      <w:r w:rsidRPr="001861A5">
        <w:rPr>
          <w:rFonts w:ascii="GHEA Grapalat" w:eastAsia="Times New Roman" w:hAnsi="GHEA Grapalat" w:cs="Sylfaen"/>
          <w:i/>
          <w:sz w:val="20"/>
          <w:szCs w:val="20"/>
          <w:lang w:val="pt-BR"/>
        </w:rPr>
        <w:t>կարող</w:t>
      </w:r>
      <w:r w:rsidRPr="001861A5">
        <w:rPr>
          <w:rFonts w:ascii="GHEA Grapalat" w:eastAsia="Times New Roman" w:hAnsi="GHEA Grapalat" w:cs="Sylfaen"/>
          <w:i/>
          <w:sz w:val="20"/>
          <w:szCs w:val="20"/>
          <w:lang w:val="nb-NO"/>
        </w:rPr>
        <w:t xml:space="preserve"> </w:t>
      </w:r>
      <w:r w:rsidRPr="001861A5">
        <w:rPr>
          <w:rFonts w:ascii="GHEA Grapalat" w:eastAsia="Times New Roman" w:hAnsi="GHEA Grapalat" w:cs="Sylfaen"/>
          <w:i/>
          <w:sz w:val="20"/>
          <w:szCs w:val="20"/>
          <w:lang w:val="pt-BR"/>
        </w:rPr>
        <w:t>են</w:t>
      </w:r>
      <w:r w:rsidRPr="001861A5">
        <w:rPr>
          <w:rFonts w:ascii="GHEA Grapalat" w:eastAsia="Times New Roman" w:hAnsi="GHEA Grapalat" w:cs="Sylfaen"/>
          <w:i/>
          <w:sz w:val="20"/>
          <w:szCs w:val="20"/>
          <w:lang w:val="nb-NO"/>
        </w:rPr>
        <w:t xml:space="preserve"> </w:t>
      </w:r>
      <w:r w:rsidRPr="001861A5">
        <w:rPr>
          <w:rFonts w:ascii="GHEA Grapalat" w:eastAsia="Times New Roman" w:hAnsi="GHEA Grapalat" w:cs="Sylfaen"/>
          <w:i/>
          <w:sz w:val="20"/>
          <w:szCs w:val="20"/>
          <w:lang w:val="pt-BR"/>
        </w:rPr>
        <w:t>ներառվել</w:t>
      </w:r>
      <w:r w:rsidRPr="001861A5">
        <w:rPr>
          <w:rFonts w:ascii="GHEA Grapalat" w:eastAsia="Times New Roman" w:hAnsi="GHEA Grapalat" w:cs="Sylfaen"/>
          <w:i/>
          <w:sz w:val="20"/>
          <w:szCs w:val="20"/>
          <w:lang w:val="nb-NO"/>
        </w:rPr>
        <w:t xml:space="preserve"> </w:t>
      </w:r>
      <w:r w:rsidRPr="001861A5">
        <w:rPr>
          <w:rFonts w:ascii="GHEA Grapalat" w:eastAsia="Times New Roman" w:hAnsi="GHEA Grapalat" w:cs="Sylfaen"/>
          <w:i/>
          <w:sz w:val="20"/>
          <w:szCs w:val="20"/>
          <w:lang w:val="pt-BR"/>
        </w:rPr>
        <w:t>ՀՀ</w:t>
      </w:r>
      <w:r w:rsidRPr="001861A5">
        <w:rPr>
          <w:rFonts w:ascii="GHEA Grapalat" w:eastAsia="Times New Roman" w:hAnsi="GHEA Grapalat" w:cs="Sylfaen"/>
          <w:i/>
          <w:sz w:val="20"/>
          <w:szCs w:val="20"/>
          <w:lang w:val="nb-NO"/>
        </w:rPr>
        <w:t xml:space="preserve"> </w:t>
      </w:r>
      <w:r w:rsidRPr="001861A5">
        <w:rPr>
          <w:rFonts w:ascii="GHEA Grapalat" w:eastAsia="Times New Roman" w:hAnsi="GHEA Grapalat" w:cs="Sylfaen"/>
          <w:i/>
          <w:sz w:val="20"/>
          <w:szCs w:val="20"/>
          <w:lang w:val="pt-BR"/>
        </w:rPr>
        <w:t>օրենսդրությանը</w:t>
      </w:r>
      <w:r w:rsidRPr="001861A5">
        <w:rPr>
          <w:rFonts w:ascii="GHEA Grapalat" w:eastAsia="Times New Roman" w:hAnsi="GHEA Grapalat" w:cs="Sylfaen"/>
          <w:i/>
          <w:sz w:val="20"/>
          <w:szCs w:val="20"/>
          <w:lang w:val="nb-NO"/>
        </w:rPr>
        <w:t xml:space="preserve"> </w:t>
      </w:r>
      <w:r w:rsidRPr="001861A5">
        <w:rPr>
          <w:rFonts w:ascii="GHEA Grapalat" w:eastAsia="Times New Roman" w:hAnsi="GHEA Grapalat" w:cs="Sylfaen"/>
          <w:i/>
          <w:sz w:val="20"/>
          <w:szCs w:val="20"/>
          <w:lang w:val="pt-BR"/>
        </w:rPr>
        <w:t>չհակասող</w:t>
      </w:r>
      <w:r w:rsidRPr="001861A5">
        <w:rPr>
          <w:rFonts w:ascii="GHEA Grapalat" w:eastAsia="Times New Roman" w:hAnsi="GHEA Grapalat" w:cs="Sylfaen"/>
          <w:i/>
          <w:sz w:val="20"/>
          <w:szCs w:val="20"/>
          <w:lang w:val="nb-NO"/>
        </w:rPr>
        <w:t xml:space="preserve"> </w:t>
      </w:r>
      <w:r w:rsidRPr="001861A5">
        <w:rPr>
          <w:rFonts w:ascii="GHEA Grapalat" w:eastAsia="Times New Roman" w:hAnsi="GHEA Grapalat" w:cs="Sylfaen"/>
          <w:i/>
          <w:sz w:val="20"/>
          <w:szCs w:val="20"/>
          <w:lang w:val="pt-BR"/>
        </w:rPr>
        <w:t>դրույթներ</w:t>
      </w:r>
      <w:r w:rsidRPr="001861A5">
        <w:rPr>
          <w:rFonts w:ascii="GHEA Grapalat" w:eastAsia="Times New Roman" w:hAnsi="GHEA Grapalat" w:cs="Sylfaen"/>
          <w:i/>
          <w:sz w:val="20"/>
          <w:szCs w:val="20"/>
          <w:lang w:val="nb-NO"/>
        </w:rPr>
        <w:t>։</w:t>
      </w:r>
    </w:p>
    <w:p w:rsidR="001861A5" w:rsidRPr="001861A5" w:rsidRDefault="001861A5" w:rsidP="001861A5">
      <w:pPr>
        <w:autoSpaceDE w:val="0"/>
        <w:autoSpaceDN w:val="0"/>
        <w:adjustRightInd w:val="0"/>
        <w:spacing w:after="0" w:line="240" w:lineRule="auto"/>
        <w:jc w:val="right"/>
        <w:rPr>
          <w:rFonts w:ascii="GHEA Grapalat" w:eastAsia="Times New Roman" w:hAnsi="GHEA Grapalat" w:cs="TimesArmenianPSMT"/>
          <w:sz w:val="20"/>
          <w:szCs w:val="20"/>
          <w:lang w:val="nb-NO"/>
        </w:rPr>
      </w:pPr>
    </w:p>
    <w:p w:rsidR="001861A5" w:rsidRPr="001861A5" w:rsidRDefault="001861A5" w:rsidP="001861A5">
      <w:pPr>
        <w:spacing w:after="0" w:line="240" w:lineRule="auto"/>
        <w:rPr>
          <w:rFonts w:ascii="GHEA Grapalat" w:eastAsia="Times New Roman" w:hAnsi="GHEA Grapalat" w:cs="Times New Roman"/>
          <w:sz w:val="20"/>
          <w:szCs w:val="20"/>
          <w:lang w:val="hy-AM"/>
        </w:rPr>
      </w:pPr>
    </w:p>
    <w:p w:rsidR="001861A5" w:rsidRPr="001861A5" w:rsidRDefault="001861A5" w:rsidP="001861A5">
      <w:pPr>
        <w:spacing w:after="0" w:line="240" w:lineRule="auto"/>
        <w:jc w:val="right"/>
        <w:rPr>
          <w:rFonts w:ascii="GHEA Grapalat" w:eastAsia="Times New Roman" w:hAnsi="GHEA Grapalat" w:cs="Times New Roman"/>
          <w:i/>
          <w:sz w:val="18"/>
          <w:szCs w:val="24"/>
          <w:lang w:val="hy-AM"/>
        </w:rPr>
      </w:pPr>
      <w:r w:rsidRPr="001861A5">
        <w:rPr>
          <w:rFonts w:ascii="GHEA Grapalat" w:eastAsia="Times New Roman" w:hAnsi="GHEA Grapalat" w:cs="Times New Roman"/>
          <w:i/>
          <w:sz w:val="18"/>
          <w:szCs w:val="24"/>
          <w:lang w:val="hy-AM"/>
        </w:rPr>
        <w:br w:type="page"/>
      </w:r>
      <w:r w:rsidRPr="001861A5">
        <w:rPr>
          <w:rFonts w:ascii="GHEA Grapalat" w:eastAsia="Times New Roman" w:hAnsi="GHEA Grapalat" w:cs="Times New Roman"/>
          <w:i/>
          <w:sz w:val="18"/>
          <w:szCs w:val="24"/>
          <w:lang w:val="hy-AM"/>
        </w:rPr>
        <w:lastRenderedPageBreak/>
        <w:t>Հավելված N 1</w:t>
      </w:r>
    </w:p>
    <w:p w:rsidR="001861A5" w:rsidRPr="001861A5" w:rsidRDefault="001861A5" w:rsidP="001861A5">
      <w:pPr>
        <w:spacing w:after="0" w:line="240" w:lineRule="auto"/>
        <w:jc w:val="right"/>
        <w:rPr>
          <w:rFonts w:ascii="GHEA Grapalat" w:eastAsia="Times New Roman" w:hAnsi="GHEA Grapalat" w:cs="Times New Roman"/>
          <w:i/>
          <w:sz w:val="18"/>
          <w:szCs w:val="24"/>
          <w:lang w:val="hy-AM"/>
        </w:rPr>
      </w:pPr>
      <w:r w:rsidRPr="001861A5">
        <w:rPr>
          <w:rFonts w:ascii="GHEA Grapalat" w:eastAsia="Times New Roman" w:hAnsi="GHEA Grapalat" w:cs="Times New Roman"/>
          <w:i/>
          <w:sz w:val="18"/>
          <w:szCs w:val="24"/>
          <w:lang w:val="hy-AM"/>
        </w:rPr>
        <w:t xml:space="preserve">«         »              20  թ. կնքված </w:t>
      </w:r>
    </w:p>
    <w:p w:rsidR="001861A5" w:rsidRPr="001861A5" w:rsidRDefault="001861A5" w:rsidP="001861A5">
      <w:pPr>
        <w:spacing w:after="0" w:line="240" w:lineRule="auto"/>
        <w:jc w:val="right"/>
        <w:rPr>
          <w:rFonts w:ascii="GHEA Grapalat" w:eastAsia="Times New Roman" w:hAnsi="GHEA Grapalat" w:cs="Times New Roman"/>
          <w:i/>
          <w:sz w:val="18"/>
          <w:szCs w:val="24"/>
          <w:lang w:val="hy-AM"/>
        </w:rPr>
      </w:pPr>
      <w:r w:rsidRPr="001861A5">
        <w:rPr>
          <w:rFonts w:ascii="GHEA Grapalat" w:eastAsia="Times New Roman" w:hAnsi="GHEA Grapalat" w:cs="Times New Roman"/>
          <w:i/>
          <w:sz w:val="18"/>
          <w:szCs w:val="24"/>
          <w:lang w:val="hy-AM"/>
        </w:rPr>
        <w:t xml:space="preserve">                      ծածկագրով պայմանագրի</w:t>
      </w:r>
    </w:p>
    <w:p w:rsidR="001861A5" w:rsidRPr="001861A5" w:rsidRDefault="001861A5" w:rsidP="001861A5">
      <w:pPr>
        <w:spacing w:after="0" w:line="240" w:lineRule="auto"/>
        <w:jc w:val="center"/>
        <w:rPr>
          <w:rFonts w:ascii="GHEA Grapalat" w:eastAsia="Times New Roman" w:hAnsi="GHEA Grapalat" w:cs="Times New Roman"/>
          <w:sz w:val="18"/>
          <w:szCs w:val="24"/>
          <w:lang w:val="hy-AM"/>
        </w:rPr>
      </w:pPr>
    </w:p>
    <w:p w:rsidR="001861A5" w:rsidRPr="001861A5" w:rsidRDefault="001861A5" w:rsidP="001861A5">
      <w:pPr>
        <w:spacing w:after="0" w:line="240" w:lineRule="auto"/>
        <w:jc w:val="center"/>
        <w:rPr>
          <w:rFonts w:ascii="GHEA Grapalat" w:eastAsia="Times New Roman" w:hAnsi="GHEA Grapalat" w:cs="Times New Roman"/>
          <w:sz w:val="20"/>
          <w:szCs w:val="24"/>
          <w:lang w:val="hy-AM"/>
        </w:rPr>
      </w:pPr>
    </w:p>
    <w:p w:rsidR="001861A5" w:rsidRPr="001861A5" w:rsidRDefault="001861A5" w:rsidP="001861A5">
      <w:pPr>
        <w:spacing w:after="0" w:line="240" w:lineRule="auto"/>
        <w:jc w:val="center"/>
        <w:rPr>
          <w:rFonts w:ascii="GHEA Grapalat" w:eastAsia="Times New Roman" w:hAnsi="GHEA Grapalat" w:cs="Times New Roman"/>
          <w:sz w:val="20"/>
          <w:szCs w:val="24"/>
          <w:lang w:val="hy-AM"/>
        </w:rPr>
      </w:pPr>
      <w:r w:rsidRPr="001861A5">
        <w:rPr>
          <w:rFonts w:ascii="GHEA Grapalat" w:eastAsia="Times New Roman" w:hAnsi="GHEA Grapalat" w:cs="Times New Roman"/>
          <w:sz w:val="20"/>
          <w:szCs w:val="24"/>
          <w:lang w:val="hy-AM"/>
        </w:rPr>
        <w:t>ՏԵԽՆԻԿԱԿԱՆ ԲՆՈՒԹԱԳԻՐ - ԳՆՄԱՆ ԺԱՄԱՆԱԿԱՑՈՒՅՑ*</w:t>
      </w:r>
    </w:p>
    <w:p w:rsidR="001861A5" w:rsidRPr="001861A5" w:rsidRDefault="001861A5" w:rsidP="001861A5">
      <w:pPr>
        <w:spacing w:after="0" w:line="240" w:lineRule="auto"/>
        <w:jc w:val="right"/>
        <w:rPr>
          <w:rFonts w:ascii="GHEA Grapalat" w:eastAsia="Times New Roman" w:hAnsi="GHEA Grapalat" w:cs="Times New Roman"/>
          <w:sz w:val="20"/>
          <w:szCs w:val="24"/>
          <w:lang w:val="hy-AM"/>
        </w:rPr>
      </w:pPr>
      <w:r w:rsidRPr="001861A5">
        <w:rPr>
          <w:rFonts w:ascii="GHEA Grapalat" w:eastAsia="Times New Roman" w:hAnsi="GHEA Grapalat" w:cs="Times New Roman"/>
          <w:sz w:val="20"/>
          <w:szCs w:val="24"/>
          <w:lang w:val="hy-AM"/>
        </w:rPr>
        <w:tab/>
      </w:r>
      <w:r w:rsidRPr="001861A5">
        <w:rPr>
          <w:rFonts w:ascii="GHEA Grapalat" w:eastAsia="Times New Roman" w:hAnsi="GHEA Grapalat" w:cs="Times New Roman"/>
          <w:sz w:val="20"/>
          <w:szCs w:val="24"/>
          <w:lang w:val="hy-AM"/>
        </w:rPr>
        <w:tab/>
      </w:r>
      <w:r w:rsidRPr="001861A5">
        <w:rPr>
          <w:rFonts w:ascii="GHEA Grapalat" w:eastAsia="Times New Roman" w:hAnsi="GHEA Grapalat" w:cs="Times New Roman"/>
          <w:sz w:val="20"/>
          <w:szCs w:val="24"/>
          <w:lang w:val="hy-AM"/>
        </w:rPr>
        <w:tab/>
      </w:r>
      <w:r w:rsidRPr="001861A5">
        <w:rPr>
          <w:rFonts w:ascii="GHEA Grapalat" w:eastAsia="Times New Roman" w:hAnsi="GHEA Grapalat" w:cs="Times New Roman"/>
          <w:sz w:val="20"/>
          <w:szCs w:val="24"/>
          <w:lang w:val="hy-AM"/>
        </w:rPr>
        <w:tab/>
      </w:r>
      <w:r w:rsidRPr="001861A5">
        <w:rPr>
          <w:rFonts w:ascii="GHEA Grapalat" w:eastAsia="Times New Roman" w:hAnsi="GHEA Grapalat" w:cs="Times New Roman"/>
          <w:sz w:val="20"/>
          <w:szCs w:val="24"/>
          <w:lang w:val="hy-AM"/>
        </w:rPr>
        <w:tab/>
      </w:r>
      <w:r w:rsidRPr="001861A5">
        <w:rPr>
          <w:rFonts w:ascii="GHEA Grapalat" w:eastAsia="Times New Roman" w:hAnsi="GHEA Grapalat" w:cs="Times New Roman"/>
          <w:sz w:val="20"/>
          <w:szCs w:val="24"/>
          <w:lang w:val="hy-AM"/>
        </w:rPr>
        <w:tab/>
      </w:r>
      <w:r w:rsidRPr="001861A5">
        <w:rPr>
          <w:rFonts w:ascii="GHEA Grapalat" w:eastAsia="Times New Roman" w:hAnsi="GHEA Grapalat" w:cs="Times New Roman"/>
          <w:sz w:val="20"/>
          <w:szCs w:val="24"/>
          <w:lang w:val="hy-AM"/>
        </w:rPr>
        <w:tab/>
      </w:r>
      <w:r w:rsidRPr="001861A5">
        <w:rPr>
          <w:rFonts w:ascii="GHEA Grapalat" w:eastAsia="Times New Roman" w:hAnsi="GHEA Grapalat" w:cs="Times New Roman"/>
          <w:sz w:val="20"/>
          <w:szCs w:val="24"/>
          <w:lang w:val="hy-AM"/>
        </w:rPr>
        <w:tab/>
      </w:r>
      <w:r w:rsidRPr="001861A5">
        <w:rPr>
          <w:rFonts w:ascii="GHEA Grapalat" w:eastAsia="Times New Roman" w:hAnsi="GHEA Grapalat" w:cs="Times New Roman"/>
          <w:sz w:val="20"/>
          <w:szCs w:val="24"/>
          <w:lang w:val="hy-AM"/>
        </w:rPr>
        <w:tab/>
      </w:r>
      <w:r w:rsidRPr="001861A5">
        <w:rPr>
          <w:rFonts w:ascii="GHEA Grapalat" w:eastAsia="Times New Roman" w:hAnsi="GHEA Grapalat" w:cs="Times New Roman"/>
          <w:sz w:val="20"/>
          <w:szCs w:val="24"/>
          <w:lang w:val="hy-AM"/>
        </w:rPr>
        <w:tab/>
      </w:r>
      <w:r w:rsidRPr="001861A5">
        <w:rPr>
          <w:rFonts w:ascii="GHEA Grapalat" w:eastAsia="Times New Roman" w:hAnsi="GHEA Grapalat" w:cs="Times New Roman"/>
          <w:sz w:val="20"/>
          <w:szCs w:val="24"/>
          <w:lang w:val="hy-AM"/>
        </w:rPr>
        <w:tab/>
        <w:t xml:space="preserve">                                                                ՀՀ դրամ</w:t>
      </w:r>
    </w:p>
    <w:tbl>
      <w:tblPr>
        <w:tblW w:w="9939"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6"/>
        <w:gridCol w:w="1216"/>
        <w:gridCol w:w="2944"/>
        <w:gridCol w:w="787"/>
        <w:gridCol w:w="909"/>
        <w:gridCol w:w="909"/>
        <w:gridCol w:w="873"/>
        <w:gridCol w:w="1438"/>
      </w:tblGrid>
      <w:tr w:rsidR="001861A5" w:rsidRPr="001861A5" w:rsidTr="002869A4">
        <w:tc>
          <w:tcPr>
            <w:tcW w:w="9939" w:type="dxa"/>
            <w:gridSpan w:val="8"/>
          </w:tcPr>
          <w:p w:rsidR="001861A5" w:rsidRPr="001861A5" w:rsidRDefault="001861A5" w:rsidP="001861A5">
            <w:pPr>
              <w:spacing w:after="0" w:line="240" w:lineRule="auto"/>
              <w:jc w:val="center"/>
              <w:rPr>
                <w:rFonts w:ascii="GHEA Grapalat" w:eastAsia="Times New Roman" w:hAnsi="GHEA Grapalat" w:cs="Times New Roman"/>
                <w:sz w:val="18"/>
                <w:szCs w:val="24"/>
                <w:lang w:val="en-US"/>
              </w:rPr>
            </w:pPr>
            <w:r w:rsidRPr="001861A5">
              <w:rPr>
                <w:rFonts w:ascii="GHEA Grapalat" w:eastAsia="Times New Roman" w:hAnsi="GHEA Grapalat" w:cs="Times New Roman"/>
                <w:sz w:val="18"/>
                <w:szCs w:val="24"/>
                <w:lang w:val="en-US"/>
              </w:rPr>
              <w:t>Ծառայության</w:t>
            </w:r>
          </w:p>
        </w:tc>
      </w:tr>
      <w:tr w:rsidR="001861A5" w:rsidRPr="001861A5" w:rsidTr="002869A4">
        <w:trPr>
          <w:trHeight w:val="219"/>
        </w:trPr>
        <w:tc>
          <w:tcPr>
            <w:tcW w:w="1451" w:type="dxa"/>
            <w:vMerge w:val="restart"/>
            <w:vAlign w:val="center"/>
          </w:tcPr>
          <w:p w:rsidR="001861A5" w:rsidRPr="001861A5" w:rsidRDefault="001861A5" w:rsidP="001861A5">
            <w:pPr>
              <w:spacing w:after="0" w:line="240" w:lineRule="auto"/>
              <w:jc w:val="center"/>
              <w:rPr>
                <w:rFonts w:ascii="GHEA Grapalat" w:eastAsia="Times New Roman" w:hAnsi="GHEA Grapalat" w:cs="Times New Roman"/>
                <w:sz w:val="18"/>
                <w:szCs w:val="24"/>
                <w:lang w:val="en-US"/>
              </w:rPr>
            </w:pPr>
            <w:r w:rsidRPr="001861A5">
              <w:rPr>
                <w:rFonts w:ascii="GHEA Grapalat" w:eastAsia="Times New Roman" w:hAnsi="GHEA Grapalat" w:cs="Times New Roman"/>
                <w:sz w:val="18"/>
                <w:szCs w:val="24"/>
                <w:lang w:val="en-US"/>
              </w:rPr>
              <w:t>հրավերով նախատեսված չափաբաժնի համարը</w:t>
            </w:r>
          </w:p>
        </w:tc>
        <w:tc>
          <w:tcPr>
            <w:tcW w:w="1530" w:type="dxa"/>
            <w:vMerge w:val="restart"/>
            <w:vAlign w:val="center"/>
          </w:tcPr>
          <w:p w:rsidR="001861A5" w:rsidRPr="001861A5" w:rsidRDefault="001861A5" w:rsidP="001861A5">
            <w:pPr>
              <w:spacing w:after="0" w:line="240" w:lineRule="auto"/>
              <w:jc w:val="center"/>
              <w:rPr>
                <w:rFonts w:ascii="GHEA Grapalat" w:eastAsia="Times New Roman" w:hAnsi="GHEA Grapalat" w:cs="Times New Roman"/>
                <w:sz w:val="18"/>
                <w:szCs w:val="24"/>
                <w:lang w:val="en-US"/>
              </w:rPr>
            </w:pPr>
            <w:r w:rsidRPr="001861A5">
              <w:rPr>
                <w:rFonts w:ascii="GHEA Grapalat" w:eastAsia="Times New Roman" w:hAnsi="GHEA Grapalat" w:cs="Times New Roman"/>
                <w:sz w:val="18"/>
                <w:szCs w:val="24"/>
                <w:lang w:val="en-US"/>
              </w:rPr>
              <w:t>գնումների պլանով նախատեսված միջանցիկ ծածկագիրը` ըստ ԳՄԱ դասակարգման (CPV)</w:t>
            </w:r>
          </w:p>
        </w:tc>
        <w:tc>
          <w:tcPr>
            <w:tcW w:w="1409" w:type="dxa"/>
            <w:vMerge w:val="restart"/>
            <w:vAlign w:val="center"/>
          </w:tcPr>
          <w:p w:rsidR="001861A5" w:rsidRPr="001861A5" w:rsidRDefault="001861A5" w:rsidP="001861A5">
            <w:pPr>
              <w:spacing w:after="0" w:line="240" w:lineRule="auto"/>
              <w:jc w:val="center"/>
              <w:rPr>
                <w:rFonts w:ascii="GHEA Grapalat" w:eastAsia="Times New Roman" w:hAnsi="GHEA Grapalat" w:cs="Times New Roman"/>
                <w:sz w:val="18"/>
                <w:szCs w:val="24"/>
                <w:lang w:val="en-US"/>
              </w:rPr>
            </w:pPr>
            <w:r w:rsidRPr="001861A5">
              <w:rPr>
                <w:rFonts w:ascii="GHEA Grapalat" w:eastAsia="Times New Roman" w:hAnsi="GHEA Grapalat" w:cs="Times New Roman"/>
                <w:sz w:val="18"/>
                <w:szCs w:val="24"/>
                <w:lang w:val="en-US"/>
              </w:rPr>
              <w:t>տեխնիկական բնութագիրը</w:t>
            </w:r>
          </w:p>
        </w:tc>
        <w:tc>
          <w:tcPr>
            <w:tcW w:w="1280" w:type="dxa"/>
            <w:vMerge w:val="restart"/>
            <w:vAlign w:val="center"/>
          </w:tcPr>
          <w:p w:rsidR="001861A5" w:rsidRPr="001861A5" w:rsidRDefault="001861A5" w:rsidP="001861A5">
            <w:pPr>
              <w:spacing w:after="0" w:line="240" w:lineRule="auto"/>
              <w:jc w:val="center"/>
              <w:rPr>
                <w:rFonts w:ascii="GHEA Grapalat" w:eastAsia="Times New Roman" w:hAnsi="GHEA Grapalat" w:cs="Times New Roman"/>
                <w:sz w:val="18"/>
                <w:szCs w:val="24"/>
                <w:lang w:val="en-US"/>
              </w:rPr>
            </w:pPr>
            <w:r w:rsidRPr="001861A5">
              <w:rPr>
                <w:rFonts w:ascii="GHEA Grapalat" w:eastAsia="Times New Roman" w:hAnsi="GHEA Grapalat" w:cs="Times New Roman"/>
                <w:sz w:val="18"/>
                <w:szCs w:val="24"/>
                <w:lang w:val="en-US"/>
              </w:rPr>
              <w:t>չափման միավորը</w:t>
            </w:r>
          </w:p>
        </w:tc>
        <w:tc>
          <w:tcPr>
            <w:tcW w:w="1127" w:type="dxa"/>
            <w:vMerge w:val="restart"/>
            <w:vAlign w:val="center"/>
          </w:tcPr>
          <w:p w:rsidR="001861A5" w:rsidRPr="001861A5" w:rsidRDefault="001861A5" w:rsidP="001861A5">
            <w:pPr>
              <w:spacing w:after="0" w:line="240" w:lineRule="auto"/>
              <w:jc w:val="center"/>
              <w:rPr>
                <w:rFonts w:ascii="GHEA Grapalat" w:eastAsia="Times New Roman" w:hAnsi="GHEA Grapalat" w:cs="Times New Roman"/>
                <w:sz w:val="18"/>
                <w:szCs w:val="24"/>
                <w:lang w:val="en-US"/>
              </w:rPr>
            </w:pPr>
            <w:r w:rsidRPr="001861A5">
              <w:rPr>
                <w:rFonts w:ascii="GHEA Grapalat" w:eastAsia="Times New Roman" w:hAnsi="GHEA Grapalat" w:cs="Times New Roman"/>
                <w:sz w:val="18"/>
                <w:szCs w:val="24"/>
                <w:lang w:val="en-US"/>
              </w:rPr>
              <w:t>ընդհանուր գինը/ՀՀ դրամ</w:t>
            </w:r>
          </w:p>
        </w:tc>
        <w:tc>
          <w:tcPr>
            <w:tcW w:w="1127" w:type="dxa"/>
            <w:vMerge w:val="restart"/>
            <w:vAlign w:val="center"/>
          </w:tcPr>
          <w:p w:rsidR="001861A5" w:rsidRPr="001861A5" w:rsidRDefault="001861A5" w:rsidP="001861A5">
            <w:pPr>
              <w:spacing w:after="0" w:line="240" w:lineRule="auto"/>
              <w:jc w:val="center"/>
              <w:rPr>
                <w:rFonts w:ascii="GHEA Grapalat" w:eastAsia="Times New Roman" w:hAnsi="GHEA Grapalat" w:cs="Times New Roman"/>
                <w:sz w:val="18"/>
                <w:szCs w:val="24"/>
                <w:lang w:val="en-US"/>
              </w:rPr>
            </w:pPr>
            <w:r w:rsidRPr="001861A5">
              <w:rPr>
                <w:rFonts w:ascii="GHEA Grapalat" w:eastAsia="Times New Roman" w:hAnsi="GHEA Grapalat" w:cs="Times New Roman"/>
                <w:sz w:val="18"/>
                <w:szCs w:val="24"/>
                <w:lang w:val="en-US"/>
              </w:rPr>
              <w:t>ընդհանուր քանակը</w:t>
            </w:r>
          </w:p>
        </w:tc>
        <w:tc>
          <w:tcPr>
            <w:tcW w:w="2015" w:type="dxa"/>
            <w:gridSpan w:val="2"/>
            <w:vAlign w:val="center"/>
          </w:tcPr>
          <w:p w:rsidR="001861A5" w:rsidRPr="001861A5" w:rsidRDefault="001861A5" w:rsidP="001861A5">
            <w:pPr>
              <w:spacing w:after="0" w:line="240" w:lineRule="auto"/>
              <w:jc w:val="center"/>
              <w:rPr>
                <w:rFonts w:ascii="GHEA Grapalat" w:eastAsia="Times New Roman" w:hAnsi="GHEA Grapalat" w:cs="Times New Roman"/>
                <w:sz w:val="18"/>
                <w:szCs w:val="24"/>
                <w:lang w:val="en-US"/>
              </w:rPr>
            </w:pPr>
            <w:r w:rsidRPr="001861A5">
              <w:rPr>
                <w:rFonts w:ascii="GHEA Grapalat" w:eastAsia="Times New Roman" w:hAnsi="GHEA Grapalat" w:cs="Times New Roman"/>
                <w:sz w:val="18"/>
                <w:szCs w:val="24"/>
                <w:lang w:val="en-US"/>
              </w:rPr>
              <w:t>մատուցման</w:t>
            </w:r>
          </w:p>
        </w:tc>
      </w:tr>
      <w:tr w:rsidR="004B435D" w:rsidRPr="001861A5" w:rsidTr="002869A4">
        <w:trPr>
          <w:trHeight w:val="445"/>
        </w:trPr>
        <w:tc>
          <w:tcPr>
            <w:tcW w:w="1451" w:type="dxa"/>
            <w:vMerge/>
            <w:vAlign w:val="center"/>
          </w:tcPr>
          <w:p w:rsidR="001861A5" w:rsidRPr="001861A5" w:rsidRDefault="001861A5" w:rsidP="001861A5">
            <w:pPr>
              <w:spacing w:after="0" w:line="240" w:lineRule="auto"/>
              <w:jc w:val="center"/>
              <w:rPr>
                <w:rFonts w:ascii="GHEA Grapalat" w:eastAsia="Times New Roman" w:hAnsi="GHEA Grapalat" w:cs="Times New Roman"/>
                <w:sz w:val="18"/>
                <w:szCs w:val="24"/>
                <w:lang w:val="en-US"/>
              </w:rPr>
            </w:pPr>
          </w:p>
        </w:tc>
        <w:tc>
          <w:tcPr>
            <w:tcW w:w="1530" w:type="dxa"/>
            <w:vMerge/>
            <w:vAlign w:val="center"/>
          </w:tcPr>
          <w:p w:rsidR="001861A5" w:rsidRPr="001861A5" w:rsidRDefault="001861A5" w:rsidP="001861A5">
            <w:pPr>
              <w:spacing w:after="0" w:line="240" w:lineRule="auto"/>
              <w:jc w:val="center"/>
              <w:rPr>
                <w:rFonts w:ascii="GHEA Grapalat" w:eastAsia="Times New Roman" w:hAnsi="GHEA Grapalat" w:cs="Times New Roman"/>
                <w:sz w:val="18"/>
                <w:szCs w:val="24"/>
                <w:lang w:val="en-US"/>
              </w:rPr>
            </w:pPr>
          </w:p>
        </w:tc>
        <w:tc>
          <w:tcPr>
            <w:tcW w:w="1409" w:type="dxa"/>
            <w:vMerge/>
            <w:vAlign w:val="center"/>
          </w:tcPr>
          <w:p w:rsidR="001861A5" w:rsidRPr="001861A5" w:rsidRDefault="001861A5" w:rsidP="001861A5">
            <w:pPr>
              <w:spacing w:after="0" w:line="240" w:lineRule="auto"/>
              <w:jc w:val="center"/>
              <w:rPr>
                <w:rFonts w:ascii="GHEA Grapalat" w:eastAsia="Times New Roman" w:hAnsi="GHEA Grapalat" w:cs="Times New Roman"/>
                <w:sz w:val="18"/>
                <w:szCs w:val="24"/>
                <w:lang w:val="en-US"/>
              </w:rPr>
            </w:pPr>
          </w:p>
        </w:tc>
        <w:tc>
          <w:tcPr>
            <w:tcW w:w="1280" w:type="dxa"/>
            <w:vMerge/>
            <w:vAlign w:val="center"/>
          </w:tcPr>
          <w:p w:rsidR="001861A5" w:rsidRPr="001861A5" w:rsidRDefault="001861A5" w:rsidP="001861A5">
            <w:pPr>
              <w:spacing w:after="0" w:line="240" w:lineRule="auto"/>
              <w:jc w:val="center"/>
              <w:rPr>
                <w:rFonts w:ascii="GHEA Grapalat" w:eastAsia="Times New Roman" w:hAnsi="GHEA Grapalat" w:cs="Times New Roman"/>
                <w:sz w:val="18"/>
                <w:szCs w:val="24"/>
                <w:lang w:val="en-US"/>
              </w:rPr>
            </w:pPr>
          </w:p>
        </w:tc>
        <w:tc>
          <w:tcPr>
            <w:tcW w:w="1127" w:type="dxa"/>
            <w:vMerge/>
            <w:vAlign w:val="center"/>
          </w:tcPr>
          <w:p w:rsidR="001861A5" w:rsidRPr="001861A5" w:rsidRDefault="001861A5" w:rsidP="001861A5">
            <w:pPr>
              <w:spacing w:after="0" w:line="240" w:lineRule="auto"/>
              <w:jc w:val="center"/>
              <w:rPr>
                <w:rFonts w:ascii="GHEA Grapalat" w:eastAsia="Times New Roman" w:hAnsi="GHEA Grapalat" w:cs="Times New Roman"/>
                <w:sz w:val="18"/>
                <w:szCs w:val="24"/>
                <w:lang w:val="en-US"/>
              </w:rPr>
            </w:pPr>
          </w:p>
        </w:tc>
        <w:tc>
          <w:tcPr>
            <w:tcW w:w="1127" w:type="dxa"/>
            <w:vMerge/>
            <w:vAlign w:val="center"/>
          </w:tcPr>
          <w:p w:rsidR="001861A5" w:rsidRPr="001861A5" w:rsidRDefault="001861A5" w:rsidP="001861A5">
            <w:pPr>
              <w:spacing w:after="0" w:line="240" w:lineRule="auto"/>
              <w:jc w:val="center"/>
              <w:rPr>
                <w:rFonts w:ascii="GHEA Grapalat" w:eastAsia="Times New Roman" w:hAnsi="GHEA Grapalat" w:cs="Times New Roman"/>
                <w:sz w:val="18"/>
                <w:szCs w:val="24"/>
                <w:lang w:val="en-US"/>
              </w:rPr>
            </w:pPr>
          </w:p>
        </w:tc>
        <w:tc>
          <w:tcPr>
            <w:tcW w:w="865" w:type="dxa"/>
            <w:vAlign w:val="center"/>
          </w:tcPr>
          <w:p w:rsidR="001861A5" w:rsidRPr="001861A5" w:rsidRDefault="001861A5" w:rsidP="001861A5">
            <w:pPr>
              <w:spacing w:after="0" w:line="240" w:lineRule="auto"/>
              <w:jc w:val="center"/>
              <w:rPr>
                <w:rFonts w:ascii="GHEA Grapalat" w:eastAsia="Times New Roman" w:hAnsi="GHEA Grapalat" w:cs="Times New Roman"/>
                <w:sz w:val="18"/>
                <w:szCs w:val="24"/>
                <w:lang w:val="en-US"/>
              </w:rPr>
            </w:pPr>
            <w:r w:rsidRPr="001861A5">
              <w:rPr>
                <w:rFonts w:ascii="GHEA Grapalat" w:eastAsia="Times New Roman" w:hAnsi="GHEA Grapalat" w:cs="Times New Roman"/>
                <w:sz w:val="18"/>
                <w:szCs w:val="24"/>
                <w:lang w:val="en-US"/>
              </w:rPr>
              <w:t>հասցեն</w:t>
            </w:r>
          </w:p>
        </w:tc>
        <w:tc>
          <w:tcPr>
            <w:tcW w:w="1150" w:type="dxa"/>
            <w:vAlign w:val="center"/>
          </w:tcPr>
          <w:p w:rsidR="001861A5" w:rsidRPr="001861A5" w:rsidRDefault="001861A5" w:rsidP="001861A5">
            <w:pPr>
              <w:spacing w:after="0" w:line="240" w:lineRule="auto"/>
              <w:jc w:val="center"/>
              <w:rPr>
                <w:rFonts w:ascii="GHEA Grapalat" w:eastAsia="Times New Roman" w:hAnsi="GHEA Grapalat" w:cs="Times New Roman"/>
                <w:sz w:val="18"/>
                <w:szCs w:val="24"/>
                <w:lang w:val="en-US"/>
              </w:rPr>
            </w:pPr>
            <w:r w:rsidRPr="001861A5">
              <w:rPr>
                <w:rFonts w:ascii="GHEA Grapalat" w:eastAsia="Times New Roman" w:hAnsi="GHEA Grapalat" w:cs="Times New Roman"/>
                <w:sz w:val="18"/>
                <w:szCs w:val="24"/>
                <w:lang w:val="en-US"/>
              </w:rPr>
              <w:t>Ժամկետը**</w:t>
            </w:r>
          </w:p>
        </w:tc>
      </w:tr>
      <w:tr w:rsidR="004B435D" w:rsidRPr="00336603" w:rsidTr="002869A4">
        <w:trPr>
          <w:trHeight w:val="246"/>
        </w:trPr>
        <w:tc>
          <w:tcPr>
            <w:tcW w:w="1451" w:type="dxa"/>
          </w:tcPr>
          <w:p w:rsidR="001861A5" w:rsidRPr="00B21FA5" w:rsidRDefault="00B21FA5" w:rsidP="001861A5">
            <w:pPr>
              <w:spacing w:after="0" w:line="240" w:lineRule="auto"/>
              <w:jc w:val="center"/>
              <w:rPr>
                <w:rFonts w:ascii="GHEA Grapalat" w:eastAsia="Times New Roman" w:hAnsi="GHEA Grapalat" w:cs="Times New Roman"/>
                <w:sz w:val="20"/>
                <w:szCs w:val="24"/>
              </w:rPr>
            </w:pPr>
            <w:r>
              <w:rPr>
                <w:rFonts w:ascii="GHEA Grapalat" w:eastAsia="Times New Roman" w:hAnsi="GHEA Grapalat" w:cs="Times New Roman"/>
                <w:sz w:val="20"/>
                <w:szCs w:val="24"/>
              </w:rPr>
              <w:t>1</w:t>
            </w:r>
          </w:p>
        </w:tc>
        <w:tc>
          <w:tcPr>
            <w:tcW w:w="1530" w:type="dxa"/>
          </w:tcPr>
          <w:p w:rsidR="001861A5" w:rsidRPr="00E06273" w:rsidRDefault="00B21FA5" w:rsidP="001861A5">
            <w:pPr>
              <w:spacing w:after="0" w:line="240" w:lineRule="auto"/>
              <w:jc w:val="center"/>
              <w:rPr>
                <w:rFonts w:ascii="GHEA Grapalat" w:eastAsia="Times New Roman" w:hAnsi="GHEA Grapalat" w:cs="Times New Roman"/>
                <w:sz w:val="20"/>
                <w:szCs w:val="24"/>
              </w:rPr>
            </w:pPr>
            <w:r w:rsidRPr="005A062D">
              <w:rPr>
                <w:rFonts w:ascii="GHEA Grapalat" w:eastAsia="Times New Roman" w:hAnsi="GHEA Grapalat" w:cs="Times New Roman"/>
                <w:sz w:val="20"/>
                <w:szCs w:val="24"/>
                <w:lang w:val="en-US"/>
              </w:rPr>
              <w:t>48211130</w:t>
            </w:r>
            <w:r w:rsidR="00E06273" w:rsidRPr="005A062D">
              <w:rPr>
                <w:rFonts w:ascii="GHEA Grapalat" w:eastAsia="Times New Roman" w:hAnsi="GHEA Grapalat" w:cs="Times New Roman"/>
                <w:sz w:val="20"/>
                <w:szCs w:val="24"/>
              </w:rPr>
              <w:t>/503</w:t>
            </w:r>
          </w:p>
        </w:tc>
        <w:tc>
          <w:tcPr>
            <w:tcW w:w="1409" w:type="dxa"/>
          </w:tcPr>
          <w:p w:rsidR="00336603" w:rsidRPr="00336603" w:rsidRDefault="00336603" w:rsidP="00336603">
            <w:pPr>
              <w:spacing w:after="0" w:line="240" w:lineRule="auto"/>
              <w:jc w:val="both"/>
              <w:rPr>
                <w:rFonts w:ascii="GHEA Grapalat" w:eastAsia="Times New Roman" w:hAnsi="GHEA Grapalat" w:cs="Arial"/>
                <w:b/>
                <w:sz w:val="16"/>
                <w:szCs w:val="16"/>
                <w:lang w:val="hy-AM"/>
              </w:rPr>
            </w:pPr>
            <w:r w:rsidRPr="00336603">
              <w:rPr>
                <w:rFonts w:ascii="GHEA Grapalat" w:eastAsia="Times New Roman" w:hAnsi="GHEA Grapalat" w:cs="Times New Roman"/>
                <w:b/>
                <w:sz w:val="16"/>
                <w:szCs w:val="16"/>
                <w:lang w:val="hy-AM"/>
              </w:rPr>
              <w:t>«</w:t>
            </w:r>
            <w:r w:rsidRPr="00336603">
              <w:rPr>
                <w:rFonts w:ascii="GHEA Grapalat" w:eastAsia="Times New Roman" w:hAnsi="GHEA Grapalat" w:cs="Arial"/>
                <w:b/>
                <w:sz w:val="16"/>
                <w:szCs w:val="16"/>
                <w:lang w:val="hy-AM"/>
              </w:rPr>
              <w:t>ՄԱԼԲԵՐԻ</w:t>
            </w:r>
            <w:r w:rsidRPr="00336603">
              <w:rPr>
                <w:rFonts w:ascii="GHEA Grapalat" w:eastAsia="Times New Roman" w:hAnsi="GHEA Grapalat" w:cs="Times New Roman"/>
                <w:b/>
                <w:sz w:val="16"/>
                <w:szCs w:val="16"/>
                <w:lang w:val="hy-AM"/>
              </w:rPr>
              <w:t xml:space="preserve">» </w:t>
            </w:r>
            <w:r w:rsidRPr="00336603">
              <w:rPr>
                <w:rFonts w:ascii="GHEA Grapalat" w:eastAsia="Times New Roman" w:hAnsi="GHEA Grapalat" w:cs="Arial"/>
                <w:b/>
                <w:sz w:val="16"/>
                <w:szCs w:val="16"/>
                <w:lang w:val="hy-AM"/>
              </w:rPr>
              <w:t>էլեկտրոնային</w:t>
            </w:r>
            <w:r w:rsidRPr="00336603">
              <w:rPr>
                <w:rFonts w:ascii="GHEA Grapalat" w:eastAsia="Times New Roman" w:hAnsi="GHEA Grapalat" w:cs="Times New Roman"/>
                <w:b/>
                <w:sz w:val="16"/>
                <w:szCs w:val="16"/>
                <w:lang w:val="hy-AM"/>
              </w:rPr>
              <w:t xml:space="preserve"> </w:t>
            </w:r>
            <w:r w:rsidRPr="00336603">
              <w:rPr>
                <w:rFonts w:ascii="GHEA Grapalat" w:eastAsia="Times New Roman" w:hAnsi="GHEA Grapalat" w:cs="Arial"/>
                <w:b/>
                <w:sz w:val="16"/>
                <w:szCs w:val="16"/>
                <w:lang w:val="hy-AM"/>
              </w:rPr>
              <w:t>փաստաթղթաշրջանառության</w:t>
            </w:r>
            <w:r w:rsidRPr="00336603">
              <w:rPr>
                <w:rFonts w:ascii="GHEA Grapalat" w:eastAsia="Times New Roman" w:hAnsi="GHEA Grapalat" w:cs="Times New Roman"/>
                <w:b/>
                <w:sz w:val="16"/>
                <w:szCs w:val="16"/>
                <w:lang w:val="hy-AM"/>
              </w:rPr>
              <w:t xml:space="preserve"> </w:t>
            </w:r>
            <w:r w:rsidRPr="00336603">
              <w:rPr>
                <w:rFonts w:ascii="GHEA Grapalat" w:eastAsia="Times New Roman" w:hAnsi="GHEA Grapalat" w:cs="Arial"/>
                <w:b/>
                <w:sz w:val="16"/>
                <w:szCs w:val="16"/>
                <w:lang w:val="hy-AM"/>
              </w:rPr>
              <w:t>համակարգի</w:t>
            </w:r>
            <w:r w:rsidRPr="00336603">
              <w:rPr>
                <w:rFonts w:ascii="GHEA Grapalat" w:eastAsia="Times New Roman" w:hAnsi="GHEA Grapalat" w:cs="Times New Roman"/>
                <w:b/>
                <w:sz w:val="16"/>
                <w:szCs w:val="16"/>
                <w:lang w:val="hy-AM"/>
              </w:rPr>
              <w:t xml:space="preserve"> </w:t>
            </w:r>
            <w:r w:rsidRPr="00336603">
              <w:rPr>
                <w:rFonts w:ascii="GHEA Grapalat" w:eastAsia="Times New Roman" w:hAnsi="GHEA Grapalat" w:cs="Arial"/>
                <w:b/>
                <w:sz w:val="16"/>
                <w:szCs w:val="16"/>
                <w:lang w:val="hy-AM"/>
              </w:rPr>
              <w:t>տեխնիկական</w:t>
            </w:r>
            <w:r w:rsidRPr="00336603">
              <w:rPr>
                <w:rFonts w:ascii="GHEA Grapalat" w:eastAsia="Times New Roman" w:hAnsi="GHEA Grapalat" w:cs="Times New Roman"/>
                <w:b/>
                <w:sz w:val="16"/>
                <w:szCs w:val="16"/>
                <w:lang w:val="hy-AM"/>
              </w:rPr>
              <w:t xml:space="preserve"> </w:t>
            </w:r>
            <w:r w:rsidRPr="00336603">
              <w:rPr>
                <w:rFonts w:ascii="GHEA Grapalat" w:eastAsia="Times New Roman" w:hAnsi="GHEA Grapalat" w:cs="Arial"/>
                <w:b/>
                <w:sz w:val="16"/>
                <w:szCs w:val="16"/>
                <w:lang w:val="hy-AM"/>
              </w:rPr>
              <w:t>սպասարկման</w:t>
            </w:r>
            <w:r w:rsidRPr="00336603">
              <w:rPr>
                <w:rFonts w:ascii="GHEA Grapalat" w:eastAsia="Times New Roman" w:hAnsi="GHEA Grapalat" w:cs="Times New Roman"/>
                <w:b/>
                <w:sz w:val="16"/>
                <w:szCs w:val="16"/>
                <w:lang w:val="hy-AM"/>
              </w:rPr>
              <w:t xml:space="preserve"> </w:t>
            </w:r>
            <w:r w:rsidRPr="00336603">
              <w:rPr>
                <w:rFonts w:ascii="GHEA Grapalat" w:eastAsia="Times New Roman" w:hAnsi="GHEA Grapalat" w:cs="Arial"/>
                <w:b/>
                <w:sz w:val="16"/>
                <w:szCs w:val="16"/>
                <w:lang w:val="hy-AM"/>
              </w:rPr>
              <w:t xml:space="preserve">ծառայություն` </w:t>
            </w:r>
            <w:r w:rsidRPr="00336603">
              <w:rPr>
                <w:rFonts w:ascii="GHEA Grapalat" w:eastAsia="Times New Roman" w:hAnsi="GHEA Grapalat" w:cs="Arial"/>
                <w:b/>
                <w:sz w:val="16"/>
                <w:szCs w:val="16"/>
              </w:rPr>
              <w:t>201-</w:t>
            </w:r>
            <w:r>
              <w:rPr>
                <w:rFonts w:ascii="GHEA Grapalat" w:eastAsia="Times New Roman" w:hAnsi="GHEA Grapalat" w:cs="Arial"/>
                <w:b/>
                <w:sz w:val="16"/>
                <w:szCs w:val="16"/>
              </w:rPr>
              <w:t xml:space="preserve">ից </w:t>
            </w:r>
            <w:bookmarkStart w:id="21" w:name="_GoBack"/>
            <w:bookmarkEnd w:id="21"/>
            <w:r w:rsidRPr="00336603">
              <w:rPr>
                <w:rFonts w:ascii="GHEA Grapalat" w:eastAsia="Times New Roman" w:hAnsi="GHEA Grapalat" w:cs="Arial"/>
                <w:b/>
                <w:sz w:val="16"/>
                <w:szCs w:val="16"/>
              </w:rPr>
              <w:t>300</w:t>
            </w:r>
            <w:r w:rsidRPr="00336603">
              <w:rPr>
                <w:rFonts w:ascii="GHEA Grapalat" w:eastAsia="Times New Roman" w:hAnsi="GHEA Grapalat" w:cs="Arial"/>
                <w:b/>
                <w:sz w:val="16"/>
                <w:szCs w:val="16"/>
                <w:lang w:val="hy-AM"/>
              </w:rPr>
              <w:t xml:space="preserve"> օգտվողի համար</w:t>
            </w:r>
          </w:p>
          <w:p w:rsidR="00336603" w:rsidRPr="00336603" w:rsidRDefault="00336603" w:rsidP="00336603">
            <w:pPr>
              <w:numPr>
                <w:ilvl w:val="0"/>
                <w:numId w:val="29"/>
              </w:numPr>
              <w:spacing w:after="0" w:line="240" w:lineRule="auto"/>
              <w:contextualSpacing/>
              <w:jc w:val="both"/>
              <w:rPr>
                <w:rFonts w:ascii="GHEA Grapalat" w:eastAsia="Times New Roman" w:hAnsi="GHEA Grapalat" w:cs="Times New Roman"/>
                <w:sz w:val="16"/>
                <w:szCs w:val="16"/>
                <w:lang w:val="hy-AM"/>
              </w:rPr>
            </w:pPr>
            <w:r w:rsidRPr="00336603">
              <w:rPr>
                <w:rFonts w:ascii="GHEA Grapalat" w:eastAsia="Times New Roman" w:hAnsi="GHEA Grapalat" w:cs="Times New Roman"/>
                <w:sz w:val="16"/>
                <w:szCs w:val="16"/>
                <w:lang w:val="hy-AM"/>
              </w:rPr>
              <w:t>Օգտվողների սպասարկում բազմագիծ հեռախոսագծով սպասարկման կենտրոնով աշխատանքային օրերին եւ ժամերին (5/8),</w:t>
            </w:r>
          </w:p>
          <w:p w:rsidR="00336603" w:rsidRPr="00336603" w:rsidRDefault="00336603" w:rsidP="00336603">
            <w:pPr>
              <w:numPr>
                <w:ilvl w:val="0"/>
                <w:numId w:val="29"/>
              </w:numPr>
              <w:spacing w:after="0" w:line="240" w:lineRule="auto"/>
              <w:contextualSpacing/>
              <w:jc w:val="both"/>
              <w:rPr>
                <w:rFonts w:ascii="GHEA Grapalat" w:eastAsia="Times New Roman" w:hAnsi="GHEA Grapalat" w:cs="Times New Roman"/>
                <w:sz w:val="16"/>
                <w:szCs w:val="16"/>
                <w:lang w:val="hy-AM"/>
              </w:rPr>
            </w:pPr>
            <w:r w:rsidRPr="00336603">
              <w:rPr>
                <w:rFonts w:ascii="GHEA Grapalat" w:eastAsia="Times New Roman" w:hAnsi="GHEA Grapalat" w:cs="Times New Roman"/>
                <w:sz w:val="16"/>
                <w:szCs w:val="16"/>
                <w:lang w:val="hy-AM"/>
              </w:rPr>
              <w:t>Համակարգի ընթացիկ բոլոր թարմացումների եւ նորացումների անվճար տեղադրում, բացառությամբ ամբողջովին նոր համակարգի ստեղծման դեպքում,</w:t>
            </w:r>
          </w:p>
          <w:p w:rsidR="00336603" w:rsidRPr="00336603" w:rsidRDefault="00336603" w:rsidP="00336603">
            <w:pPr>
              <w:numPr>
                <w:ilvl w:val="0"/>
                <w:numId w:val="29"/>
              </w:numPr>
              <w:spacing w:after="0" w:line="240" w:lineRule="auto"/>
              <w:contextualSpacing/>
              <w:jc w:val="both"/>
              <w:rPr>
                <w:rFonts w:ascii="GHEA Grapalat" w:eastAsia="Times New Roman" w:hAnsi="GHEA Grapalat" w:cs="Times New Roman"/>
                <w:sz w:val="16"/>
                <w:szCs w:val="16"/>
                <w:lang w:val="hy-AM"/>
              </w:rPr>
            </w:pPr>
            <w:r w:rsidRPr="00336603">
              <w:rPr>
                <w:rFonts w:ascii="GHEA Grapalat" w:eastAsia="Times New Roman" w:hAnsi="GHEA Grapalat" w:cs="Arial"/>
                <w:sz w:val="16"/>
                <w:szCs w:val="16"/>
                <w:lang w:val="hy-AM"/>
              </w:rPr>
              <w:t>Պատվիրատուի</w:t>
            </w:r>
            <w:r w:rsidRPr="00336603">
              <w:rPr>
                <w:rFonts w:ascii="GHEA Grapalat" w:eastAsia="Times New Roman" w:hAnsi="GHEA Grapalat" w:cs="Times New Roman"/>
                <w:sz w:val="16"/>
                <w:szCs w:val="16"/>
                <w:lang w:val="hy-AM"/>
              </w:rPr>
              <w:t xml:space="preserve"> </w:t>
            </w:r>
            <w:r w:rsidRPr="00336603">
              <w:rPr>
                <w:rFonts w:ascii="GHEA Grapalat" w:eastAsia="Times New Roman" w:hAnsi="GHEA Grapalat" w:cs="Arial"/>
                <w:sz w:val="16"/>
                <w:szCs w:val="16"/>
                <w:lang w:val="hy-AM"/>
              </w:rPr>
              <w:t>պահանջով</w:t>
            </w:r>
            <w:r w:rsidRPr="00336603">
              <w:rPr>
                <w:rFonts w:ascii="GHEA Grapalat" w:eastAsia="Times New Roman" w:hAnsi="GHEA Grapalat" w:cs="Times New Roman"/>
                <w:sz w:val="16"/>
                <w:szCs w:val="16"/>
                <w:lang w:val="hy-AM"/>
              </w:rPr>
              <w:t xml:space="preserve"> </w:t>
            </w:r>
            <w:r w:rsidRPr="00336603">
              <w:rPr>
                <w:rFonts w:ascii="GHEA Grapalat" w:eastAsia="Times New Roman" w:hAnsi="GHEA Grapalat" w:cs="Arial"/>
                <w:sz w:val="16"/>
                <w:szCs w:val="16"/>
                <w:lang w:val="hy-AM"/>
              </w:rPr>
              <w:t>կատարել</w:t>
            </w:r>
            <w:r w:rsidRPr="00336603">
              <w:rPr>
                <w:rFonts w:ascii="GHEA Grapalat" w:eastAsia="Times New Roman" w:hAnsi="GHEA Grapalat" w:cs="Times New Roman"/>
                <w:sz w:val="16"/>
                <w:szCs w:val="16"/>
                <w:lang w:val="hy-AM"/>
              </w:rPr>
              <w:t xml:space="preserve"> </w:t>
            </w:r>
            <w:r w:rsidRPr="00336603">
              <w:rPr>
                <w:rFonts w:ascii="GHEA Grapalat" w:eastAsia="Times New Roman" w:hAnsi="GHEA Grapalat" w:cs="Arial"/>
                <w:sz w:val="16"/>
                <w:szCs w:val="16"/>
                <w:lang w:val="hy-AM"/>
              </w:rPr>
              <w:t>սերվերների</w:t>
            </w:r>
            <w:r w:rsidRPr="00336603">
              <w:rPr>
                <w:rFonts w:ascii="GHEA Grapalat" w:eastAsia="Times New Roman" w:hAnsi="GHEA Grapalat" w:cs="Times New Roman"/>
                <w:sz w:val="16"/>
                <w:szCs w:val="16"/>
                <w:lang w:val="hy-AM"/>
              </w:rPr>
              <w:t xml:space="preserve"> </w:t>
            </w:r>
            <w:r w:rsidRPr="00336603">
              <w:rPr>
                <w:rFonts w:ascii="GHEA Grapalat" w:eastAsia="Times New Roman" w:hAnsi="GHEA Grapalat" w:cs="Arial"/>
                <w:sz w:val="16"/>
                <w:szCs w:val="16"/>
                <w:lang w:val="hy-AM"/>
              </w:rPr>
              <w:t>օպերացիոն</w:t>
            </w:r>
            <w:r w:rsidRPr="00336603">
              <w:rPr>
                <w:rFonts w:ascii="GHEA Grapalat" w:eastAsia="Times New Roman" w:hAnsi="GHEA Grapalat" w:cs="Times New Roman"/>
                <w:sz w:val="16"/>
                <w:szCs w:val="16"/>
                <w:lang w:val="hy-AM"/>
              </w:rPr>
              <w:t xml:space="preserve"> </w:t>
            </w:r>
            <w:r w:rsidRPr="00336603">
              <w:rPr>
                <w:rFonts w:ascii="GHEA Grapalat" w:eastAsia="Times New Roman" w:hAnsi="GHEA Grapalat" w:cs="Arial"/>
                <w:sz w:val="16"/>
                <w:szCs w:val="16"/>
                <w:lang w:val="hy-AM"/>
              </w:rPr>
              <w:t>համակարգերի</w:t>
            </w:r>
            <w:r w:rsidRPr="00336603">
              <w:rPr>
                <w:rFonts w:ascii="GHEA Grapalat" w:eastAsia="Times New Roman" w:hAnsi="GHEA Grapalat" w:cs="Times New Roman"/>
                <w:sz w:val="16"/>
                <w:szCs w:val="16"/>
                <w:lang w:val="hy-AM"/>
              </w:rPr>
              <w:t xml:space="preserve"> </w:t>
            </w:r>
            <w:r w:rsidRPr="00336603">
              <w:rPr>
                <w:rFonts w:ascii="GHEA Grapalat" w:eastAsia="Times New Roman" w:hAnsi="GHEA Grapalat" w:cs="Arial"/>
                <w:sz w:val="16"/>
                <w:szCs w:val="16"/>
                <w:lang w:val="hy-AM"/>
              </w:rPr>
              <w:t>տեղադրում</w:t>
            </w:r>
            <w:r w:rsidRPr="00336603">
              <w:rPr>
                <w:rFonts w:ascii="GHEA Grapalat" w:eastAsia="Times New Roman" w:hAnsi="GHEA Grapalat" w:cs="Times New Roman"/>
                <w:sz w:val="16"/>
                <w:szCs w:val="16"/>
                <w:lang w:val="hy-AM"/>
              </w:rPr>
              <w:t xml:space="preserve">, </w:t>
            </w:r>
            <w:r w:rsidRPr="00336603">
              <w:rPr>
                <w:rFonts w:ascii="GHEA Grapalat" w:eastAsia="Times New Roman" w:hAnsi="GHEA Grapalat" w:cs="Arial"/>
                <w:sz w:val="16"/>
                <w:szCs w:val="16"/>
                <w:lang w:val="hy-AM"/>
              </w:rPr>
              <w:t>համակարգի</w:t>
            </w:r>
            <w:r w:rsidRPr="00336603">
              <w:rPr>
                <w:rFonts w:ascii="GHEA Grapalat" w:eastAsia="Times New Roman" w:hAnsi="GHEA Grapalat" w:cs="Times New Roman"/>
                <w:sz w:val="16"/>
                <w:szCs w:val="16"/>
                <w:lang w:val="hy-AM"/>
              </w:rPr>
              <w:t xml:space="preserve"> </w:t>
            </w:r>
            <w:r w:rsidRPr="00336603">
              <w:rPr>
                <w:rFonts w:ascii="GHEA Grapalat" w:eastAsia="Times New Roman" w:hAnsi="GHEA Grapalat" w:cs="Arial"/>
                <w:sz w:val="16"/>
                <w:szCs w:val="16"/>
                <w:lang w:val="hy-AM"/>
              </w:rPr>
              <w:t>տեղափոխում</w:t>
            </w:r>
            <w:r w:rsidRPr="00336603">
              <w:rPr>
                <w:rFonts w:ascii="GHEA Grapalat" w:eastAsia="Times New Roman" w:hAnsi="GHEA Grapalat" w:cs="Times New Roman"/>
                <w:sz w:val="16"/>
                <w:szCs w:val="16"/>
                <w:lang w:val="hy-AM"/>
              </w:rPr>
              <w:t xml:space="preserve"> </w:t>
            </w:r>
            <w:r w:rsidRPr="00336603">
              <w:rPr>
                <w:rFonts w:ascii="GHEA Grapalat" w:eastAsia="Times New Roman" w:hAnsi="GHEA Grapalat" w:cs="Arial"/>
                <w:sz w:val="16"/>
                <w:szCs w:val="16"/>
                <w:lang w:val="hy-AM"/>
              </w:rPr>
              <w:t>նոր</w:t>
            </w:r>
            <w:r w:rsidRPr="00336603">
              <w:rPr>
                <w:rFonts w:ascii="GHEA Grapalat" w:eastAsia="Times New Roman" w:hAnsi="GHEA Grapalat" w:cs="Times New Roman"/>
                <w:sz w:val="16"/>
                <w:szCs w:val="16"/>
                <w:lang w:val="hy-AM"/>
              </w:rPr>
              <w:t xml:space="preserve"> </w:t>
            </w:r>
            <w:r w:rsidRPr="00336603">
              <w:rPr>
                <w:rFonts w:ascii="GHEA Grapalat" w:eastAsia="Times New Roman" w:hAnsi="GHEA Grapalat" w:cs="Arial"/>
                <w:sz w:val="16"/>
                <w:szCs w:val="16"/>
                <w:lang w:val="hy-AM"/>
              </w:rPr>
              <w:t>սերվերային</w:t>
            </w:r>
            <w:r w:rsidRPr="00336603">
              <w:rPr>
                <w:rFonts w:ascii="GHEA Grapalat" w:eastAsia="Times New Roman" w:hAnsi="GHEA Grapalat" w:cs="Times New Roman"/>
                <w:sz w:val="16"/>
                <w:szCs w:val="16"/>
                <w:lang w:val="hy-AM"/>
              </w:rPr>
              <w:t xml:space="preserve"> </w:t>
            </w:r>
            <w:r w:rsidRPr="00336603">
              <w:rPr>
                <w:rFonts w:ascii="GHEA Grapalat" w:eastAsia="Times New Roman" w:hAnsi="GHEA Grapalat" w:cs="Arial"/>
                <w:sz w:val="16"/>
                <w:szCs w:val="16"/>
                <w:lang w:val="hy-AM"/>
              </w:rPr>
              <w:t>միջավայր,</w:t>
            </w:r>
          </w:p>
          <w:p w:rsidR="00336603" w:rsidRPr="00336603" w:rsidRDefault="00336603" w:rsidP="00336603">
            <w:pPr>
              <w:numPr>
                <w:ilvl w:val="0"/>
                <w:numId w:val="29"/>
              </w:numPr>
              <w:spacing w:after="0" w:line="240" w:lineRule="auto"/>
              <w:contextualSpacing/>
              <w:jc w:val="both"/>
              <w:rPr>
                <w:rFonts w:ascii="GHEA Grapalat" w:eastAsia="Times New Roman" w:hAnsi="GHEA Grapalat" w:cs="Times New Roman"/>
                <w:sz w:val="16"/>
                <w:szCs w:val="16"/>
                <w:lang w:val="hy-AM"/>
              </w:rPr>
            </w:pPr>
            <w:r w:rsidRPr="00336603">
              <w:rPr>
                <w:rFonts w:ascii="GHEA Grapalat" w:eastAsia="Times New Roman" w:hAnsi="GHEA Grapalat" w:cs="Arial"/>
                <w:sz w:val="16"/>
                <w:szCs w:val="16"/>
                <w:lang w:val="hy-AM"/>
              </w:rPr>
              <w:t>Կատարել</w:t>
            </w:r>
            <w:r w:rsidRPr="00336603">
              <w:rPr>
                <w:rFonts w:ascii="GHEA Grapalat" w:eastAsia="Times New Roman" w:hAnsi="GHEA Grapalat" w:cs="Times New Roman"/>
                <w:sz w:val="16"/>
                <w:szCs w:val="16"/>
                <w:lang w:val="hy-AM"/>
              </w:rPr>
              <w:t xml:space="preserve"> </w:t>
            </w:r>
            <w:r w:rsidRPr="00336603">
              <w:rPr>
                <w:rFonts w:ascii="GHEA Grapalat" w:eastAsia="Times New Roman" w:hAnsi="GHEA Grapalat" w:cs="Arial"/>
                <w:sz w:val="16"/>
                <w:szCs w:val="16"/>
                <w:lang w:val="hy-AM"/>
              </w:rPr>
              <w:t>սերվերների</w:t>
            </w:r>
            <w:r w:rsidRPr="00336603">
              <w:rPr>
                <w:rFonts w:ascii="GHEA Grapalat" w:eastAsia="Times New Roman" w:hAnsi="GHEA Grapalat" w:cs="Times New Roman"/>
                <w:sz w:val="16"/>
                <w:szCs w:val="16"/>
                <w:lang w:val="hy-AM"/>
              </w:rPr>
              <w:t xml:space="preserve"> </w:t>
            </w:r>
            <w:r w:rsidRPr="00336603">
              <w:rPr>
                <w:rFonts w:ascii="GHEA Grapalat" w:eastAsia="Times New Roman" w:hAnsi="GHEA Grapalat" w:cs="Arial"/>
                <w:sz w:val="16"/>
                <w:szCs w:val="16"/>
                <w:lang w:val="hy-AM"/>
              </w:rPr>
              <w:t>ծրագրային</w:t>
            </w:r>
            <w:r w:rsidRPr="00336603">
              <w:rPr>
                <w:rFonts w:ascii="GHEA Grapalat" w:eastAsia="Times New Roman" w:hAnsi="GHEA Grapalat" w:cs="Times New Roman"/>
                <w:sz w:val="16"/>
                <w:szCs w:val="16"/>
                <w:lang w:val="hy-AM"/>
              </w:rPr>
              <w:t xml:space="preserve"> </w:t>
            </w:r>
            <w:r w:rsidRPr="00336603">
              <w:rPr>
                <w:rFonts w:ascii="GHEA Grapalat" w:eastAsia="Times New Roman" w:hAnsi="GHEA Grapalat" w:cs="Arial"/>
                <w:sz w:val="16"/>
                <w:szCs w:val="16"/>
                <w:lang w:val="hy-AM"/>
              </w:rPr>
              <w:t>ապահովման</w:t>
            </w:r>
            <w:r w:rsidRPr="00336603">
              <w:rPr>
                <w:rFonts w:ascii="GHEA Grapalat" w:eastAsia="Times New Roman" w:hAnsi="GHEA Grapalat" w:cs="Times New Roman"/>
                <w:sz w:val="16"/>
                <w:szCs w:val="16"/>
                <w:lang w:val="hy-AM"/>
              </w:rPr>
              <w:t xml:space="preserve">, </w:t>
            </w:r>
            <w:r w:rsidRPr="00336603">
              <w:rPr>
                <w:rFonts w:ascii="GHEA Grapalat" w:eastAsia="Times New Roman" w:hAnsi="GHEA Grapalat" w:cs="Arial"/>
                <w:sz w:val="16"/>
                <w:szCs w:val="16"/>
                <w:lang w:val="hy-AM"/>
              </w:rPr>
              <w:t>օպերացիոն</w:t>
            </w:r>
            <w:r w:rsidRPr="00336603">
              <w:rPr>
                <w:rFonts w:ascii="GHEA Grapalat" w:eastAsia="Times New Roman" w:hAnsi="GHEA Grapalat" w:cs="Times New Roman"/>
                <w:sz w:val="16"/>
                <w:szCs w:val="16"/>
                <w:lang w:val="hy-AM"/>
              </w:rPr>
              <w:t xml:space="preserve"> </w:t>
            </w:r>
            <w:r w:rsidRPr="00336603">
              <w:rPr>
                <w:rFonts w:ascii="GHEA Grapalat" w:eastAsia="Times New Roman" w:hAnsi="GHEA Grapalat" w:cs="Arial"/>
                <w:sz w:val="16"/>
                <w:szCs w:val="16"/>
                <w:lang w:val="hy-AM"/>
              </w:rPr>
              <w:t>համակարգերի</w:t>
            </w:r>
            <w:r w:rsidRPr="00336603">
              <w:rPr>
                <w:rFonts w:ascii="GHEA Grapalat" w:eastAsia="Times New Roman" w:hAnsi="GHEA Grapalat" w:cs="Times New Roman"/>
                <w:sz w:val="16"/>
                <w:szCs w:val="16"/>
                <w:lang w:val="hy-AM"/>
              </w:rPr>
              <w:t xml:space="preserve"> </w:t>
            </w:r>
            <w:r w:rsidRPr="00336603">
              <w:rPr>
                <w:rFonts w:ascii="GHEA Grapalat" w:eastAsia="Times New Roman" w:hAnsi="GHEA Grapalat" w:cs="Arial"/>
                <w:sz w:val="16"/>
                <w:szCs w:val="16"/>
                <w:lang w:val="hy-AM"/>
              </w:rPr>
              <w:t>թարմացում</w:t>
            </w:r>
            <w:r w:rsidRPr="00336603">
              <w:rPr>
                <w:rFonts w:ascii="GHEA Grapalat" w:eastAsia="Times New Roman" w:hAnsi="GHEA Grapalat" w:cs="Times New Roman"/>
                <w:sz w:val="16"/>
                <w:szCs w:val="16"/>
                <w:lang w:val="hy-AM"/>
              </w:rPr>
              <w:t xml:space="preserve"> </w:t>
            </w:r>
            <w:r w:rsidRPr="00336603">
              <w:rPr>
                <w:rFonts w:ascii="GHEA Grapalat" w:eastAsia="Times New Roman" w:hAnsi="GHEA Grapalat" w:cs="Arial"/>
                <w:sz w:val="16"/>
                <w:szCs w:val="16"/>
                <w:lang w:val="hy-AM"/>
              </w:rPr>
              <w:t>ծրագրային</w:t>
            </w:r>
            <w:r w:rsidRPr="00336603">
              <w:rPr>
                <w:rFonts w:ascii="GHEA Grapalat" w:eastAsia="Times New Roman" w:hAnsi="GHEA Grapalat" w:cs="Times New Roman"/>
                <w:sz w:val="16"/>
                <w:szCs w:val="16"/>
                <w:lang w:val="hy-AM"/>
              </w:rPr>
              <w:t xml:space="preserve"> </w:t>
            </w:r>
            <w:r w:rsidRPr="00336603">
              <w:rPr>
                <w:rFonts w:ascii="GHEA Grapalat" w:eastAsia="Times New Roman" w:hAnsi="GHEA Grapalat" w:cs="Arial"/>
                <w:sz w:val="16"/>
                <w:szCs w:val="16"/>
                <w:lang w:val="hy-AM"/>
              </w:rPr>
              <w:t>ապահովման</w:t>
            </w:r>
            <w:r w:rsidRPr="00336603">
              <w:rPr>
                <w:rFonts w:ascii="GHEA Grapalat" w:eastAsia="Times New Roman" w:hAnsi="GHEA Grapalat" w:cs="Times New Roman"/>
                <w:sz w:val="16"/>
                <w:szCs w:val="16"/>
                <w:lang w:val="hy-AM"/>
              </w:rPr>
              <w:t xml:space="preserve"> </w:t>
            </w:r>
            <w:r w:rsidRPr="00336603">
              <w:rPr>
                <w:rFonts w:ascii="GHEA Grapalat" w:eastAsia="Times New Roman" w:hAnsi="GHEA Grapalat" w:cs="Arial"/>
                <w:sz w:val="16"/>
                <w:szCs w:val="16"/>
                <w:lang w:val="hy-AM"/>
              </w:rPr>
              <w:t>աշխատանքն</w:t>
            </w:r>
            <w:r w:rsidRPr="00336603">
              <w:rPr>
                <w:rFonts w:ascii="GHEA Grapalat" w:eastAsia="Times New Roman" w:hAnsi="GHEA Grapalat" w:cs="Times New Roman"/>
                <w:sz w:val="16"/>
                <w:szCs w:val="16"/>
                <w:lang w:val="hy-AM"/>
              </w:rPr>
              <w:t xml:space="preserve"> </w:t>
            </w:r>
            <w:r w:rsidRPr="00336603">
              <w:rPr>
                <w:rFonts w:ascii="GHEA Grapalat" w:eastAsia="Times New Roman" w:hAnsi="GHEA Grapalat" w:cs="Arial"/>
                <w:sz w:val="16"/>
                <w:szCs w:val="16"/>
                <w:lang w:val="hy-AM"/>
              </w:rPr>
              <w:t>ապահովող</w:t>
            </w:r>
            <w:r w:rsidRPr="00336603">
              <w:rPr>
                <w:rFonts w:ascii="GHEA Grapalat" w:eastAsia="Times New Roman" w:hAnsi="GHEA Grapalat" w:cs="Times New Roman"/>
                <w:sz w:val="16"/>
                <w:szCs w:val="16"/>
                <w:lang w:val="hy-AM"/>
              </w:rPr>
              <w:t xml:space="preserve"> </w:t>
            </w:r>
            <w:r w:rsidRPr="00336603">
              <w:rPr>
                <w:rFonts w:ascii="GHEA Grapalat" w:eastAsia="Times New Roman" w:hAnsi="GHEA Grapalat" w:cs="Arial"/>
                <w:sz w:val="16"/>
                <w:szCs w:val="16"/>
                <w:lang w:val="hy-AM"/>
              </w:rPr>
              <w:t>բոլոր</w:t>
            </w:r>
            <w:r w:rsidRPr="00336603">
              <w:rPr>
                <w:rFonts w:ascii="GHEA Grapalat" w:eastAsia="Times New Roman" w:hAnsi="GHEA Grapalat" w:cs="Times New Roman"/>
                <w:sz w:val="16"/>
                <w:szCs w:val="16"/>
                <w:lang w:val="hy-AM"/>
              </w:rPr>
              <w:t xml:space="preserve"> </w:t>
            </w:r>
            <w:r w:rsidRPr="00336603">
              <w:rPr>
                <w:rFonts w:ascii="GHEA Grapalat" w:eastAsia="Times New Roman" w:hAnsi="GHEA Grapalat" w:cs="Arial"/>
                <w:sz w:val="16"/>
                <w:szCs w:val="16"/>
                <w:lang w:val="hy-AM"/>
              </w:rPr>
              <w:t>սերվերների</w:t>
            </w:r>
            <w:r w:rsidRPr="00336603">
              <w:rPr>
                <w:rFonts w:ascii="GHEA Grapalat" w:eastAsia="Times New Roman" w:hAnsi="GHEA Grapalat" w:cs="Times New Roman"/>
                <w:sz w:val="16"/>
                <w:szCs w:val="16"/>
                <w:lang w:val="hy-AM"/>
              </w:rPr>
              <w:t xml:space="preserve"> </w:t>
            </w:r>
            <w:r w:rsidRPr="00336603">
              <w:rPr>
                <w:rFonts w:ascii="GHEA Grapalat" w:eastAsia="Times New Roman" w:hAnsi="GHEA Grapalat" w:cs="Arial"/>
                <w:sz w:val="16"/>
                <w:szCs w:val="16"/>
                <w:lang w:val="hy-AM"/>
              </w:rPr>
              <w:t>համար,</w:t>
            </w:r>
          </w:p>
          <w:p w:rsidR="00336603" w:rsidRPr="00336603" w:rsidRDefault="00336603" w:rsidP="00336603">
            <w:pPr>
              <w:numPr>
                <w:ilvl w:val="0"/>
                <w:numId w:val="29"/>
              </w:numPr>
              <w:spacing w:after="0" w:line="240" w:lineRule="auto"/>
              <w:contextualSpacing/>
              <w:jc w:val="both"/>
              <w:rPr>
                <w:rFonts w:ascii="GHEA Grapalat" w:eastAsia="Times New Roman" w:hAnsi="GHEA Grapalat" w:cs="Times New Roman"/>
                <w:sz w:val="16"/>
                <w:szCs w:val="16"/>
                <w:lang w:val="hy-AM"/>
              </w:rPr>
            </w:pPr>
            <w:r w:rsidRPr="00336603">
              <w:rPr>
                <w:rFonts w:ascii="GHEA Grapalat" w:eastAsia="Times New Roman" w:hAnsi="GHEA Grapalat" w:cs="Arial"/>
                <w:sz w:val="16"/>
                <w:szCs w:val="16"/>
                <w:lang w:val="hy-AM"/>
              </w:rPr>
              <w:t>Պատվիրատուի</w:t>
            </w:r>
            <w:r w:rsidRPr="00336603">
              <w:rPr>
                <w:rFonts w:ascii="GHEA Grapalat" w:eastAsia="Times New Roman" w:hAnsi="GHEA Grapalat" w:cs="Times New Roman"/>
                <w:sz w:val="16"/>
                <w:szCs w:val="16"/>
                <w:lang w:val="hy-AM"/>
              </w:rPr>
              <w:t xml:space="preserve"> </w:t>
            </w:r>
            <w:r w:rsidRPr="00336603">
              <w:rPr>
                <w:rFonts w:ascii="GHEA Grapalat" w:eastAsia="Times New Roman" w:hAnsi="GHEA Grapalat" w:cs="Arial"/>
                <w:sz w:val="16"/>
                <w:szCs w:val="16"/>
                <w:lang w:val="hy-AM"/>
              </w:rPr>
              <w:t>կողմից</w:t>
            </w:r>
            <w:r w:rsidRPr="00336603">
              <w:rPr>
                <w:rFonts w:ascii="GHEA Grapalat" w:eastAsia="Times New Roman" w:hAnsi="GHEA Grapalat" w:cs="Times New Roman"/>
                <w:sz w:val="16"/>
                <w:szCs w:val="16"/>
                <w:lang w:val="hy-AM"/>
              </w:rPr>
              <w:t xml:space="preserve"> </w:t>
            </w:r>
            <w:r w:rsidRPr="00336603">
              <w:rPr>
                <w:rFonts w:ascii="GHEA Grapalat" w:eastAsia="Times New Roman" w:hAnsi="GHEA Grapalat" w:cs="Arial"/>
                <w:sz w:val="16"/>
                <w:szCs w:val="16"/>
                <w:lang w:val="hy-AM"/>
              </w:rPr>
              <w:t>տրամադրվող</w:t>
            </w:r>
            <w:r w:rsidRPr="00336603">
              <w:rPr>
                <w:rFonts w:ascii="GHEA Grapalat" w:eastAsia="Times New Roman" w:hAnsi="GHEA Grapalat" w:cs="Times New Roman"/>
                <w:sz w:val="16"/>
                <w:szCs w:val="16"/>
                <w:lang w:val="hy-AM"/>
              </w:rPr>
              <w:t xml:space="preserve"> </w:t>
            </w:r>
            <w:r w:rsidRPr="00336603">
              <w:rPr>
                <w:rFonts w:ascii="GHEA Grapalat" w:eastAsia="Times New Roman" w:hAnsi="GHEA Grapalat" w:cs="Arial"/>
                <w:sz w:val="16"/>
                <w:szCs w:val="16"/>
                <w:lang w:val="hy-AM"/>
              </w:rPr>
              <w:t>ձևաչափերի</w:t>
            </w:r>
            <w:r w:rsidRPr="00336603">
              <w:rPr>
                <w:rFonts w:ascii="GHEA Grapalat" w:eastAsia="Times New Roman" w:hAnsi="GHEA Grapalat" w:cs="Times New Roman"/>
                <w:sz w:val="16"/>
                <w:szCs w:val="16"/>
                <w:lang w:val="hy-AM"/>
              </w:rPr>
              <w:t xml:space="preserve"> </w:t>
            </w:r>
            <w:r w:rsidRPr="00336603">
              <w:rPr>
                <w:rFonts w:ascii="GHEA Grapalat" w:eastAsia="Times New Roman" w:hAnsi="GHEA Grapalat" w:cs="Arial"/>
                <w:sz w:val="16"/>
                <w:szCs w:val="16"/>
                <w:lang w:val="hy-AM"/>
              </w:rPr>
              <w:t>համաձայն</w:t>
            </w:r>
            <w:r w:rsidRPr="00336603">
              <w:rPr>
                <w:rFonts w:ascii="GHEA Grapalat" w:eastAsia="Times New Roman" w:hAnsi="GHEA Grapalat" w:cs="Times New Roman"/>
                <w:sz w:val="16"/>
                <w:szCs w:val="16"/>
                <w:lang w:val="hy-AM"/>
              </w:rPr>
              <w:t xml:space="preserve"> </w:t>
            </w:r>
            <w:r w:rsidRPr="00336603">
              <w:rPr>
                <w:rFonts w:ascii="GHEA Grapalat" w:eastAsia="Times New Roman" w:hAnsi="GHEA Grapalat" w:cs="Arial"/>
                <w:sz w:val="16"/>
                <w:szCs w:val="16"/>
                <w:lang w:val="hy-AM"/>
              </w:rPr>
              <w:t>համակարգից</w:t>
            </w:r>
            <w:r w:rsidRPr="00336603">
              <w:rPr>
                <w:rFonts w:ascii="GHEA Grapalat" w:eastAsia="Times New Roman" w:hAnsi="GHEA Grapalat" w:cs="Times New Roman"/>
                <w:sz w:val="16"/>
                <w:szCs w:val="16"/>
                <w:lang w:val="hy-AM"/>
              </w:rPr>
              <w:t xml:space="preserve"> </w:t>
            </w:r>
            <w:r w:rsidRPr="00336603">
              <w:rPr>
                <w:rFonts w:ascii="GHEA Grapalat" w:eastAsia="Times New Roman" w:hAnsi="GHEA Grapalat" w:cs="Arial"/>
                <w:sz w:val="16"/>
                <w:szCs w:val="16"/>
                <w:lang w:val="hy-AM"/>
              </w:rPr>
              <w:t>հաշվետվությունների</w:t>
            </w:r>
            <w:r w:rsidRPr="00336603">
              <w:rPr>
                <w:rFonts w:ascii="GHEA Grapalat" w:eastAsia="Times New Roman" w:hAnsi="GHEA Grapalat" w:cs="Times New Roman"/>
                <w:sz w:val="16"/>
                <w:szCs w:val="16"/>
                <w:lang w:val="hy-AM"/>
              </w:rPr>
              <w:t xml:space="preserve"> </w:t>
            </w:r>
            <w:r w:rsidRPr="00336603">
              <w:rPr>
                <w:rFonts w:ascii="GHEA Grapalat" w:eastAsia="Times New Roman" w:hAnsi="GHEA Grapalat" w:cs="Arial"/>
                <w:sz w:val="16"/>
                <w:szCs w:val="16"/>
                <w:lang w:val="hy-AM"/>
              </w:rPr>
              <w:t>ստացում,</w:t>
            </w:r>
          </w:p>
          <w:p w:rsidR="00336603" w:rsidRPr="00336603" w:rsidRDefault="00336603" w:rsidP="00336603">
            <w:pPr>
              <w:numPr>
                <w:ilvl w:val="0"/>
                <w:numId w:val="29"/>
              </w:numPr>
              <w:spacing w:after="0" w:line="240" w:lineRule="auto"/>
              <w:contextualSpacing/>
              <w:jc w:val="both"/>
              <w:rPr>
                <w:rFonts w:ascii="GHEA Grapalat" w:eastAsia="Times New Roman" w:hAnsi="GHEA Grapalat" w:cs="Times New Roman"/>
                <w:sz w:val="16"/>
                <w:szCs w:val="16"/>
                <w:lang w:val="hy-AM"/>
              </w:rPr>
            </w:pPr>
            <w:r w:rsidRPr="00336603">
              <w:rPr>
                <w:rFonts w:ascii="GHEA Grapalat" w:eastAsia="Times New Roman" w:hAnsi="GHEA Grapalat" w:cs="Arial"/>
                <w:sz w:val="16"/>
                <w:szCs w:val="16"/>
                <w:lang w:val="hy-AM"/>
              </w:rPr>
              <w:t>Համակարգի</w:t>
            </w:r>
            <w:r w:rsidRPr="00336603">
              <w:rPr>
                <w:rFonts w:ascii="GHEA Grapalat" w:eastAsia="Times New Roman" w:hAnsi="GHEA Grapalat" w:cs="Times New Roman"/>
                <w:sz w:val="16"/>
                <w:szCs w:val="16"/>
                <w:lang w:val="hy-AM"/>
              </w:rPr>
              <w:t xml:space="preserve"> </w:t>
            </w:r>
            <w:r w:rsidRPr="00336603">
              <w:rPr>
                <w:rFonts w:ascii="GHEA Grapalat" w:eastAsia="Times New Roman" w:hAnsi="GHEA Grapalat" w:cs="Arial"/>
                <w:sz w:val="16"/>
                <w:szCs w:val="16"/>
                <w:lang w:val="hy-AM"/>
              </w:rPr>
              <w:t>աշխատանքի</w:t>
            </w:r>
            <w:r w:rsidRPr="00336603">
              <w:rPr>
                <w:rFonts w:ascii="GHEA Grapalat" w:eastAsia="Times New Roman" w:hAnsi="GHEA Grapalat" w:cs="Times New Roman"/>
                <w:sz w:val="16"/>
                <w:szCs w:val="16"/>
                <w:lang w:val="hy-AM"/>
              </w:rPr>
              <w:t xml:space="preserve"> </w:t>
            </w:r>
            <w:r w:rsidRPr="00336603">
              <w:rPr>
                <w:rFonts w:ascii="GHEA Grapalat" w:eastAsia="Times New Roman" w:hAnsi="GHEA Grapalat" w:cs="Arial"/>
                <w:sz w:val="16"/>
                <w:szCs w:val="16"/>
                <w:lang w:val="hy-AM"/>
              </w:rPr>
              <w:t>ընթացքում</w:t>
            </w:r>
            <w:r w:rsidRPr="00336603">
              <w:rPr>
                <w:rFonts w:ascii="GHEA Grapalat" w:eastAsia="Times New Roman" w:hAnsi="GHEA Grapalat" w:cs="Times New Roman"/>
                <w:sz w:val="16"/>
                <w:szCs w:val="16"/>
                <w:lang w:val="hy-AM"/>
              </w:rPr>
              <w:t xml:space="preserve"> </w:t>
            </w:r>
            <w:r w:rsidRPr="00336603">
              <w:rPr>
                <w:rFonts w:ascii="GHEA Grapalat" w:eastAsia="Times New Roman" w:hAnsi="GHEA Grapalat" w:cs="Arial"/>
                <w:sz w:val="16"/>
                <w:szCs w:val="16"/>
                <w:lang w:val="hy-AM"/>
              </w:rPr>
              <w:t>առաջացող</w:t>
            </w:r>
            <w:r w:rsidRPr="00336603">
              <w:rPr>
                <w:rFonts w:ascii="GHEA Grapalat" w:eastAsia="Times New Roman" w:hAnsi="GHEA Grapalat" w:cs="Times New Roman"/>
                <w:sz w:val="16"/>
                <w:szCs w:val="16"/>
                <w:lang w:val="hy-AM"/>
              </w:rPr>
              <w:t xml:space="preserve"> </w:t>
            </w:r>
            <w:r w:rsidRPr="00336603">
              <w:rPr>
                <w:rFonts w:ascii="GHEA Grapalat" w:eastAsia="Times New Roman" w:hAnsi="GHEA Grapalat" w:cs="Arial"/>
                <w:sz w:val="16"/>
                <w:szCs w:val="16"/>
                <w:lang w:val="hy-AM"/>
              </w:rPr>
              <w:t>ծրագրային</w:t>
            </w:r>
            <w:r w:rsidRPr="00336603">
              <w:rPr>
                <w:rFonts w:ascii="GHEA Grapalat" w:eastAsia="Times New Roman" w:hAnsi="GHEA Grapalat" w:cs="Times New Roman"/>
                <w:sz w:val="16"/>
                <w:szCs w:val="16"/>
                <w:lang w:val="hy-AM"/>
              </w:rPr>
              <w:t xml:space="preserve"> </w:t>
            </w:r>
            <w:r w:rsidRPr="00336603">
              <w:rPr>
                <w:rFonts w:ascii="GHEA Grapalat" w:eastAsia="Times New Roman" w:hAnsi="GHEA Grapalat" w:cs="Arial"/>
                <w:sz w:val="16"/>
                <w:szCs w:val="16"/>
                <w:lang w:val="hy-AM"/>
              </w:rPr>
              <w:t>թերությունների</w:t>
            </w:r>
            <w:r w:rsidRPr="00336603">
              <w:rPr>
                <w:rFonts w:ascii="GHEA Grapalat" w:eastAsia="Times New Roman" w:hAnsi="GHEA Grapalat" w:cs="Times New Roman"/>
                <w:sz w:val="16"/>
                <w:szCs w:val="16"/>
                <w:lang w:val="hy-AM"/>
              </w:rPr>
              <w:t xml:space="preserve"> </w:t>
            </w:r>
            <w:r w:rsidRPr="00336603">
              <w:rPr>
                <w:rFonts w:ascii="GHEA Grapalat" w:eastAsia="Times New Roman" w:hAnsi="GHEA Grapalat" w:cs="Arial"/>
                <w:sz w:val="16"/>
                <w:szCs w:val="16"/>
                <w:lang w:val="hy-AM"/>
              </w:rPr>
              <w:t>և</w:t>
            </w:r>
            <w:r w:rsidRPr="00336603">
              <w:rPr>
                <w:rFonts w:ascii="GHEA Grapalat" w:eastAsia="Times New Roman" w:hAnsi="GHEA Grapalat" w:cs="Times New Roman"/>
                <w:sz w:val="16"/>
                <w:szCs w:val="16"/>
                <w:lang w:val="hy-AM"/>
              </w:rPr>
              <w:t xml:space="preserve"> </w:t>
            </w:r>
            <w:r w:rsidRPr="00336603">
              <w:rPr>
                <w:rFonts w:ascii="GHEA Grapalat" w:eastAsia="Times New Roman" w:hAnsi="GHEA Grapalat" w:cs="Arial"/>
                <w:sz w:val="16"/>
                <w:szCs w:val="16"/>
                <w:lang w:val="hy-AM"/>
              </w:rPr>
              <w:t>բացթողումների</w:t>
            </w:r>
            <w:r w:rsidRPr="00336603">
              <w:rPr>
                <w:rFonts w:ascii="GHEA Grapalat" w:eastAsia="Times New Roman" w:hAnsi="GHEA Grapalat" w:cs="Times New Roman"/>
                <w:sz w:val="16"/>
                <w:szCs w:val="16"/>
                <w:lang w:val="hy-AM"/>
              </w:rPr>
              <w:t xml:space="preserve"> </w:t>
            </w:r>
            <w:r w:rsidRPr="00336603">
              <w:rPr>
                <w:rFonts w:ascii="GHEA Grapalat" w:eastAsia="Times New Roman" w:hAnsi="GHEA Grapalat" w:cs="Arial"/>
                <w:sz w:val="16"/>
                <w:szCs w:val="16"/>
                <w:lang w:val="hy-AM"/>
              </w:rPr>
              <w:t>շտկում, Թերությունները</w:t>
            </w:r>
            <w:r w:rsidRPr="00336603">
              <w:rPr>
                <w:rFonts w:ascii="GHEA Grapalat" w:eastAsia="Times New Roman" w:hAnsi="GHEA Grapalat" w:cs="Times New Roman"/>
                <w:sz w:val="16"/>
                <w:szCs w:val="16"/>
                <w:lang w:val="hy-AM"/>
              </w:rPr>
              <w:t xml:space="preserve"> </w:t>
            </w:r>
            <w:r w:rsidRPr="00336603">
              <w:rPr>
                <w:rFonts w:ascii="GHEA Grapalat" w:eastAsia="Times New Roman" w:hAnsi="GHEA Grapalat" w:cs="Arial"/>
                <w:sz w:val="16"/>
                <w:szCs w:val="16"/>
                <w:lang w:val="hy-AM"/>
              </w:rPr>
              <w:t>և</w:t>
            </w:r>
            <w:r w:rsidRPr="00336603">
              <w:rPr>
                <w:rFonts w:ascii="GHEA Grapalat" w:eastAsia="Times New Roman" w:hAnsi="GHEA Grapalat" w:cs="Times New Roman"/>
                <w:sz w:val="16"/>
                <w:szCs w:val="16"/>
                <w:lang w:val="hy-AM"/>
              </w:rPr>
              <w:t xml:space="preserve"> </w:t>
            </w:r>
            <w:r w:rsidRPr="00336603">
              <w:rPr>
                <w:rFonts w:ascii="GHEA Grapalat" w:eastAsia="Times New Roman" w:hAnsi="GHEA Grapalat" w:cs="Arial"/>
                <w:sz w:val="16"/>
                <w:szCs w:val="16"/>
                <w:lang w:val="hy-AM"/>
              </w:rPr>
              <w:t>բացթողումները</w:t>
            </w:r>
            <w:r w:rsidRPr="00336603">
              <w:rPr>
                <w:rFonts w:ascii="GHEA Grapalat" w:eastAsia="Times New Roman" w:hAnsi="GHEA Grapalat" w:cs="Times New Roman"/>
                <w:sz w:val="16"/>
                <w:szCs w:val="16"/>
                <w:lang w:val="hy-AM"/>
              </w:rPr>
              <w:t xml:space="preserve"> </w:t>
            </w:r>
            <w:r w:rsidRPr="00336603">
              <w:rPr>
                <w:rFonts w:ascii="GHEA Grapalat" w:eastAsia="Times New Roman" w:hAnsi="GHEA Grapalat" w:cs="Arial"/>
                <w:sz w:val="16"/>
                <w:szCs w:val="16"/>
                <w:lang w:val="hy-AM"/>
              </w:rPr>
              <w:t>տարանջատվում</w:t>
            </w:r>
            <w:r w:rsidRPr="00336603">
              <w:rPr>
                <w:rFonts w:ascii="GHEA Grapalat" w:eastAsia="Times New Roman" w:hAnsi="GHEA Grapalat" w:cs="Times New Roman"/>
                <w:sz w:val="16"/>
                <w:szCs w:val="16"/>
                <w:lang w:val="hy-AM"/>
              </w:rPr>
              <w:t xml:space="preserve"> </w:t>
            </w:r>
            <w:r w:rsidRPr="00336603">
              <w:rPr>
                <w:rFonts w:ascii="GHEA Grapalat" w:eastAsia="Times New Roman" w:hAnsi="GHEA Grapalat" w:cs="Arial"/>
                <w:sz w:val="16"/>
                <w:szCs w:val="16"/>
                <w:lang w:val="hy-AM"/>
              </w:rPr>
              <w:t>են</w:t>
            </w:r>
            <w:r w:rsidRPr="00336603">
              <w:rPr>
                <w:rFonts w:ascii="GHEA Grapalat" w:eastAsia="Times New Roman" w:hAnsi="GHEA Grapalat" w:cs="Times New Roman"/>
                <w:sz w:val="16"/>
                <w:szCs w:val="16"/>
                <w:lang w:val="hy-AM"/>
              </w:rPr>
              <w:t xml:space="preserve"> </w:t>
            </w:r>
            <w:r w:rsidRPr="00336603">
              <w:rPr>
                <w:rFonts w:ascii="GHEA Grapalat" w:eastAsia="Times New Roman" w:hAnsi="GHEA Grapalat" w:cs="Arial"/>
                <w:sz w:val="16"/>
                <w:szCs w:val="16"/>
                <w:lang w:val="hy-AM"/>
              </w:rPr>
              <w:t>երկու</w:t>
            </w:r>
            <w:r w:rsidRPr="00336603">
              <w:rPr>
                <w:rFonts w:ascii="GHEA Grapalat" w:eastAsia="Times New Roman" w:hAnsi="GHEA Grapalat" w:cs="Times New Roman"/>
                <w:sz w:val="16"/>
                <w:szCs w:val="16"/>
                <w:lang w:val="hy-AM"/>
              </w:rPr>
              <w:t xml:space="preserve"> </w:t>
            </w:r>
            <w:r w:rsidRPr="00336603">
              <w:rPr>
                <w:rFonts w:ascii="GHEA Grapalat" w:eastAsia="Times New Roman" w:hAnsi="GHEA Grapalat" w:cs="Arial"/>
                <w:sz w:val="16"/>
                <w:szCs w:val="16"/>
                <w:lang w:val="hy-AM"/>
              </w:rPr>
              <w:t>տեսակի</w:t>
            </w:r>
            <w:r w:rsidRPr="00336603">
              <w:rPr>
                <w:rFonts w:ascii="GHEA Grapalat" w:eastAsia="Times New Roman" w:hAnsi="GHEA Grapalat" w:cs="Times New Roman"/>
                <w:sz w:val="16"/>
                <w:szCs w:val="16"/>
                <w:lang w:val="hy-AM"/>
              </w:rPr>
              <w:t xml:space="preserve">` </w:t>
            </w:r>
          </w:p>
          <w:p w:rsidR="00336603" w:rsidRPr="00336603" w:rsidRDefault="00336603" w:rsidP="00336603">
            <w:pPr>
              <w:numPr>
                <w:ilvl w:val="1"/>
                <w:numId w:val="29"/>
              </w:numPr>
              <w:spacing w:after="0" w:line="240" w:lineRule="auto"/>
              <w:contextualSpacing/>
              <w:jc w:val="both"/>
              <w:rPr>
                <w:rFonts w:ascii="GHEA Grapalat" w:eastAsia="Times New Roman" w:hAnsi="GHEA Grapalat" w:cs="Times New Roman"/>
                <w:sz w:val="16"/>
                <w:szCs w:val="16"/>
                <w:lang w:val="hy-AM"/>
              </w:rPr>
            </w:pPr>
            <w:r w:rsidRPr="00336603">
              <w:rPr>
                <w:rFonts w:ascii="GHEA Grapalat" w:eastAsia="Times New Roman" w:hAnsi="GHEA Grapalat" w:cs="Arial"/>
                <w:sz w:val="16"/>
                <w:szCs w:val="16"/>
                <w:lang w:val="hy-AM"/>
              </w:rPr>
              <w:t>անհետաձգելի</w:t>
            </w:r>
            <w:r w:rsidRPr="00336603">
              <w:rPr>
                <w:rFonts w:ascii="GHEA Grapalat" w:eastAsia="Times New Roman" w:hAnsi="GHEA Grapalat" w:cs="Times New Roman"/>
                <w:sz w:val="16"/>
                <w:szCs w:val="16"/>
                <w:lang w:val="hy-AM"/>
              </w:rPr>
              <w:t xml:space="preserve"> </w:t>
            </w:r>
            <w:r w:rsidRPr="00336603">
              <w:rPr>
                <w:rFonts w:ascii="GHEA Grapalat" w:eastAsia="Times New Roman" w:hAnsi="GHEA Grapalat" w:cs="Arial"/>
                <w:sz w:val="16"/>
                <w:szCs w:val="16"/>
                <w:lang w:val="hy-AM"/>
              </w:rPr>
              <w:t>թերություններ -</w:t>
            </w:r>
            <w:r w:rsidRPr="00336603">
              <w:rPr>
                <w:rFonts w:ascii="GHEA Grapalat" w:eastAsia="Times New Roman" w:hAnsi="GHEA Grapalat" w:cs="Times New Roman"/>
                <w:sz w:val="16"/>
                <w:szCs w:val="16"/>
                <w:lang w:val="hy-AM"/>
              </w:rPr>
              <w:t xml:space="preserve"> </w:t>
            </w:r>
            <w:r w:rsidRPr="00336603">
              <w:rPr>
                <w:rFonts w:ascii="GHEA Grapalat" w:eastAsia="Times New Roman" w:hAnsi="GHEA Grapalat" w:cs="Arial"/>
                <w:sz w:val="16"/>
                <w:szCs w:val="16"/>
                <w:lang w:val="hy-AM"/>
              </w:rPr>
              <w:t>որոնք են</w:t>
            </w:r>
            <w:r w:rsidRPr="00336603">
              <w:rPr>
                <w:rFonts w:ascii="GHEA Grapalat" w:eastAsia="Times New Roman" w:hAnsi="GHEA Grapalat" w:cs="Times New Roman"/>
                <w:sz w:val="16"/>
                <w:szCs w:val="16"/>
                <w:lang w:val="hy-AM"/>
              </w:rPr>
              <w:t xml:space="preserve"> </w:t>
            </w:r>
            <w:r w:rsidRPr="00336603">
              <w:rPr>
                <w:rFonts w:ascii="GHEA Grapalat" w:eastAsia="Times New Roman" w:hAnsi="GHEA Grapalat" w:cs="Arial"/>
                <w:sz w:val="16"/>
                <w:szCs w:val="16"/>
                <w:lang w:val="hy-AM"/>
              </w:rPr>
              <w:lastRenderedPageBreak/>
              <w:t>համակարգի</w:t>
            </w:r>
            <w:r w:rsidRPr="00336603">
              <w:rPr>
                <w:rFonts w:ascii="GHEA Grapalat" w:eastAsia="Times New Roman" w:hAnsi="GHEA Grapalat" w:cs="Times New Roman"/>
                <w:sz w:val="16"/>
                <w:szCs w:val="16"/>
                <w:lang w:val="hy-AM"/>
              </w:rPr>
              <w:t xml:space="preserve"> </w:t>
            </w:r>
            <w:r w:rsidRPr="00336603">
              <w:rPr>
                <w:rFonts w:ascii="GHEA Grapalat" w:eastAsia="Times New Roman" w:hAnsi="GHEA Grapalat" w:cs="Arial"/>
                <w:sz w:val="16"/>
                <w:szCs w:val="16"/>
                <w:lang w:val="hy-AM"/>
              </w:rPr>
              <w:t>աշխատանքի</w:t>
            </w:r>
            <w:r w:rsidRPr="00336603">
              <w:rPr>
                <w:rFonts w:ascii="GHEA Grapalat" w:eastAsia="Times New Roman" w:hAnsi="GHEA Grapalat" w:cs="Times New Roman"/>
                <w:sz w:val="16"/>
                <w:szCs w:val="16"/>
                <w:lang w:val="hy-AM"/>
              </w:rPr>
              <w:t xml:space="preserve"> </w:t>
            </w:r>
            <w:r w:rsidRPr="00336603">
              <w:rPr>
                <w:rFonts w:ascii="GHEA Grapalat" w:eastAsia="Times New Roman" w:hAnsi="GHEA Grapalat" w:cs="Arial"/>
                <w:sz w:val="16"/>
                <w:szCs w:val="16"/>
                <w:lang w:val="hy-AM"/>
              </w:rPr>
              <w:t>տրամաբանական</w:t>
            </w:r>
            <w:r w:rsidRPr="00336603">
              <w:rPr>
                <w:rFonts w:ascii="GHEA Grapalat" w:eastAsia="Times New Roman" w:hAnsi="GHEA Grapalat" w:cs="Times New Roman"/>
                <w:sz w:val="16"/>
                <w:szCs w:val="16"/>
                <w:lang w:val="hy-AM"/>
              </w:rPr>
              <w:t xml:space="preserve"> </w:t>
            </w:r>
            <w:r w:rsidRPr="00336603">
              <w:rPr>
                <w:rFonts w:ascii="GHEA Grapalat" w:eastAsia="Times New Roman" w:hAnsi="GHEA Grapalat" w:cs="Arial"/>
                <w:sz w:val="16"/>
                <w:szCs w:val="16"/>
                <w:lang w:val="hy-AM"/>
              </w:rPr>
              <w:t>սխալների</w:t>
            </w:r>
            <w:r w:rsidRPr="00336603">
              <w:rPr>
                <w:rFonts w:ascii="GHEA Grapalat" w:eastAsia="Times New Roman" w:hAnsi="GHEA Grapalat" w:cs="Times New Roman"/>
                <w:sz w:val="16"/>
                <w:szCs w:val="16"/>
                <w:lang w:val="hy-AM"/>
              </w:rPr>
              <w:t xml:space="preserve"> </w:t>
            </w:r>
            <w:r w:rsidRPr="00336603">
              <w:rPr>
                <w:rFonts w:ascii="GHEA Grapalat" w:eastAsia="Times New Roman" w:hAnsi="GHEA Grapalat" w:cs="Arial"/>
                <w:sz w:val="16"/>
                <w:szCs w:val="16"/>
                <w:lang w:val="hy-AM"/>
              </w:rPr>
              <w:t>շտկման</w:t>
            </w:r>
            <w:r w:rsidRPr="00336603">
              <w:rPr>
                <w:rFonts w:ascii="GHEA Grapalat" w:eastAsia="Times New Roman" w:hAnsi="GHEA Grapalat" w:cs="Times New Roman"/>
                <w:sz w:val="16"/>
                <w:szCs w:val="16"/>
                <w:lang w:val="hy-AM"/>
              </w:rPr>
              <w:t xml:space="preserve"> </w:t>
            </w:r>
            <w:r w:rsidRPr="00336603">
              <w:rPr>
                <w:rFonts w:ascii="GHEA Grapalat" w:eastAsia="Times New Roman" w:hAnsi="GHEA Grapalat" w:cs="Arial"/>
                <w:sz w:val="16"/>
                <w:szCs w:val="16"/>
                <w:lang w:val="hy-AM"/>
              </w:rPr>
              <w:t>հետ</w:t>
            </w:r>
            <w:r w:rsidRPr="00336603">
              <w:rPr>
                <w:rFonts w:ascii="GHEA Grapalat" w:eastAsia="Times New Roman" w:hAnsi="GHEA Grapalat" w:cs="Times New Roman"/>
                <w:sz w:val="16"/>
                <w:szCs w:val="16"/>
                <w:lang w:val="hy-AM"/>
              </w:rPr>
              <w:t xml:space="preserve"> </w:t>
            </w:r>
            <w:r w:rsidRPr="00336603">
              <w:rPr>
                <w:rFonts w:ascii="GHEA Grapalat" w:eastAsia="Times New Roman" w:hAnsi="GHEA Grapalat" w:cs="Arial"/>
                <w:sz w:val="16"/>
                <w:szCs w:val="16"/>
                <w:lang w:val="hy-AM"/>
              </w:rPr>
              <w:t>կապված</w:t>
            </w:r>
            <w:r w:rsidRPr="00336603">
              <w:rPr>
                <w:rFonts w:ascii="GHEA Grapalat" w:eastAsia="Times New Roman" w:hAnsi="GHEA Grapalat" w:cs="Times New Roman"/>
                <w:sz w:val="16"/>
                <w:szCs w:val="16"/>
                <w:lang w:val="hy-AM"/>
              </w:rPr>
              <w:t xml:space="preserve"> </w:t>
            </w:r>
            <w:r w:rsidRPr="00336603">
              <w:rPr>
                <w:rFonts w:ascii="GHEA Grapalat" w:eastAsia="Times New Roman" w:hAnsi="GHEA Grapalat" w:cs="Arial"/>
                <w:sz w:val="16"/>
                <w:szCs w:val="16"/>
                <w:lang w:val="hy-AM"/>
              </w:rPr>
              <w:t>թերությունները,</w:t>
            </w:r>
            <w:r w:rsidRPr="00336603">
              <w:rPr>
                <w:rFonts w:ascii="GHEA Grapalat" w:eastAsia="Times New Roman" w:hAnsi="GHEA Grapalat" w:cs="Times New Roman"/>
                <w:sz w:val="16"/>
                <w:szCs w:val="16"/>
                <w:lang w:val="hy-AM"/>
              </w:rPr>
              <w:t xml:space="preserve"> </w:t>
            </w:r>
            <w:r w:rsidRPr="00336603">
              <w:rPr>
                <w:rFonts w:ascii="GHEA Grapalat" w:eastAsia="Times New Roman" w:hAnsi="GHEA Grapalat" w:cs="Arial"/>
                <w:sz w:val="16"/>
                <w:szCs w:val="16"/>
                <w:lang w:val="hy-AM"/>
              </w:rPr>
              <w:t>որոնց</w:t>
            </w:r>
            <w:r w:rsidRPr="00336603">
              <w:rPr>
                <w:rFonts w:ascii="GHEA Grapalat" w:eastAsia="Times New Roman" w:hAnsi="GHEA Grapalat" w:cs="Times New Roman"/>
                <w:sz w:val="16"/>
                <w:szCs w:val="16"/>
                <w:lang w:val="hy-AM"/>
              </w:rPr>
              <w:t xml:space="preserve"> </w:t>
            </w:r>
            <w:r w:rsidRPr="00336603">
              <w:rPr>
                <w:rFonts w:ascii="GHEA Grapalat" w:eastAsia="Times New Roman" w:hAnsi="GHEA Grapalat" w:cs="Arial"/>
                <w:sz w:val="16"/>
                <w:szCs w:val="16"/>
                <w:lang w:val="hy-AM"/>
              </w:rPr>
              <w:t>առկայությունը</w:t>
            </w:r>
            <w:r w:rsidRPr="00336603">
              <w:rPr>
                <w:rFonts w:ascii="GHEA Grapalat" w:eastAsia="Times New Roman" w:hAnsi="GHEA Grapalat" w:cs="Times New Roman"/>
                <w:sz w:val="16"/>
                <w:szCs w:val="16"/>
                <w:lang w:val="hy-AM"/>
              </w:rPr>
              <w:t xml:space="preserve"> </w:t>
            </w:r>
            <w:r w:rsidRPr="00336603">
              <w:rPr>
                <w:rFonts w:ascii="GHEA Grapalat" w:eastAsia="Times New Roman" w:hAnsi="GHEA Grapalat" w:cs="Arial"/>
                <w:sz w:val="16"/>
                <w:szCs w:val="16"/>
                <w:lang w:val="hy-AM"/>
              </w:rPr>
              <w:t>խաթարում</w:t>
            </w:r>
            <w:r w:rsidRPr="00336603">
              <w:rPr>
                <w:rFonts w:ascii="GHEA Grapalat" w:eastAsia="Times New Roman" w:hAnsi="GHEA Grapalat" w:cs="Times New Roman"/>
                <w:sz w:val="16"/>
                <w:szCs w:val="16"/>
                <w:lang w:val="hy-AM"/>
              </w:rPr>
              <w:t xml:space="preserve"> </w:t>
            </w:r>
            <w:r w:rsidRPr="00336603">
              <w:rPr>
                <w:rFonts w:ascii="GHEA Grapalat" w:eastAsia="Times New Roman" w:hAnsi="GHEA Grapalat" w:cs="Arial"/>
                <w:sz w:val="16"/>
                <w:szCs w:val="16"/>
                <w:lang w:val="hy-AM"/>
              </w:rPr>
              <w:t>է</w:t>
            </w:r>
            <w:r w:rsidRPr="00336603">
              <w:rPr>
                <w:rFonts w:ascii="GHEA Grapalat" w:eastAsia="Times New Roman" w:hAnsi="GHEA Grapalat" w:cs="Times New Roman"/>
                <w:sz w:val="16"/>
                <w:szCs w:val="16"/>
                <w:lang w:val="hy-AM"/>
              </w:rPr>
              <w:t xml:space="preserve"> </w:t>
            </w:r>
            <w:r w:rsidRPr="00336603">
              <w:rPr>
                <w:rFonts w:ascii="GHEA Grapalat" w:eastAsia="Times New Roman" w:hAnsi="GHEA Grapalat" w:cs="Arial"/>
                <w:sz w:val="16"/>
                <w:szCs w:val="16"/>
                <w:lang w:val="hy-AM"/>
              </w:rPr>
              <w:t>համակարգի</w:t>
            </w:r>
            <w:r w:rsidRPr="00336603">
              <w:rPr>
                <w:rFonts w:ascii="GHEA Grapalat" w:eastAsia="Times New Roman" w:hAnsi="GHEA Grapalat" w:cs="Times New Roman"/>
                <w:sz w:val="16"/>
                <w:szCs w:val="16"/>
                <w:lang w:val="hy-AM"/>
              </w:rPr>
              <w:t xml:space="preserve"> </w:t>
            </w:r>
            <w:r w:rsidRPr="00336603">
              <w:rPr>
                <w:rFonts w:ascii="GHEA Grapalat" w:eastAsia="Times New Roman" w:hAnsi="GHEA Grapalat" w:cs="Arial"/>
                <w:sz w:val="16"/>
                <w:szCs w:val="16"/>
                <w:lang w:val="hy-AM"/>
              </w:rPr>
              <w:t>միջոցով</w:t>
            </w:r>
            <w:r w:rsidRPr="00336603">
              <w:rPr>
                <w:rFonts w:ascii="GHEA Grapalat" w:eastAsia="Times New Roman" w:hAnsi="GHEA Grapalat" w:cs="Times New Roman"/>
                <w:sz w:val="16"/>
                <w:szCs w:val="16"/>
                <w:lang w:val="hy-AM"/>
              </w:rPr>
              <w:t xml:space="preserve"> </w:t>
            </w:r>
            <w:r w:rsidRPr="00336603">
              <w:rPr>
                <w:rFonts w:ascii="GHEA Grapalat" w:eastAsia="Times New Roman" w:hAnsi="GHEA Grapalat" w:cs="Arial"/>
                <w:sz w:val="16"/>
                <w:szCs w:val="16"/>
                <w:lang w:val="hy-AM"/>
              </w:rPr>
              <w:t>կատարվող</w:t>
            </w:r>
            <w:r w:rsidRPr="00336603">
              <w:rPr>
                <w:rFonts w:ascii="GHEA Grapalat" w:eastAsia="Times New Roman" w:hAnsi="GHEA Grapalat" w:cs="Times New Roman"/>
                <w:sz w:val="16"/>
                <w:szCs w:val="16"/>
                <w:lang w:val="hy-AM"/>
              </w:rPr>
              <w:t xml:space="preserve"> </w:t>
            </w:r>
            <w:r w:rsidRPr="00336603">
              <w:rPr>
                <w:rFonts w:ascii="GHEA Grapalat" w:eastAsia="Times New Roman" w:hAnsi="GHEA Grapalat" w:cs="Arial"/>
                <w:sz w:val="16"/>
                <w:szCs w:val="16"/>
                <w:lang w:val="hy-AM"/>
              </w:rPr>
              <w:t>ընթացիկ</w:t>
            </w:r>
            <w:r w:rsidRPr="00336603">
              <w:rPr>
                <w:rFonts w:ascii="GHEA Grapalat" w:eastAsia="Times New Roman" w:hAnsi="GHEA Grapalat" w:cs="Times New Roman"/>
                <w:sz w:val="16"/>
                <w:szCs w:val="16"/>
                <w:lang w:val="hy-AM"/>
              </w:rPr>
              <w:t xml:space="preserve"> </w:t>
            </w:r>
            <w:r w:rsidRPr="00336603">
              <w:rPr>
                <w:rFonts w:ascii="GHEA Grapalat" w:eastAsia="Times New Roman" w:hAnsi="GHEA Grapalat" w:cs="Arial"/>
                <w:sz w:val="16"/>
                <w:szCs w:val="16"/>
                <w:lang w:val="hy-AM"/>
              </w:rPr>
              <w:t>գործառույթների</w:t>
            </w:r>
            <w:r w:rsidRPr="00336603">
              <w:rPr>
                <w:rFonts w:ascii="GHEA Grapalat" w:eastAsia="Times New Roman" w:hAnsi="GHEA Grapalat" w:cs="Times New Roman"/>
                <w:sz w:val="16"/>
                <w:szCs w:val="16"/>
                <w:lang w:val="hy-AM"/>
              </w:rPr>
              <w:t xml:space="preserve"> </w:t>
            </w:r>
            <w:r w:rsidRPr="00336603">
              <w:rPr>
                <w:rFonts w:ascii="GHEA Grapalat" w:eastAsia="Times New Roman" w:hAnsi="GHEA Grapalat" w:cs="Arial"/>
                <w:sz w:val="16"/>
                <w:szCs w:val="16"/>
                <w:lang w:val="hy-AM"/>
              </w:rPr>
              <w:t>իրականացումը,</w:t>
            </w:r>
          </w:p>
          <w:p w:rsidR="00336603" w:rsidRPr="00336603" w:rsidRDefault="00336603" w:rsidP="00336603">
            <w:pPr>
              <w:numPr>
                <w:ilvl w:val="1"/>
                <w:numId w:val="29"/>
              </w:numPr>
              <w:spacing w:after="0" w:line="240" w:lineRule="auto"/>
              <w:contextualSpacing/>
              <w:jc w:val="both"/>
              <w:rPr>
                <w:rFonts w:ascii="GHEA Grapalat" w:eastAsia="Times New Roman" w:hAnsi="GHEA Grapalat" w:cs="Times New Roman"/>
                <w:sz w:val="16"/>
                <w:szCs w:val="16"/>
                <w:lang w:val="hy-AM"/>
              </w:rPr>
            </w:pPr>
            <w:r w:rsidRPr="00336603">
              <w:rPr>
                <w:rFonts w:ascii="GHEA Grapalat" w:eastAsia="Times New Roman" w:hAnsi="GHEA Grapalat" w:cs="Arial"/>
                <w:sz w:val="16"/>
                <w:szCs w:val="16"/>
                <w:lang w:val="hy-AM"/>
              </w:rPr>
              <w:t>ոչ անհետաձգելի թերություններ – աշխատանքի առավել արդյունավետ կազմակերպման և համակարգի առանձին մոդուլների կամ հնարավորությունների առավել հարմար, ճշգրիտ եւ արդյունավետ իրականացմանն առնչվող խնդիրները:</w:t>
            </w:r>
          </w:p>
          <w:p w:rsidR="00336603" w:rsidRPr="00336603" w:rsidRDefault="00336603" w:rsidP="00336603">
            <w:pPr>
              <w:numPr>
                <w:ilvl w:val="0"/>
                <w:numId w:val="29"/>
              </w:numPr>
              <w:spacing w:after="0" w:line="240" w:lineRule="auto"/>
              <w:contextualSpacing/>
              <w:jc w:val="both"/>
              <w:rPr>
                <w:rFonts w:ascii="GHEA Grapalat" w:eastAsia="Times New Roman" w:hAnsi="GHEA Grapalat" w:cs="Times New Roman"/>
                <w:sz w:val="16"/>
                <w:szCs w:val="16"/>
                <w:lang w:val="hy-AM"/>
              </w:rPr>
            </w:pPr>
            <w:r w:rsidRPr="00336603">
              <w:rPr>
                <w:rFonts w:ascii="GHEA Grapalat" w:eastAsia="Times New Roman" w:hAnsi="GHEA Grapalat" w:cs="Arial"/>
                <w:sz w:val="16"/>
                <w:szCs w:val="16"/>
                <w:lang w:val="hy-AM"/>
              </w:rPr>
              <w:t>Պատվիրատուի</w:t>
            </w:r>
            <w:r w:rsidRPr="00336603">
              <w:rPr>
                <w:rFonts w:ascii="GHEA Grapalat" w:eastAsia="Times New Roman" w:hAnsi="GHEA Grapalat" w:cs="Times New Roman"/>
                <w:sz w:val="16"/>
                <w:szCs w:val="16"/>
                <w:lang w:val="hy-AM"/>
              </w:rPr>
              <w:t xml:space="preserve"> </w:t>
            </w:r>
            <w:r w:rsidRPr="00336603">
              <w:rPr>
                <w:rFonts w:ascii="GHEA Grapalat" w:eastAsia="Times New Roman" w:hAnsi="GHEA Grapalat" w:cs="Arial"/>
                <w:sz w:val="16"/>
                <w:szCs w:val="16"/>
                <w:lang w:val="hy-AM"/>
              </w:rPr>
              <w:t>պահանջով</w:t>
            </w:r>
            <w:r w:rsidRPr="00336603">
              <w:rPr>
                <w:rFonts w:ascii="GHEA Grapalat" w:eastAsia="Times New Roman" w:hAnsi="GHEA Grapalat" w:cs="Times New Roman"/>
                <w:sz w:val="16"/>
                <w:szCs w:val="16"/>
                <w:lang w:val="hy-AM"/>
              </w:rPr>
              <w:t xml:space="preserve"> </w:t>
            </w:r>
            <w:r w:rsidRPr="00336603">
              <w:rPr>
                <w:rFonts w:ascii="GHEA Grapalat" w:eastAsia="Times New Roman" w:hAnsi="GHEA Grapalat" w:cs="Arial"/>
                <w:sz w:val="16"/>
                <w:szCs w:val="16"/>
                <w:lang w:val="hy-AM"/>
              </w:rPr>
              <w:t>և</w:t>
            </w:r>
            <w:r w:rsidRPr="00336603">
              <w:rPr>
                <w:rFonts w:ascii="GHEA Grapalat" w:eastAsia="Times New Roman" w:hAnsi="GHEA Grapalat" w:cs="Times New Roman"/>
                <w:sz w:val="16"/>
                <w:szCs w:val="16"/>
                <w:lang w:val="hy-AM"/>
              </w:rPr>
              <w:t xml:space="preserve"> </w:t>
            </w:r>
            <w:r w:rsidRPr="00336603">
              <w:rPr>
                <w:rFonts w:ascii="GHEA Grapalat" w:eastAsia="Times New Roman" w:hAnsi="GHEA Grapalat" w:cs="Arial"/>
                <w:sz w:val="16"/>
                <w:szCs w:val="16"/>
                <w:lang w:val="hy-AM"/>
              </w:rPr>
              <w:t>պատվիրատուի</w:t>
            </w:r>
            <w:r w:rsidRPr="00336603">
              <w:rPr>
                <w:rFonts w:ascii="GHEA Grapalat" w:eastAsia="Times New Roman" w:hAnsi="GHEA Grapalat" w:cs="Times New Roman"/>
                <w:sz w:val="16"/>
                <w:szCs w:val="16"/>
                <w:lang w:val="hy-AM"/>
              </w:rPr>
              <w:t xml:space="preserve"> </w:t>
            </w:r>
            <w:r w:rsidRPr="00336603">
              <w:rPr>
                <w:rFonts w:ascii="GHEA Grapalat" w:eastAsia="Times New Roman" w:hAnsi="GHEA Grapalat" w:cs="Arial"/>
                <w:sz w:val="16"/>
                <w:szCs w:val="16"/>
                <w:lang w:val="hy-AM"/>
              </w:rPr>
              <w:t>տրամադրված</w:t>
            </w:r>
            <w:r w:rsidRPr="00336603">
              <w:rPr>
                <w:rFonts w:ascii="GHEA Grapalat" w:eastAsia="Times New Roman" w:hAnsi="GHEA Grapalat" w:cs="Times New Roman"/>
                <w:sz w:val="16"/>
                <w:szCs w:val="16"/>
                <w:lang w:val="hy-AM"/>
              </w:rPr>
              <w:t xml:space="preserve"> </w:t>
            </w:r>
            <w:r w:rsidRPr="00336603">
              <w:rPr>
                <w:rFonts w:ascii="GHEA Grapalat" w:eastAsia="Times New Roman" w:hAnsi="GHEA Grapalat" w:cs="Arial"/>
                <w:sz w:val="16"/>
                <w:szCs w:val="16"/>
                <w:lang w:val="hy-AM"/>
              </w:rPr>
              <w:t>պայմաններով</w:t>
            </w:r>
            <w:r w:rsidRPr="00336603">
              <w:rPr>
                <w:rFonts w:ascii="GHEA Grapalat" w:eastAsia="Times New Roman" w:hAnsi="GHEA Grapalat" w:cs="Times New Roman"/>
                <w:sz w:val="16"/>
                <w:szCs w:val="16"/>
                <w:lang w:val="hy-AM"/>
              </w:rPr>
              <w:t xml:space="preserve"> </w:t>
            </w:r>
            <w:r w:rsidRPr="00336603">
              <w:rPr>
                <w:rFonts w:ascii="GHEA Grapalat" w:eastAsia="Times New Roman" w:hAnsi="GHEA Grapalat" w:cs="Arial"/>
                <w:sz w:val="16"/>
                <w:szCs w:val="16"/>
                <w:lang w:val="hy-AM"/>
              </w:rPr>
              <w:t>համակարգում</w:t>
            </w:r>
            <w:r w:rsidRPr="00336603">
              <w:rPr>
                <w:rFonts w:ascii="GHEA Grapalat" w:eastAsia="Times New Roman" w:hAnsi="GHEA Grapalat" w:cs="Times New Roman"/>
                <w:sz w:val="16"/>
                <w:szCs w:val="16"/>
                <w:lang w:val="hy-AM"/>
              </w:rPr>
              <w:t xml:space="preserve"> </w:t>
            </w:r>
            <w:r w:rsidRPr="00336603">
              <w:rPr>
                <w:rFonts w:ascii="GHEA Grapalat" w:eastAsia="Times New Roman" w:hAnsi="GHEA Grapalat" w:cs="Arial"/>
                <w:sz w:val="16"/>
                <w:szCs w:val="16"/>
                <w:lang w:val="hy-AM"/>
              </w:rPr>
              <w:t>մուտքագրված</w:t>
            </w:r>
            <w:r w:rsidRPr="00336603">
              <w:rPr>
                <w:rFonts w:ascii="GHEA Grapalat" w:eastAsia="Times New Roman" w:hAnsi="GHEA Grapalat" w:cs="Times New Roman"/>
                <w:sz w:val="16"/>
                <w:szCs w:val="16"/>
                <w:lang w:val="hy-AM"/>
              </w:rPr>
              <w:t xml:space="preserve"> </w:t>
            </w:r>
            <w:r w:rsidRPr="00336603">
              <w:rPr>
                <w:rFonts w:ascii="GHEA Grapalat" w:eastAsia="Times New Roman" w:hAnsi="GHEA Grapalat" w:cs="Arial"/>
                <w:sz w:val="16"/>
                <w:szCs w:val="16"/>
                <w:lang w:val="hy-AM"/>
              </w:rPr>
              <w:t>գրությունների</w:t>
            </w:r>
            <w:r w:rsidRPr="00336603">
              <w:rPr>
                <w:rFonts w:ascii="GHEA Grapalat" w:eastAsia="Times New Roman" w:hAnsi="GHEA Grapalat" w:cs="Times New Roman"/>
                <w:sz w:val="16"/>
                <w:szCs w:val="16"/>
                <w:lang w:val="hy-AM"/>
              </w:rPr>
              <w:t xml:space="preserve"> </w:t>
            </w:r>
            <w:r w:rsidRPr="00336603">
              <w:rPr>
                <w:rFonts w:ascii="GHEA Grapalat" w:eastAsia="Times New Roman" w:hAnsi="GHEA Grapalat" w:cs="Arial"/>
                <w:sz w:val="16"/>
                <w:szCs w:val="16"/>
                <w:lang w:val="hy-AM"/>
              </w:rPr>
              <w:t>տարբեր</w:t>
            </w:r>
            <w:r w:rsidRPr="00336603">
              <w:rPr>
                <w:rFonts w:ascii="GHEA Grapalat" w:eastAsia="Times New Roman" w:hAnsi="GHEA Grapalat" w:cs="Times New Roman"/>
                <w:sz w:val="16"/>
                <w:szCs w:val="16"/>
                <w:lang w:val="hy-AM"/>
              </w:rPr>
              <w:t xml:space="preserve"> </w:t>
            </w:r>
            <w:r w:rsidRPr="00336603">
              <w:rPr>
                <w:rFonts w:ascii="GHEA Grapalat" w:eastAsia="Times New Roman" w:hAnsi="GHEA Grapalat" w:cs="Arial"/>
                <w:sz w:val="16"/>
                <w:szCs w:val="16"/>
                <w:lang w:val="hy-AM"/>
              </w:rPr>
              <w:t>փուլերի</w:t>
            </w:r>
            <w:r w:rsidRPr="00336603">
              <w:rPr>
                <w:rFonts w:ascii="GHEA Grapalat" w:eastAsia="Times New Roman" w:hAnsi="GHEA Grapalat" w:cs="Times New Roman"/>
                <w:sz w:val="16"/>
                <w:szCs w:val="16"/>
                <w:lang w:val="hy-AM"/>
              </w:rPr>
              <w:t xml:space="preserve"> </w:t>
            </w:r>
            <w:r w:rsidRPr="00336603">
              <w:rPr>
                <w:rFonts w:ascii="GHEA Grapalat" w:eastAsia="Times New Roman" w:hAnsi="GHEA Grapalat" w:cs="Arial"/>
                <w:sz w:val="16"/>
                <w:szCs w:val="16"/>
                <w:lang w:val="hy-AM"/>
              </w:rPr>
              <w:t>ավտոմատացման</w:t>
            </w:r>
            <w:r w:rsidRPr="00336603">
              <w:rPr>
                <w:rFonts w:ascii="GHEA Grapalat" w:eastAsia="Times New Roman" w:hAnsi="GHEA Grapalat" w:cs="Times New Roman"/>
                <w:sz w:val="16"/>
                <w:szCs w:val="16"/>
                <w:lang w:val="hy-AM"/>
              </w:rPr>
              <w:t xml:space="preserve"> </w:t>
            </w:r>
            <w:r w:rsidRPr="00336603">
              <w:rPr>
                <w:rFonts w:ascii="GHEA Grapalat" w:eastAsia="Times New Roman" w:hAnsi="GHEA Grapalat" w:cs="Arial"/>
                <w:sz w:val="16"/>
                <w:szCs w:val="16"/>
                <w:lang w:val="hy-AM"/>
              </w:rPr>
              <w:t>կամ</w:t>
            </w:r>
            <w:r w:rsidRPr="00336603">
              <w:rPr>
                <w:rFonts w:ascii="GHEA Grapalat" w:eastAsia="Times New Roman" w:hAnsi="GHEA Grapalat" w:cs="Times New Roman"/>
                <w:sz w:val="16"/>
                <w:szCs w:val="16"/>
                <w:lang w:val="hy-AM"/>
              </w:rPr>
              <w:t xml:space="preserve"> </w:t>
            </w:r>
            <w:r w:rsidRPr="00336603">
              <w:rPr>
                <w:rFonts w:ascii="GHEA Grapalat" w:eastAsia="Times New Roman" w:hAnsi="GHEA Grapalat" w:cs="Arial"/>
                <w:sz w:val="16"/>
                <w:szCs w:val="16"/>
                <w:lang w:val="hy-AM"/>
              </w:rPr>
              <w:t>որոշակի</w:t>
            </w:r>
            <w:r w:rsidRPr="00336603">
              <w:rPr>
                <w:rFonts w:ascii="GHEA Grapalat" w:eastAsia="Times New Roman" w:hAnsi="GHEA Grapalat" w:cs="Times New Roman"/>
                <w:sz w:val="16"/>
                <w:szCs w:val="16"/>
                <w:lang w:val="hy-AM"/>
              </w:rPr>
              <w:t xml:space="preserve"> </w:t>
            </w:r>
            <w:r w:rsidRPr="00336603">
              <w:rPr>
                <w:rFonts w:ascii="GHEA Grapalat" w:eastAsia="Times New Roman" w:hAnsi="GHEA Grapalat" w:cs="Arial"/>
                <w:sz w:val="16"/>
                <w:szCs w:val="16"/>
                <w:lang w:val="hy-AM"/>
              </w:rPr>
              <w:t>սահմանափակումների</w:t>
            </w:r>
            <w:r w:rsidRPr="00336603">
              <w:rPr>
                <w:rFonts w:ascii="GHEA Grapalat" w:eastAsia="Times New Roman" w:hAnsi="GHEA Grapalat" w:cs="Times New Roman"/>
                <w:sz w:val="16"/>
                <w:szCs w:val="16"/>
                <w:lang w:val="hy-AM"/>
              </w:rPr>
              <w:t xml:space="preserve"> </w:t>
            </w:r>
            <w:r w:rsidRPr="00336603">
              <w:rPr>
                <w:rFonts w:ascii="GHEA Grapalat" w:eastAsia="Times New Roman" w:hAnsi="GHEA Grapalat" w:cs="Arial"/>
                <w:sz w:val="16"/>
                <w:szCs w:val="16"/>
                <w:lang w:val="hy-AM"/>
              </w:rPr>
              <w:t>ներդրման</w:t>
            </w:r>
            <w:r w:rsidRPr="00336603">
              <w:rPr>
                <w:rFonts w:ascii="GHEA Grapalat" w:eastAsia="Times New Roman" w:hAnsi="GHEA Grapalat" w:cs="Times New Roman"/>
                <w:sz w:val="16"/>
                <w:szCs w:val="16"/>
                <w:lang w:val="hy-AM"/>
              </w:rPr>
              <w:t xml:space="preserve"> </w:t>
            </w:r>
            <w:r w:rsidRPr="00336603">
              <w:rPr>
                <w:rFonts w:ascii="GHEA Grapalat" w:eastAsia="Times New Roman" w:hAnsi="GHEA Grapalat" w:cs="Arial"/>
                <w:sz w:val="16"/>
                <w:szCs w:val="16"/>
                <w:lang w:val="hy-AM"/>
              </w:rPr>
              <w:t>իրականացում,</w:t>
            </w:r>
          </w:p>
          <w:p w:rsidR="00336603" w:rsidRPr="00336603" w:rsidRDefault="00336603" w:rsidP="00336603">
            <w:pPr>
              <w:numPr>
                <w:ilvl w:val="0"/>
                <w:numId w:val="29"/>
              </w:numPr>
              <w:spacing w:after="0" w:line="240" w:lineRule="auto"/>
              <w:contextualSpacing/>
              <w:jc w:val="both"/>
              <w:rPr>
                <w:rFonts w:ascii="GHEA Grapalat" w:eastAsia="Times New Roman" w:hAnsi="GHEA Grapalat" w:cs="Times New Roman"/>
                <w:sz w:val="16"/>
                <w:szCs w:val="16"/>
                <w:lang w:val="hy-AM"/>
              </w:rPr>
            </w:pPr>
            <w:r w:rsidRPr="00336603">
              <w:rPr>
                <w:rFonts w:ascii="GHEA Grapalat" w:eastAsia="Times New Roman" w:hAnsi="GHEA Grapalat" w:cs="Arial"/>
                <w:sz w:val="16"/>
                <w:szCs w:val="16"/>
                <w:lang w:val="hy-AM"/>
              </w:rPr>
              <w:t>Պատվիրատուի</w:t>
            </w:r>
            <w:r w:rsidRPr="00336603">
              <w:rPr>
                <w:rFonts w:ascii="GHEA Grapalat" w:eastAsia="Times New Roman" w:hAnsi="GHEA Grapalat" w:cs="Times New Roman"/>
                <w:sz w:val="16"/>
                <w:szCs w:val="16"/>
                <w:lang w:val="hy-AM"/>
              </w:rPr>
              <w:t xml:space="preserve"> </w:t>
            </w:r>
            <w:r w:rsidRPr="00336603">
              <w:rPr>
                <w:rFonts w:ascii="GHEA Grapalat" w:eastAsia="Times New Roman" w:hAnsi="GHEA Grapalat" w:cs="Arial"/>
                <w:sz w:val="16"/>
                <w:szCs w:val="16"/>
                <w:lang w:val="hy-AM"/>
              </w:rPr>
              <w:t>պահանջով</w:t>
            </w:r>
            <w:r w:rsidRPr="00336603">
              <w:rPr>
                <w:rFonts w:ascii="GHEA Grapalat" w:eastAsia="Times New Roman" w:hAnsi="GHEA Grapalat" w:cs="Times New Roman"/>
                <w:sz w:val="16"/>
                <w:szCs w:val="16"/>
                <w:lang w:val="hy-AM"/>
              </w:rPr>
              <w:t xml:space="preserve"> </w:t>
            </w:r>
            <w:r w:rsidRPr="00336603">
              <w:rPr>
                <w:rFonts w:ascii="GHEA Grapalat" w:eastAsia="Times New Roman" w:hAnsi="GHEA Grapalat" w:cs="Arial"/>
                <w:sz w:val="16"/>
                <w:szCs w:val="16"/>
                <w:lang w:val="hy-AM"/>
              </w:rPr>
              <w:t>համակարգում</w:t>
            </w:r>
            <w:r w:rsidRPr="00336603">
              <w:rPr>
                <w:rFonts w:ascii="GHEA Grapalat" w:eastAsia="Times New Roman" w:hAnsi="GHEA Grapalat" w:cs="Times New Roman"/>
                <w:sz w:val="16"/>
                <w:szCs w:val="16"/>
                <w:lang w:val="hy-AM"/>
              </w:rPr>
              <w:t xml:space="preserve"> </w:t>
            </w:r>
            <w:r w:rsidRPr="00336603">
              <w:rPr>
                <w:rFonts w:ascii="GHEA Grapalat" w:eastAsia="Times New Roman" w:hAnsi="GHEA Grapalat" w:cs="Arial"/>
                <w:sz w:val="16"/>
                <w:szCs w:val="16"/>
                <w:lang w:val="hy-AM"/>
              </w:rPr>
              <w:t>տարբեր</w:t>
            </w:r>
            <w:r w:rsidRPr="00336603">
              <w:rPr>
                <w:rFonts w:ascii="GHEA Grapalat" w:eastAsia="Times New Roman" w:hAnsi="GHEA Grapalat" w:cs="Times New Roman"/>
                <w:sz w:val="16"/>
                <w:szCs w:val="16"/>
                <w:lang w:val="hy-AM"/>
              </w:rPr>
              <w:t xml:space="preserve"> </w:t>
            </w:r>
            <w:r w:rsidRPr="00336603">
              <w:rPr>
                <w:rFonts w:ascii="GHEA Grapalat" w:eastAsia="Times New Roman" w:hAnsi="GHEA Grapalat" w:cs="Arial"/>
                <w:sz w:val="16"/>
                <w:szCs w:val="16"/>
                <w:lang w:val="hy-AM"/>
              </w:rPr>
              <w:t>գործողությունների</w:t>
            </w:r>
            <w:r w:rsidRPr="00336603">
              <w:rPr>
                <w:rFonts w:ascii="GHEA Grapalat" w:eastAsia="Times New Roman" w:hAnsi="GHEA Grapalat" w:cs="Times New Roman"/>
                <w:sz w:val="16"/>
                <w:szCs w:val="16"/>
                <w:lang w:val="hy-AM"/>
              </w:rPr>
              <w:t xml:space="preserve"> </w:t>
            </w:r>
            <w:r w:rsidRPr="00336603">
              <w:rPr>
                <w:rFonts w:ascii="GHEA Grapalat" w:eastAsia="Times New Roman" w:hAnsi="GHEA Grapalat" w:cs="Arial"/>
                <w:sz w:val="16"/>
                <w:szCs w:val="16"/>
                <w:lang w:val="hy-AM"/>
              </w:rPr>
              <w:t>իրականացման</w:t>
            </w:r>
            <w:r w:rsidRPr="00336603">
              <w:rPr>
                <w:rFonts w:ascii="GHEA Grapalat" w:eastAsia="Times New Roman" w:hAnsi="GHEA Grapalat" w:cs="Times New Roman"/>
                <w:sz w:val="16"/>
                <w:szCs w:val="16"/>
                <w:lang w:val="hy-AM"/>
              </w:rPr>
              <w:t xml:space="preserve"> </w:t>
            </w:r>
            <w:r w:rsidRPr="00336603">
              <w:rPr>
                <w:rFonts w:ascii="GHEA Grapalat" w:eastAsia="Times New Roman" w:hAnsi="GHEA Grapalat" w:cs="Arial"/>
                <w:sz w:val="16"/>
                <w:szCs w:val="16"/>
                <w:lang w:val="hy-AM"/>
              </w:rPr>
              <w:t>համար</w:t>
            </w:r>
            <w:r w:rsidRPr="00336603">
              <w:rPr>
                <w:rFonts w:ascii="GHEA Grapalat" w:eastAsia="Times New Roman" w:hAnsi="GHEA Grapalat" w:cs="Times New Roman"/>
                <w:sz w:val="16"/>
                <w:szCs w:val="16"/>
                <w:lang w:val="hy-AM"/>
              </w:rPr>
              <w:t xml:space="preserve"> </w:t>
            </w:r>
            <w:r w:rsidRPr="00336603">
              <w:rPr>
                <w:rFonts w:ascii="GHEA Grapalat" w:eastAsia="Times New Roman" w:hAnsi="GHEA Grapalat" w:cs="Arial"/>
                <w:sz w:val="16"/>
                <w:szCs w:val="16"/>
                <w:lang w:val="hy-AM"/>
              </w:rPr>
              <w:t>առանձին</w:t>
            </w:r>
            <w:r w:rsidRPr="00336603">
              <w:rPr>
                <w:rFonts w:ascii="GHEA Grapalat" w:eastAsia="Times New Roman" w:hAnsi="GHEA Grapalat" w:cs="Times New Roman"/>
                <w:sz w:val="16"/>
                <w:szCs w:val="16"/>
                <w:lang w:val="hy-AM"/>
              </w:rPr>
              <w:t xml:space="preserve"> </w:t>
            </w:r>
            <w:r w:rsidRPr="00336603">
              <w:rPr>
                <w:rFonts w:ascii="GHEA Grapalat" w:eastAsia="Times New Roman" w:hAnsi="GHEA Grapalat" w:cs="Arial"/>
                <w:sz w:val="16"/>
                <w:szCs w:val="16"/>
                <w:lang w:val="hy-AM"/>
              </w:rPr>
              <w:t>իրավունքների</w:t>
            </w:r>
            <w:r w:rsidRPr="00336603">
              <w:rPr>
                <w:rFonts w:ascii="GHEA Grapalat" w:eastAsia="Times New Roman" w:hAnsi="GHEA Grapalat" w:cs="Times New Roman"/>
                <w:sz w:val="16"/>
                <w:szCs w:val="16"/>
                <w:lang w:val="hy-AM"/>
              </w:rPr>
              <w:t xml:space="preserve"> </w:t>
            </w:r>
            <w:r w:rsidRPr="00336603">
              <w:rPr>
                <w:rFonts w:ascii="GHEA Grapalat" w:eastAsia="Times New Roman" w:hAnsi="GHEA Grapalat" w:cs="Arial"/>
                <w:sz w:val="16"/>
                <w:szCs w:val="16"/>
                <w:lang w:val="hy-AM"/>
              </w:rPr>
              <w:t>ավելացում</w:t>
            </w:r>
            <w:r w:rsidRPr="00336603">
              <w:rPr>
                <w:rFonts w:ascii="GHEA Grapalat" w:eastAsia="Times New Roman" w:hAnsi="GHEA Grapalat" w:cs="Times New Roman"/>
                <w:sz w:val="16"/>
                <w:szCs w:val="16"/>
                <w:lang w:val="hy-AM"/>
              </w:rPr>
              <w:t xml:space="preserve"> </w:t>
            </w:r>
            <w:r w:rsidRPr="00336603">
              <w:rPr>
                <w:rFonts w:ascii="GHEA Grapalat" w:eastAsia="Times New Roman" w:hAnsi="GHEA Grapalat" w:cs="Arial"/>
                <w:sz w:val="16"/>
                <w:szCs w:val="16"/>
                <w:lang w:val="hy-AM"/>
              </w:rPr>
              <w:t>և</w:t>
            </w:r>
            <w:r w:rsidRPr="00336603">
              <w:rPr>
                <w:rFonts w:ascii="GHEA Grapalat" w:eastAsia="Times New Roman" w:hAnsi="GHEA Grapalat" w:cs="Times New Roman"/>
                <w:sz w:val="16"/>
                <w:szCs w:val="16"/>
                <w:lang w:val="hy-AM"/>
              </w:rPr>
              <w:t xml:space="preserve"> </w:t>
            </w:r>
            <w:r w:rsidRPr="00336603">
              <w:rPr>
                <w:rFonts w:ascii="GHEA Grapalat" w:eastAsia="Times New Roman" w:hAnsi="GHEA Grapalat" w:cs="Arial"/>
                <w:sz w:val="16"/>
                <w:szCs w:val="16"/>
                <w:lang w:val="hy-AM"/>
              </w:rPr>
              <w:t>լրացում</w:t>
            </w:r>
          </w:p>
          <w:p w:rsidR="00336603" w:rsidRPr="00336603" w:rsidRDefault="00336603" w:rsidP="00336603">
            <w:pPr>
              <w:numPr>
                <w:ilvl w:val="0"/>
                <w:numId w:val="29"/>
              </w:numPr>
              <w:spacing w:after="0" w:line="240" w:lineRule="auto"/>
              <w:contextualSpacing/>
              <w:jc w:val="both"/>
              <w:rPr>
                <w:rFonts w:ascii="GHEA Grapalat" w:eastAsia="Times New Roman" w:hAnsi="GHEA Grapalat" w:cs="Times New Roman"/>
                <w:sz w:val="16"/>
                <w:szCs w:val="16"/>
                <w:lang w:val="hy-AM"/>
              </w:rPr>
            </w:pPr>
            <w:r w:rsidRPr="00336603">
              <w:rPr>
                <w:rFonts w:ascii="GHEA Grapalat" w:eastAsia="Times New Roman" w:hAnsi="GHEA Grapalat" w:cs="Arial"/>
                <w:sz w:val="16"/>
                <w:szCs w:val="16"/>
                <w:lang w:val="hy-AM"/>
              </w:rPr>
              <w:t>Պատվիրատուի</w:t>
            </w:r>
            <w:r w:rsidRPr="00336603">
              <w:rPr>
                <w:rFonts w:ascii="GHEA Grapalat" w:eastAsia="Times New Roman" w:hAnsi="GHEA Grapalat" w:cs="Times New Roman"/>
                <w:sz w:val="16"/>
                <w:szCs w:val="16"/>
                <w:lang w:val="hy-AM"/>
              </w:rPr>
              <w:t xml:space="preserve"> </w:t>
            </w:r>
            <w:r w:rsidRPr="00336603">
              <w:rPr>
                <w:rFonts w:ascii="GHEA Grapalat" w:eastAsia="Times New Roman" w:hAnsi="GHEA Grapalat" w:cs="Arial"/>
                <w:sz w:val="16"/>
                <w:szCs w:val="16"/>
                <w:lang w:val="hy-AM"/>
              </w:rPr>
              <w:t>պահանջով</w:t>
            </w:r>
            <w:r w:rsidRPr="00336603">
              <w:rPr>
                <w:rFonts w:ascii="GHEA Grapalat" w:eastAsia="Times New Roman" w:hAnsi="GHEA Grapalat" w:cs="Times New Roman"/>
                <w:sz w:val="16"/>
                <w:szCs w:val="16"/>
                <w:lang w:val="hy-AM"/>
              </w:rPr>
              <w:t xml:space="preserve"> </w:t>
            </w:r>
            <w:r w:rsidRPr="00336603">
              <w:rPr>
                <w:rFonts w:ascii="GHEA Grapalat" w:eastAsia="Times New Roman" w:hAnsi="GHEA Grapalat" w:cs="Arial"/>
                <w:sz w:val="16"/>
                <w:szCs w:val="16"/>
                <w:lang w:val="hy-AM"/>
              </w:rPr>
              <w:t>համակարգում</w:t>
            </w:r>
            <w:r w:rsidRPr="00336603">
              <w:rPr>
                <w:rFonts w:ascii="GHEA Grapalat" w:eastAsia="Times New Roman" w:hAnsi="GHEA Grapalat" w:cs="Times New Roman"/>
                <w:sz w:val="16"/>
                <w:szCs w:val="16"/>
                <w:lang w:val="hy-AM"/>
              </w:rPr>
              <w:t xml:space="preserve"> </w:t>
            </w:r>
            <w:r w:rsidRPr="00336603">
              <w:rPr>
                <w:rFonts w:ascii="GHEA Grapalat" w:eastAsia="Times New Roman" w:hAnsi="GHEA Grapalat" w:cs="Arial"/>
                <w:sz w:val="16"/>
                <w:szCs w:val="16"/>
                <w:lang w:val="hy-AM"/>
              </w:rPr>
              <w:t>առաջացած</w:t>
            </w:r>
            <w:r w:rsidRPr="00336603">
              <w:rPr>
                <w:rFonts w:ascii="GHEA Grapalat" w:eastAsia="Times New Roman" w:hAnsi="GHEA Grapalat" w:cs="Times New Roman"/>
                <w:sz w:val="16"/>
                <w:szCs w:val="16"/>
                <w:lang w:val="hy-AM"/>
              </w:rPr>
              <w:t xml:space="preserve"> </w:t>
            </w:r>
            <w:r w:rsidRPr="00336603">
              <w:rPr>
                <w:rFonts w:ascii="GHEA Grapalat" w:eastAsia="Times New Roman" w:hAnsi="GHEA Grapalat" w:cs="Arial"/>
                <w:sz w:val="16"/>
                <w:szCs w:val="16"/>
                <w:lang w:val="hy-AM"/>
              </w:rPr>
              <w:t>խոտանված</w:t>
            </w:r>
            <w:r w:rsidRPr="00336603">
              <w:rPr>
                <w:rFonts w:ascii="GHEA Grapalat" w:eastAsia="Times New Roman" w:hAnsi="GHEA Grapalat" w:cs="Times New Roman"/>
                <w:sz w:val="16"/>
                <w:szCs w:val="16"/>
                <w:lang w:val="hy-AM"/>
              </w:rPr>
              <w:t xml:space="preserve"> </w:t>
            </w:r>
            <w:r w:rsidRPr="00336603">
              <w:rPr>
                <w:rFonts w:ascii="GHEA Grapalat" w:eastAsia="Times New Roman" w:hAnsi="GHEA Grapalat" w:cs="Arial"/>
                <w:sz w:val="16"/>
                <w:szCs w:val="16"/>
                <w:lang w:val="hy-AM"/>
              </w:rPr>
              <w:t>տվյալների</w:t>
            </w:r>
            <w:r w:rsidRPr="00336603">
              <w:rPr>
                <w:rFonts w:ascii="GHEA Grapalat" w:eastAsia="Times New Roman" w:hAnsi="GHEA Grapalat" w:cs="Times New Roman"/>
                <w:sz w:val="16"/>
                <w:szCs w:val="16"/>
                <w:lang w:val="hy-AM"/>
              </w:rPr>
              <w:t xml:space="preserve"> </w:t>
            </w:r>
            <w:r w:rsidRPr="00336603">
              <w:rPr>
                <w:rFonts w:ascii="GHEA Grapalat" w:eastAsia="Times New Roman" w:hAnsi="GHEA Grapalat" w:cs="Arial"/>
                <w:sz w:val="16"/>
                <w:szCs w:val="16"/>
                <w:lang w:val="hy-AM"/>
              </w:rPr>
              <w:t>մշակում,</w:t>
            </w:r>
          </w:p>
          <w:p w:rsidR="00336603" w:rsidRPr="00336603" w:rsidRDefault="00336603" w:rsidP="00336603">
            <w:pPr>
              <w:numPr>
                <w:ilvl w:val="0"/>
                <w:numId w:val="29"/>
              </w:numPr>
              <w:spacing w:after="0" w:line="240" w:lineRule="auto"/>
              <w:contextualSpacing/>
              <w:jc w:val="both"/>
              <w:rPr>
                <w:rFonts w:ascii="GHEA Grapalat" w:eastAsia="Times New Roman" w:hAnsi="GHEA Grapalat" w:cs="Times New Roman"/>
                <w:sz w:val="16"/>
                <w:szCs w:val="16"/>
                <w:lang w:val="hy-AM"/>
              </w:rPr>
            </w:pPr>
            <w:r w:rsidRPr="00336603">
              <w:rPr>
                <w:rFonts w:ascii="GHEA Grapalat" w:eastAsia="Times New Roman" w:hAnsi="GHEA Grapalat" w:cs="Arial"/>
                <w:sz w:val="16"/>
                <w:szCs w:val="16"/>
                <w:lang w:val="hy-AM"/>
              </w:rPr>
              <w:t>Համակարգի</w:t>
            </w:r>
            <w:r w:rsidRPr="00336603">
              <w:rPr>
                <w:rFonts w:ascii="GHEA Grapalat" w:eastAsia="Times New Roman" w:hAnsi="GHEA Grapalat" w:cs="Times New Roman"/>
                <w:sz w:val="16"/>
                <w:szCs w:val="16"/>
                <w:lang w:val="hy-AM"/>
              </w:rPr>
              <w:t xml:space="preserve"> </w:t>
            </w:r>
            <w:r w:rsidRPr="00336603">
              <w:rPr>
                <w:rFonts w:ascii="GHEA Grapalat" w:eastAsia="Times New Roman" w:hAnsi="GHEA Grapalat" w:cs="Arial"/>
                <w:sz w:val="16"/>
                <w:szCs w:val="16"/>
                <w:lang w:val="hy-AM"/>
              </w:rPr>
              <w:t>տվյալների</w:t>
            </w:r>
            <w:r w:rsidRPr="00336603">
              <w:rPr>
                <w:rFonts w:ascii="GHEA Grapalat" w:eastAsia="Times New Roman" w:hAnsi="GHEA Grapalat" w:cs="Times New Roman"/>
                <w:sz w:val="16"/>
                <w:szCs w:val="16"/>
                <w:lang w:val="hy-AM"/>
              </w:rPr>
              <w:t xml:space="preserve"> </w:t>
            </w:r>
            <w:r w:rsidRPr="00336603">
              <w:rPr>
                <w:rFonts w:ascii="GHEA Grapalat" w:eastAsia="Times New Roman" w:hAnsi="GHEA Grapalat" w:cs="Arial"/>
                <w:sz w:val="16"/>
                <w:szCs w:val="16"/>
                <w:lang w:val="hy-AM"/>
              </w:rPr>
              <w:t>շտեմարանների</w:t>
            </w:r>
            <w:r w:rsidRPr="00336603">
              <w:rPr>
                <w:rFonts w:ascii="GHEA Grapalat" w:eastAsia="Times New Roman" w:hAnsi="GHEA Grapalat" w:cs="Times New Roman"/>
                <w:sz w:val="16"/>
                <w:szCs w:val="16"/>
                <w:lang w:val="hy-AM"/>
              </w:rPr>
              <w:t xml:space="preserve"> </w:t>
            </w:r>
            <w:r w:rsidRPr="00336603">
              <w:rPr>
                <w:rFonts w:ascii="GHEA Grapalat" w:eastAsia="Times New Roman" w:hAnsi="GHEA Grapalat" w:cs="Arial"/>
                <w:sz w:val="16"/>
                <w:szCs w:val="16"/>
                <w:lang w:val="hy-AM"/>
              </w:rPr>
              <w:t>պահուստային</w:t>
            </w:r>
            <w:r w:rsidRPr="00336603">
              <w:rPr>
                <w:rFonts w:ascii="GHEA Grapalat" w:eastAsia="Times New Roman" w:hAnsi="GHEA Grapalat" w:cs="Times New Roman"/>
                <w:sz w:val="16"/>
                <w:szCs w:val="16"/>
                <w:lang w:val="hy-AM"/>
              </w:rPr>
              <w:t xml:space="preserve"> </w:t>
            </w:r>
            <w:r w:rsidRPr="00336603">
              <w:rPr>
                <w:rFonts w:ascii="GHEA Grapalat" w:eastAsia="Times New Roman" w:hAnsi="GHEA Grapalat" w:cs="Arial"/>
                <w:sz w:val="16"/>
                <w:szCs w:val="16"/>
                <w:lang w:val="hy-AM"/>
              </w:rPr>
              <w:t>պատճենների</w:t>
            </w:r>
            <w:r w:rsidRPr="00336603">
              <w:rPr>
                <w:rFonts w:ascii="GHEA Grapalat" w:eastAsia="Times New Roman" w:hAnsi="GHEA Grapalat" w:cs="Times New Roman"/>
                <w:sz w:val="16"/>
                <w:szCs w:val="16"/>
                <w:lang w:val="hy-AM"/>
              </w:rPr>
              <w:t xml:space="preserve"> </w:t>
            </w:r>
            <w:r w:rsidRPr="00336603">
              <w:rPr>
                <w:rFonts w:ascii="GHEA Grapalat" w:eastAsia="Times New Roman" w:hAnsi="GHEA Grapalat" w:cs="Arial"/>
                <w:sz w:val="16"/>
                <w:szCs w:val="16"/>
                <w:lang w:val="hy-AM"/>
              </w:rPr>
              <w:t>ստեղծում</w:t>
            </w:r>
            <w:r w:rsidRPr="00336603">
              <w:rPr>
                <w:rFonts w:ascii="GHEA Grapalat" w:eastAsia="Times New Roman" w:hAnsi="GHEA Grapalat" w:cs="Times New Roman"/>
                <w:sz w:val="16"/>
                <w:szCs w:val="16"/>
                <w:lang w:val="hy-AM"/>
              </w:rPr>
              <w:t xml:space="preserve"> (</w:t>
            </w:r>
            <w:r w:rsidRPr="00336603">
              <w:rPr>
                <w:rFonts w:ascii="GHEA Grapalat" w:eastAsia="Times New Roman" w:hAnsi="GHEA Grapalat" w:cs="Arial"/>
                <w:sz w:val="16"/>
                <w:szCs w:val="16"/>
                <w:lang w:val="hy-AM"/>
              </w:rPr>
              <w:t>օրական</w:t>
            </w:r>
            <w:r w:rsidRPr="00336603">
              <w:rPr>
                <w:rFonts w:ascii="GHEA Grapalat" w:eastAsia="Times New Roman" w:hAnsi="GHEA Grapalat" w:cs="Times New Roman"/>
                <w:sz w:val="16"/>
                <w:szCs w:val="16"/>
                <w:lang w:val="hy-AM"/>
              </w:rPr>
              <w:t xml:space="preserve"> </w:t>
            </w:r>
            <w:r w:rsidRPr="00336603">
              <w:rPr>
                <w:rFonts w:ascii="GHEA Grapalat" w:eastAsia="Times New Roman" w:hAnsi="GHEA Grapalat" w:cs="Arial"/>
                <w:sz w:val="16"/>
                <w:szCs w:val="16"/>
                <w:lang w:val="hy-AM"/>
              </w:rPr>
              <w:t>կտրվածքով</w:t>
            </w:r>
            <w:r w:rsidRPr="00336603">
              <w:rPr>
                <w:rFonts w:ascii="GHEA Grapalat" w:eastAsia="Times New Roman" w:hAnsi="GHEA Grapalat" w:cs="Times New Roman"/>
                <w:sz w:val="16"/>
                <w:szCs w:val="16"/>
                <w:lang w:val="hy-AM"/>
              </w:rPr>
              <w:t xml:space="preserve">), </w:t>
            </w:r>
            <w:r w:rsidRPr="00336603">
              <w:rPr>
                <w:rFonts w:ascii="GHEA Grapalat" w:eastAsia="Times New Roman" w:hAnsi="GHEA Grapalat" w:cs="Arial"/>
                <w:sz w:val="16"/>
                <w:szCs w:val="16"/>
                <w:lang w:val="hy-AM"/>
              </w:rPr>
              <w:t>տվյալների</w:t>
            </w:r>
            <w:r w:rsidRPr="00336603">
              <w:rPr>
                <w:rFonts w:ascii="GHEA Grapalat" w:eastAsia="Times New Roman" w:hAnsi="GHEA Grapalat" w:cs="Times New Roman"/>
                <w:sz w:val="16"/>
                <w:szCs w:val="16"/>
                <w:lang w:val="hy-AM"/>
              </w:rPr>
              <w:t xml:space="preserve"> </w:t>
            </w:r>
            <w:r w:rsidRPr="00336603">
              <w:rPr>
                <w:rFonts w:ascii="GHEA Grapalat" w:eastAsia="Times New Roman" w:hAnsi="GHEA Grapalat" w:cs="Arial"/>
                <w:sz w:val="16"/>
                <w:szCs w:val="16"/>
                <w:lang w:val="hy-AM"/>
              </w:rPr>
              <w:t>շտեմարանների</w:t>
            </w:r>
            <w:r w:rsidRPr="00336603">
              <w:rPr>
                <w:rFonts w:ascii="GHEA Grapalat" w:eastAsia="Times New Roman" w:hAnsi="GHEA Grapalat" w:cs="Times New Roman"/>
                <w:sz w:val="16"/>
                <w:szCs w:val="16"/>
                <w:lang w:val="hy-AM"/>
              </w:rPr>
              <w:t xml:space="preserve"> </w:t>
            </w:r>
            <w:r w:rsidRPr="00336603">
              <w:rPr>
                <w:rFonts w:ascii="GHEA Grapalat" w:eastAsia="Times New Roman" w:hAnsi="GHEA Grapalat" w:cs="Arial"/>
                <w:sz w:val="16"/>
                <w:szCs w:val="16"/>
                <w:lang w:val="hy-AM"/>
              </w:rPr>
              <w:t>աշխատանքի</w:t>
            </w:r>
            <w:r w:rsidRPr="00336603">
              <w:rPr>
                <w:rFonts w:ascii="GHEA Grapalat" w:eastAsia="Times New Roman" w:hAnsi="GHEA Grapalat" w:cs="Times New Roman"/>
                <w:sz w:val="16"/>
                <w:szCs w:val="16"/>
                <w:lang w:val="hy-AM"/>
              </w:rPr>
              <w:t xml:space="preserve"> </w:t>
            </w:r>
            <w:r w:rsidRPr="00336603">
              <w:rPr>
                <w:rFonts w:ascii="GHEA Grapalat" w:eastAsia="Times New Roman" w:hAnsi="GHEA Grapalat" w:cs="Arial"/>
                <w:sz w:val="16"/>
                <w:szCs w:val="16"/>
                <w:lang w:val="hy-AM"/>
              </w:rPr>
              <w:t>մոնիտորինգ</w:t>
            </w:r>
            <w:r w:rsidRPr="00336603">
              <w:rPr>
                <w:rFonts w:ascii="GHEA Grapalat" w:eastAsia="Times New Roman" w:hAnsi="GHEA Grapalat" w:cs="Times New Roman"/>
                <w:sz w:val="16"/>
                <w:szCs w:val="16"/>
                <w:lang w:val="hy-AM"/>
              </w:rPr>
              <w:t xml:space="preserve">, </w:t>
            </w:r>
            <w:r w:rsidRPr="00336603">
              <w:rPr>
                <w:rFonts w:ascii="GHEA Grapalat" w:eastAsia="Times New Roman" w:hAnsi="GHEA Grapalat" w:cs="Arial"/>
                <w:sz w:val="16"/>
                <w:szCs w:val="16"/>
                <w:lang w:val="hy-AM"/>
              </w:rPr>
              <w:t>անհրաժեշտության</w:t>
            </w:r>
            <w:r w:rsidRPr="00336603">
              <w:rPr>
                <w:rFonts w:ascii="GHEA Grapalat" w:eastAsia="Times New Roman" w:hAnsi="GHEA Grapalat" w:cs="Times New Roman"/>
                <w:sz w:val="16"/>
                <w:szCs w:val="16"/>
                <w:lang w:val="hy-AM"/>
              </w:rPr>
              <w:t xml:space="preserve"> </w:t>
            </w:r>
            <w:r w:rsidRPr="00336603">
              <w:rPr>
                <w:rFonts w:ascii="GHEA Grapalat" w:eastAsia="Times New Roman" w:hAnsi="GHEA Grapalat" w:cs="Arial"/>
                <w:sz w:val="16"/>
                <w:szCs w:val="16"/>
                <w:lang w:val="hy-AM"/>
              </w:rPr>
              <w:t>դեպքում</w:t>
            </w:r>
            <w:r w:rsidRPr="00336603">
              <w:rPr>
                <w:rFonts w:ascii="GHEA Grapalat" w:eastAsia="Times New Roman" w:hAnsi="GHEA Grapalat" w:cs="Times New Roman"/>
                <w:sz w:val="16"/>
                <w:szCs w:val="16"/>
                <w:lang w:val="hy-AM"/>
              </w:rPr>
              <w:t xml:space="preserve"> </w:t>
            </w:r>
            <w:r w:rsidRPr="00336603">
              <w:rPr>
                <w:rFonts w:ascii="GHEA Grapalat" w:eastAsia="Times New Roman" w:hAnsi="GHEA Grapalat" w:cs="Arial"/>
                <w:sz w:val="16"/>
                <w:szCs w:val="16"/>
                <w:lang w:val="hy-AM"/>
              </w:rPr>
              <w:t>տվյալների</w:t>
            </w:r>
            <w:r w:rsidRPr="00336603">
              <w:rPr>
                <w:rFonts w:ascii="GHEA Grapalat" w:eastAsia="Times New Roman" w:hAnsi="GHEA Grapalat" w:cs="Times New Roman"/>
                <w:sz w:val="16"/>
                <w:szCs w:val="16"/>
                <w:lang w:val="hy-AM"/>
              </w:rPr>
              <w:t xml:space="preserve"> </w:t>
            </w:r>
            <w:r w:rsidRPr="00336603">
              <w:rPr>
                <w:rFonts w:ascii="GHEA Grapalat" w:eastAsia="Times New Roman" w:hAnsi="GHEA Grapalat" w:cs="Arial"/>
                <w:sz w:val="16"/>
                <w:szCs w:val="16"/>
                <w:lang w:val="hy-AM"/>
              </w:rPr>
              <w:t>շտեմարանների</w:t>
            </w:r>
            <w:r w:rsidRPr="00336603">
              <w:rPr>
                <w:rFonts w:ascii="GHEA Grapalat" w:eastAsia="Times New Roman" w:hAnsi="GHEA Grapalat" w:cs="Times New Roman"/>
                <w:sz w:val="16"/>
                <w:szCs w:val="16"/>
                <w:lang w:val="hy-AM"/>
              </w:rPr>
              <w:t xml:space="preserve"> </w:t>
            </w:r>
            <w:r w:rsidRPr="00336603">
              <w:rPr>
                <w:rFonts w:ascii="GHEA Grapalat" w:eastAsia="Times New Roman" w:hAnsi="GHEA Grapalat" w:cs="Arial"/>
                <w:sz w:val="16"/>
                <w:szCs w:val="16"/>
                <w:lang w:val="hy-AM"/>
              </w:rPr>
              <w:t>վերականգնում</w:t>
            </w:r>
            <w:r w:rsidRPr="00336603">
              <w:rPr>
                <w:rFonts w:ascii="GHEA Grapalat" w:eastAsia="Times New Roman" w:hAnsi="GHEA Grapalat" w:cs="Times New Roman"/>
                <w:sz w:val="16"/>
                <w:szCs w:val="16"/>
                <w:lang w:val="hy-AM"/>
              </w:rPr>
              <w:t xml:space="preserve"> </w:t>
            </w:r>
            <w:r w:rsidRPr="00336603">
              <w:rPr>
                <w:rFonts w:ascii="GHEA Grapalat" w:eastAsia="Times New Roman" w:hAnsi="GHEA Grapalat" w:cs="Arial"/>
                <w:sz w:val="16"/>
                <w:szCs w:val="16"/>
                <w:lang w:val="hy-AM"/>
              </w:rPr>
              <w:t>պահուստային</w:t>
            </w:r>
            <w:r w:rsidRPr="00336603">
              <w:rPr>
                <w:rFonts w:ascii="GHEA Grapalat" w:eastAsia="Times New Roman" w:hAnsi="GHEA Grapalat" w:cs="Times New Roman"/>
                <w:sz w:val="16"/>
                <w:szCs w:val="16"/>
                <w:lang w:val="hy-AM"/>
              </w:rPr>
              <w:t xml:space="preserve"> </w:t>
            </w:r>
            <w:r w:rsidRPr="00336603">
              <w:rPr>
                <w:rFonts w:ascii="GHEA Grapalat" w:eastAsia="Times New Roman" w:hAnsi="GHEA Grapalat" w:cs="Arial"/>
                <w:sz w:val="16"/>
                <w:szCs w:val="16"/>
                <w:lang w:val="hy-AM"/>
              </w:rPr>
              <w:t>պատճեններից</w:t>
            </w:r>
            <w:r w:rsidRPr="00336603">
              <w:rPr>
                <w:rFonts w:ascii="GHEA Grapalat" w:eastAsia="Times New Roman" w:hAnsi="GHEA Grapalat" w:cs="Times New Roman"/>
                <w:sz w:val="16"/>
                <w:szCs w:val="16"/>
                <w:lang w:val="hy-AM"/>
              </w:rPr>
              <w:t>,</w:t>
            </w:r>
          </w:p>
          <w:p w:rsidR="00336603" w:rsidRPr="00336603" w:rsidRDefault="00336603" w:rsidP="00336603">
            <w:pPr>
              <w:numPr>
                <w:ilvl w:val="0"/>
                <w:numId w:val="29"/>
              </w:numPr>
              <w:spacing w:after="0" w:line="240" w:lineRule="auto"/>
              <w:contextualSpacing/>
              <w:jc w:val="both"/>
              <w:rPr>
                <w:rFonts w:ascii="GHEA Grapalat" w:eastAsia="Times New Roman" w:hAnsi="GHEA Grapalat" w:cs="Times New Roman"/>
                <w:sz w:val="16"/>
                <w:szCs w:val="16"/>
                <w:lang w:val="hy-AM"/>
              </w:rPr>
            </w:pPr>
            <w:r w:rsidRPr="00336603">
              <w:rPr>
                <w:rFonts w:ascii="GHEA Grapalat" w:eastAsia="Times New Roman" w:hAnsi="GHEA Grapalat" w:cs="Arial"/>
                <w:sz w:val="16"/>
                <w:szCs w:val="16"/>
                <w:lang w:val="hy-AM"/>
              </w:rPr>
              <w:t>Պատվիրատուի</w:t>
            </w:r>
            <w:r w:rsidRPr="00336603">
              <w:rPr>
                <w:rFonts w:ascii="GHEA Grapalat" w:eastAsia="Times New Roman" w:hAnsi="GHEA Grapalat" w:cs="Times New Roman"/>
                <w:sz w:val="16"/>
                <w:szCs w:val="16"/>
                <w:lang w:val="hy-AM"/>
              </w:rPr>
              <w:t xml:space="preserve"> </w:t>
            </w:r>
            <w:r w:rsidRPr="00336603">
              <w:rPr>
                <w:rFonts w:ascii="GHEA Grapalat" w:eastAsia="Times New Roman" w:hAnsi="GHEA Grapalat" w:cs="Arial"/>
                <w:sz w:val="16"/>
                <w:szCs w:val="16"/>
                <w:lang w:val="hy-AM"/>
              </w:rPr>
              <w:t>պահանջով</w:t>
            </w:r>
            <w:r w:rsidRPr="00336603">
              <w:rPr>
                <w:rFonts w:ascii="GHEA Grapalat" w:eastAsia="Times New Roman" w:hAnsi="GHEA Grapalat" w:cs="Times New Roman"/>
                <w:sz w:val="16"/>
                <w:szCs w:val="16"/>
                <w:lang w:val="hy-AM"/>
              </w:rPr>
              <w:t xml:space="preserve"> </w:t>
            </w:r>
            <w:r w:rsidRPr="00336603">
              <w:rPr>
                <w:rFonts w:ascii="GHEA Grapalat" w:eastAsia="Times New Roman" w:hAnsi="GHEA Grapalat" w:cs="Arial"/>
                <w:sz w:val="16"/>
                <w:szCs w:val="16"/>
                <w:lang w:val="hy-AM"/>
              </w:rPr>
              <w:t>և</w:t>
            </w:r>
            <w:r w:rsidRPr="00336603">
              <w:rPr>
                <w:rFonts w:ascii="GHEA Grapalat" w:eastAsia="Times New Roman" w:hAnsi="GHEA Grapalat" w:cs="Times New Roman"/>
                <w:sz w:val="16"/>
                <w:szCs w:val="16"/>
                <w:lang w:val="hy-AM"/>
              </w:rPr>
              <w:t xml:space="preserve"> </w:t>
            </w:r>
            <w:r w:rsidRPr="00336603">
              <w:rPr>
                <w:rFonts w:ascii="GHEA Grapalat" w:eastAsia="Times New Roman" w:hAnsi="GHEA Grapalat" w:cs="Arial"/>
                <w:sz w:val="16"/>
                <w:szCs w:val="16"/>
                <w:lang w:val="hy-AM"/>
              </w:rPr>
              <w:lastRenderedPageBreak/>
              <w:t>պատվիրատուի</w:t>
            </w:r>
            <w:r w:rsidRPr="00336603">
              <w:rPr>
                <w:rFonts w:ascii="GHEA Grapalat" w:eastAsia="Times New Roman" w:hAnsi="GHEA Grapalat" w:cs="Times New Roman"/>
                <w:sz w:val="16"/>
                <w:szCs w:val="16"/>
                <w:lang w:val="hy-AM"/>
              </w:rPr>
              <w:t xml:space="preserve"> </w:t>
            </w:r>
            <w:r w:rsidRPr="00336603">
              <w:rPr>
                <w:rFonts w:ascii="GHEA Grapalat" w:eastAsia="Times New Roman" w:hAnsi="GHEA Grapalat" w:cs="Arial"/>
                <w:sz w:val="16"/>
                <w:szCs w:val="16"/>
                <w:lang w:val="hy-AM"/>
              </w:rPr>
              <w:t>տրամադրված</w:t>
            </w:r>
            <w:r w:rsidRPr="00336603">
              <w:rPr>
                <w:rFonts w:ascii="GHEA Grapalat" w:eastAsia="Times New Roman" w:hAnsi="GHEA Grapalat" w:cs="Times New Roman"/>
                <w:sz w:val="16"/>
                <w:szCs w:val="16"/>
                <w:lang w:val="hy-AM"/>
              </w:rPr>
              <w:t xml:space="preserve"> </w:t>
            </w:r>
            <w:r w:rsidRPr="00336603">
              <w:rPr>
                <w:rFonts w:ascii="GHEA Grapalat" w:eastAsia="Times New Roman" w:hAnsi="GHEA Grapalat" w:cs="Arial"/>
                <w:sz w:val="16"/>
                <w:szCs w:val="16"/>
                <w:lang w:val="hy-AM"/>
              </w:rPr>
              <w:t>տվյալների</w:t>
            </w:r>
            <w:r w:rsidRPr="00336603">
              <w:rPr>
                <w:rFonts w:ascii="GHEA Grapalat" w:eastAsia="Times New Roman" w:hAnsi="GHEA Grapalat" w:cs="Times New Roman"/>
                <w:sz w:val="16"/>
                <w:szCs w:val="16"/>
                <w:lang w:val="hy-AM"/>
              </w:rPr>
              <w:t xml:space="preserve"> </w:t>
            </w:r>
            <w:r w:rsidRPr="00336603">
              <w:rPr>
                <w:rFonts w:ascii="GHEA Grapalat" w:eastAsia="Times New Roman" w:hAnsi="GHEA Grapalat" w:cs="Arial"/>
                <w:sz w:val="16"/>
                <w:szCs w:val="16"/>
                <w:lang w:val="hy-AM"/>
              </w:rPr>
              <w:t>սահմաններում</w:t>
            </w:r>
            <w:r w:rsidRPr="00336603">
              <w:rPr>
                <w:rFonts w:ascii="GHEA Grapalat" w:eastAsia="Times New Roman" w:hAnsi="GHEA Grapalat" w:cs="Times New Roman"/>
                <w:sz w:val="16"/>
                <w:szCs w:val="16"/>
                <w:lang w:val="hy-AM"/>
              </w:rPr>
              <w:t xml:space="preserve"> </w:t>
            </w:r>
            <w:r w:rsidRPr="00336603">
              <w:rPr>
                <w:rFonts w:ascii="GHEA Grapalat" w:eastAsia="Times New Roman" w:hAnsi="GHEA Grapalat" w:cs="Arial"/>
                <w:sz w:val="16"/>
                <w:szCs w:val="16"/>
                <w:lang w:val="hy-AM"/>
              </w:rPr>
              <w:t>համակարգի</w:t>
            </w:r>
            <w:r w:rsidRPr="00336603">
              <w:rPr>
                <w:rFonts w:ascii="GHEA Grapalat" w:eastAsia="Times New Roman" w:hAnsi="GHEA Grapalat" w:cs="Times New Roman"/>
                <w:sz w:val="16"/>
                <w:szCs w:val="16"/>
                <w:lang w:val="hy-AM"/>
              </w:rPr>
              <w:t xml:space="preserve"> </w:t>
            </w:r>
            <w:r w:rsidRPr="00336603">
              <w:rPr>
                <w:rFonts w:ascii="GHEA Grapalat" w:eastAsia="Times New Roman" w:hAnsi="GHEA Grapalat" w:cs="Arial"/>
                <w:sz w:val="16"/>
                <w:szCs w:val="16"/>
                <w:lang w:val="hy-AM"/>
              </w:rPr>
              <w:t>տվյալների</w:t>
            </w:r>
            <w:r w:rsidRPr="00336603">
              <w:rPr>
                <w:rFonts w:ascii="GHEA Grapalat" w:eastAsia="Times New Roman" w:hAnsi="GHEA Grapalat" w:cs="Times New Roman"/>
                <w:sz w:val="16"/>
                <w:szCs w:val="16"/>
                <w:lang w:val="hy-AM"/>
              </w:rPr>
              <w:t xml:space="preserve"> </w:t>
            </w:r>
            <w:r w:rsidRPr="00336603">
              <w:rPr>
                <w:rFonts w:ascii="GHEA Grapalat" w:eastAsia="Times New Roman" w:hAnsi="GHEA Grapalat" w:cs="Arial"/>
                <w:sz w:val="16"/>
                <w:szCs w:val="16"/>
                <w:lang w:val="hy-AM"/>
              </w:rPr>
              <w:t>շտեմարաններում և առանձին մոդուլներում</w:t>
            </w:r>
            <w:r w:rsidRPr="00336603">
              <w:rPr>
                <w:rFonts w:ascii="GHEA Grapalat" w:eastAsia="Times New Roman" w:hAnsi="GHEA Grapalat" w:cs="Times New Roman"/>
                <w:sz w:val="16"/>
                <w:szCs w:val="16"/>
                <w:lang w:val="hy-AM"/>
              </w:rPr>
              <w:t xml:space="preserve"> </w:t>
            </w:r>
            <w:r w:rsidRPr="00336603">
              <w:rPr>
                <w:rFonts w:ascii="GHEA Grapalat" w:eastAsia="Times New Roman" w:hAnsi="GHEA Grapalat" w:cs="Arial"/>
                <w:sz w:val="16"/>
                <w:szCs w:val="16"/>
                <w:lang w:val="hy-AM"/>
              </w:rPr>
              <w:t>փոփոխությունների</w:t>
            </w:r>
            <w:r w:rsidRPr="00336603">
              <w:rPr>
                <w:rFonts w:ascii="GHEA Grapalat" w:eastAsia="Times New Roman" w:hAnsi="GHEA Grapalat" w:cs="Times New Roman"/>
                <w:sz w:val="16"/>
                <w:szCs w:val="16"/>
                <w:lang w:val="hy-AM"/>
              </w:rPr>
              <w:t xml:space="preserve"> </w:t>
            </w:r>
            <w:r w:rsidRPr="00336603">
              <w:rPr>
                <w:rFonts w:ascii="GHEA Grapalat" w:eastAsia="Times New Roman" w:hAnsi="GHEA Grapalat" w:cs="Arial"/>
                <w:sz w:val="16"/>
                <w:szCs w:val="16"/>
                <w:lang w:val="hy-AM"/>
              </w:rPr>
              <w:t>և</w:t>
            </w:r>
            <w:r w:rsidRPr="00336603">
              <w:rPr>
                <w:rFonts w:ascii="GHEA Grapalat" w:eastAsia="Times New Roman" w:hAnsi="GHEA Grapalat" w:cs="Times New Roman"/>
                <w:sz w:val="16"/>
                <w:szCs w:val="16"/>
                <w:lang w:val="hy-AM"/>
              </w:rPr>
              <w:t xml:space="preserve"> (</w:t>
            </w:r>
            <w:r w:rsidRPr="00336603">
              <w:rPr>
                <w:rFonts w:ascii="GHEA Grapalat" w:eastAsia="Times New Roman" w:hAnsi="GHEA Grapalat" w:cs="Arial"/>
                <w:sz w:val="16"/>
                <w:szCs w:val="16"/>
                <w:lang w:val="hy-AM"/>
              </w:rPr>
              <w:t>կամ</w:t>
            </w:r>
            <w:r w:rsidRPr="00336603">
              <w:rPr>
                <w:rFonts w:ascii="GHEA Grapalat" w:eastAsia="Times New Roman" w:hAnsi="GHEA Grapalat" w:cs="Times New Roman"/>
                <w:sz w:val="16"/>
                <w:szCs w:val="16"/>
                <w:lang w:val="hy-AM"/>
              </w:rPr>
              <w:t xml:space="preserve">) </w:t>
            </w:r>
            <w:r w:rsidRPr="00336603">
              <w:rPr>
                <w:rFonts w:ascii="GHEA Grapalat" w:eastAsia="Times New Roman" w:hAnsi="GHEA Grapalat" w:cs="Arial"/>
                <w:sz w:val="16"/>
                <w:szCs w:val="16"/>
                <w:lang w:val="hy-AM"/>
              </w:rPr>
              <w:t>լրացումների</w:t>
            </w:r>
            <w:r w:rsidRPr="00336603">
              <w:rPr>
                <w:rFonts w:ascii="GHEA Grapalat" w:eastAsia="Times New Roman" w:hAnsi="GHEA Grapalat" w:cs="Times New Roman"/>
                <w:sz w:val="16"/>
                <w:szCs w:val="16"/>
                <w:lang w:val="hy-AM"/>
              </w:rPr>
              <w:t xml:space="preserve"> </w:t>
            </w:r>
            <w:r w:rsidRPr="00336603">
              <w:rPr>
                <w:rFonts w:ascii="GHEA Grapalat" w:eastAsia="Times New Roman" w:hAnsi="GHEA Grapalat" w:cs="Arial"/>
                <w:sz w:val="16"/>
                <w:szCs w:val="16"/>
                <w:lang w:val="hy-AM"/>
              </w:rPr>
              <w:t>իրականացում</w:t>
            </w:r>
            <w:r w:rsidRPr="00336603">
              <w:rPr>
                <w:rFonts w:ascii="GHEA Grapalat" w:eastAsia="Times New Roman" w:hAnsi="GHEA Grapalat" w:cs="Times New Roman"/>
                <w:sz w:val="16"/>
                <w:szCs w:val="16"/>
                <w:lang w:val="hy-AM"/>
              </w:rPr>
              <w:t>,</w:t>
            </w:r>
          </w:p>
          <w:p w:rsidR="00336603" w:rsidRPr="00336603" w:rsidRDefault="00336603" w:rsidP="00336603">
            <w:pPr>
              <w:numPr>
                <w:ilvl w:val="0"/>
                <w:numId w:val="29"/>
              </w:numPr>
              <w:spacing w:after="0" w:line="240" w:lineRule="auto"/>
              <w:contextualSpacing/>
              <w:jc w:val="both"/>
              <w:rPr>
                <w:rFonts w:ascii="GHEA Grapalat" w:eastAsia="Times New Roman" w:hAnsi="GHEA Grapalat" w:cs="Times New Roman"/>
                <w:sz w:val="16"/>
                <w:szCs w:val="16"/>
                <w:lang w:val="hy-AM"/>
              </w:rPr>
            </w:pPr>
            <w:r w:rsidRPr="00336603">
              <w:rPr>
                <w:rFonts w:ascii="GHEA Grapalat" w:eastAsia="Times New Roman" w:hAnsi="GHEA Grapalat" w:cs="Arial"/>
                <w:sz w:val="16"/>
                <w:szCs w:val="16"/>
                <w:lang w:val="hy-AM"/>
              </w:rPr>
              <w:t>Համակարգում</w:t>
            </w:r>
            <w:r w:rsidRPr="00336603">
              <w:rPr>
                <w:rFonts w:ascii="GHEA Grapalat" w:eastAsia="Times New Roman" w:hAnsi="GHEA Grapalat" w:cs="Times New Roman"/>
                <w:sz w:val="16"/>
                <w:szCs w:val="16"/>
                <w:lang w:val="hy-AM"/>
              </w:rPr>
              <w:t xml:space="preserve"> </w:t>
            </w:r>
            <w:r w:rsidRPr="00336603">
              <w:rPr>
                <w:rFonts w:ascii="GHEA Grapalat" w:eastAsia="Times New Roman" w:hAnsi="GHEA Grapalat" w:cs="Arial"/>
                <w:sz w:val="16"/>
                <w:szCs w:val="16"/>
                <w:lang w:val="hy-AM"/>
              </w:rPr>
              <w:t>առկա</w:t>
            </w:r>
            <w:r w:rsidRPr="00336603">
              <w:rPr>
                <w:rFonts w:ascii="GHEA Grapalat" w:eastAsia="Times New Roman" w:hAnsi="GHEA Grapalat" w:cs="Times New Roman"/>
                <w:sz w:val="16"/>
                <w:szCs w:val="16"/>
                <w:lang w:val="hy-AM"/>
              </w:rPr>
              <w:t xml:space="preserve"> </w:t>
            </w:r>
            <w:r w:rsidRPr="00336603">
              <w:rPr>
                <w:rFonts w:ascii="GHEA Grapalat" w:eastAsia="Times New Roman" w:hAnsi="GHEA Grapalat" w:cs="Arial"/>
                <w:sz w:val="16"/>
                <w:szCs w:val="16"/>
                <w:lang w:val="hy-AM"/>
              </w:rPr>
              <w:t>էլեկտրոնային</w:t>
            </w:r>
            <w:r w:rsidRPr="00336603">
              <w:rPr>
                <w:rFonts w:ascii="GHEA Grapalat" w:eastAsia="Times New Roman" w:hAnsi="GHEA Grapalat" w:cs="Times New Roman"/>
                <w:sz w:val="16"/>
                <w:szCs w:val="16"/>
                <w:lang w:val="hy-AM"/>
              </w:rPr>
              <w:t xml:space="preserve"> </w:t>
            </w:r>
            <w:r w:rsidRPr="00336603">
              <w:rPr>
                <w:rFonts w:ascii="GHEA Grapalat" w:eastAsia="Times New Roman" w:hAnsi="GHEA Grapalat" w:cs="Arial"/>
                <w:sz w:val="16"/>
                <w:szCs w:val="16"/>
                <w:lang w:val="hy-AM"/>
              </w:rPr>
              <w:t>ծառայությունների</w:t>
            </w:r>
            <w:r w:rsidRPr="00336603">
              <w:rPr>
                <w:rFonts w:ascii="GHEA Grapalat" w:eastAsia="Times New Roman" w:hAnsi="GHEA Grapalat" w:cs="Times New Roman"/>
                <w:sz w:val="16"/>
                <w:szCs w:val="16"/>
                <w:lang w:val="hy-AM"/>
              </w:rPr>
              <w:t xml:space="preserve"> </w:t>
            </w:r>
            <w:r w:rsidRPr="00336603">
              <w:rPr>
                <w:rFonts w:ascii="GHEA Grapalat" w:eastAsia="Times New Roman" w:hAnsi="GHEA Grapalat" w:cs="Arial"/>
                <w:sz w:val="16"/>
                <w:szCs w:val="16"/>
                <w:lang w:val="hy-AM"/>
              </w:rPr>
              <w:t>անխափան</w:t>
            </w:r>
            <w:r w:rsidRPr="00336603">
              <w:rPr>
                <w:rFonts w:ascii="GHEA Grapalat" w:eastAsia="Times New Roman" w:hAnsi="GHEA Grapalat" w:cs="Times New Roman"/>
                <w:sz w:val="16"/>
                <w:szCs w:val="16"/>
                <w:lang w:val="hy-AM"/>
              </w:rPr>
              <w:t xml:space="preserve"> </w:t>
            </w:r>
            <w:r w:rsidRPr="00336603">
              <w:rPr>
                <w:rFonts w:ascii="GHEA Grapalat" w:eastAsia="Times New Roman" w:hAnsi="GHEA Grapalat" w:cs="Arial"/>
                <w:sz w:val="16"/>
                <w:szCs w:val="16"/>
                <w:lang w:val="hy-AM"/>
              </w:rPr>
              <w:t>աշխատանքի</w:t>
            </w:r>
            <w:r w:rsidRPr="00336603">
              <w:rPr>
                <w:rFonts w:ascii="GHEA Grapalat" w:eastAsia="Times New Roman" w:hAnsi="GHEA Grapalat" w:cs="Times New Roman"/>
                <w:sz w:val="16"/>
                <w:szCs w:val="16"/>
                <w:lang w:val="hy-AM"/>
              </w:rPr>
              <w:t xml:space="preserve"> </w:t>
            </w:r>
            <w:r w:rsidRPr="00336603">
              <w:rPr>
                <w:rFonts w:ascii="GHEA Grapalat" w:eastAsia="Times New Roman" w:hAnsi="GHEA Grapalat" w:cs="Arial"/>
                <w:sz w:val="16"/>
                <w:szCs w:val="16"/>
                <w:lang w:val="hy-AM"/>
              </w:rPr>
              <w:t>ապահովում</w:t>
            </w:r>
            <w:r w:rsidRPr="00336603">
              <w:rPr>
                <w:rFonts w:ascii="GHEA Grapalat" w:eastAsia="Times New Roman" w:hAnsi="GHEA Grapalat" w:cs="Times New Roman"/>
                <w:sz w:val="16"/>
                <w:szCs w:val="16"/>
                <w:lang w:val="hy-AM"/>
              </w:rPr>
              <w:t xml:space="preserve">, </w:t>
            </w:r>
            <w:r w:rsidRPr="00336603">
              <w:rPr>
                <w:rFonts w:ascii="GHEA Grapalat" w:eastAsia="Times New Roman" w:hAnsi="GHEA Grapalat" w:cs="Arial"/>
                <w:sz w:val="16"/>
                <w:szCs w:val="16"/>
                <w:lang w:val="hy-AM"/>
              </w:rPr>
              <w:t>անհրաժեշտության</w:t>
            </w:r>
            <w:r w:rsidRPr="00336603">
              <w:rPr>
                <w:rFonts w:ascii="GHEA Grapalat" w:eastAsia="Times New Roman" w:hAnsi="GHEA Grapalat" w:cs="Times New Roman"/>
                <w:sz w:val="16"/>
                <w:szCs w:val="16"/>
                <w:lang w:val="hy-AM"/>
              </w:rPr>
              <w:t xml:space="preserve"> </w:t>
            </w:r>
            <w:r w:rsidRPr="00336603">
              <w:rPr>
                <w:rFonts w:ascii="GHEA Grapalat" w:eastAsia="Times New Roman" w:hAnsi="GHEA Grapalat" w:cs="Arial"/>
                <w:sz w:val="16"/>
                <w:szCs w:val="16"/>
                <w:lang w:val="hy-AM"/>
              </w:rPr>
              <w:t>դեպքում</w:t>
            </w:r>
            <w:r w:rsidRPr="00336603">
              <w:rPr>
                <w:rFonts w:ascii="GHEA Grapalat" w:eastAsia="Times New Roman" w:hAnsi="GHEA Grapalat" w:cs="Times New Roman"/>
                <w:sz w:val="16"/>
                <w:szCs w:val="16"/>
                <w:lang w:val="hy-AM"/>
              </w:rPr>
              <w:t xml:space="preserve"> </w:t>
            </w:r>
            <w:r w:rsidRPr="00336603">
              <w:rPr>
                <w:rFonts w:ascii="GHEA Grapalat" w:eastAsia="Times New Roman" w:hAnsi="GHEA Grapalat" w:cs="Arial"/>
                <w:sz w:val="16"/>
                <w:szCs w:val="16"/>
                <w:lang w:val="hy-AM"/>
              </w:rPr>
              <w:t>էլեկտրոնային</w:t>
            </w:r>
            <w:r w:rsidRPr="00336603">
              <w:rPr>
                <w:rFonts w:ascii="GHEA Grapalat" w:eastAsia="Times New Roman" w:hAnsi="GHEA Grapalat" w:cs="Times New Roman"/>
                <w:sz w:val="16"/>
                <w:szCs w:val="16"/>
                <w:lang w:val="hy-AM"/>
              </w:rPr>
              <w:t xml:space="preserve"> </w:t>
            </w:r>
            <w:r w:rsidRPr="00336603">
              <w:rPr>
                <w:rFonts w:ascii="GHEA Grapalat" w:eastAsia="Times New Roman" w:hAnsi="GHEA Grapalat" w:cs="Arial"/>
                <w:sz w:val="16"/>
                <w:szCs w:val="16"/>
                <w:lang w:val="hy-AM"/>
              </w:rPr>
              <w:t>ծառայությունների</w:t>
            </w:r>
            <w:r w:rsidRPr="00336603">
              <w:rPr>
                <w:rFonts w:ascii="GHEA Grapalat" w:eastAsia="Times New Roman" w:hAnsi="GHEA Grapalat" w:cs="Times New Roman"/>
                <w:sz w:val="16"/>
                <w:szCs w:val="16"/>
                <w:lang w:val="hy-AM"/>
              </w:rPr>
              <w:t xml:space="preserve"> </w:t>
            </w:r>
            <w:r w:rsidRPr="00336603">
              <w:rPr>
                <w:rFonts w:ascii="GHEA Grapalat" w:eastAsia="Times New Roman" w:hAnsi="GHEA Grapalat" w:cs="Arial"/>
                <w:sz w:val="16"/>
                <w:szCs w:val="16"/>
                <w:lang w:val="hy-AM"/>
              </w:rPr>
              <w:t>ձևափոխում</w:t>
            </w:r>
            <w:r w:rsidRPr="00336603">
              <w:rPr>
                <w:rFonts w:ascii="GHEA Grapalat" w:eastAsia="Times New Roman" w:hAnsi="GHEA Grapalat" w:cs="Times New Roman"/>
                <w:sz w:val="16"/>
                <w:szCs w:val="16"/>
                <w:lang w:val="hy-AM"/>
              </w:rPr>
              <w:t xml:space="preserve"> </w:t>
            </w:r>
            <w:r w:rsidRPr="00336603">
              <w:rPr>
                <w:rFonts w:ascii="GHEA Grapalat" w:eastAsia="Times New Roman" w:hAnsi="GHEA Grapalat" w:cs="Arial"/>
                <w:sz w:val="16"/>
                <w:szCs w:val="16"/>
                <w:lang w:val="hy-AM"/>
              </w:rPr>
              <w:t>և</w:t>
            </w:r>
            <w:r w:rsidRPr="00336603">
              <w:rPr>
                <w:rFonts w:ascii="GHEA Grapalat" w:eastAsia="Times New Roman" w:hAnsi="GHEA Grapalat" w:cs="Times New Roman"/>
                <w:sz w:val="16"/>
                <w:szCs w:val="16"/>
                <w:lang w:val="hy-AM"/>
              </w:rPr>
              <w:t xml:space="preserve"> </w:t>
            </w:r>
            <w:r w:rsidRPr="00336603">
              <w:rPr>
                <w:rFonts w:ascii="GHEA Grapalat" w:eastAsia="Times New Roman" w:hAnsi="GHEA Grapalat" w:cs="Arial"/>
                <w:sz w:val="16"/>
                <w:szCs w:val="16"/>
                <w:lang w:val="hy-AM"/>
              </w:rPr>
              <w:t>լրացում,</w:t>
            </w:r>
          </w:p>
          <w:p w:rsidR="00336603" w:rsidRPr="00336603" w:rsidRDefault="00336603" w:rsidP="00336603">
            <w:pPr>
              <w:numPr>
                <w:ilvl w:val="0"/>
                <w:numId w:val="29"/>
              </w:numPr>
              <w:spacing w:after="0" w:line="240" w:lineRule="auto"/>
              <w:contextualSpacing/>
              <w:jc w:val="both"/>
              <w:rPr>
                <w:rFonts w:ascii="GHEA Grapalat" w:eastAsia="Times New Roman" w:hAnsi="GHEA Grapalat" w:cs="Times New Roman"/>
                <w:sz w:val="16"/>
                <w:szCs w:val="16"/>
                <w:lang w:val="hy-AM"/>
              </w:rPr>
            </w:pPr>
            <w:r w:rsidRPr="00336603">
              <w:rPr>
                <w:rFonts w:ascii="GHEA Grapalat" w:eastAsia="Times New Roman" w:hAnsi="GHEA Grapalat" w:cs="Arial"/>
                <w:sz w:val="16"/>
                <w:szCs w:val="16"/>
                <w:lang w:val="hy-AM"/>
              </w:rPr>
              <w:t>Պատվիրատուի</w:t>
            </w:r>
            <w:r w:rsidRPr="00336603">
              <w:rPr>
                <w:rFonts w:ascii="GHEA Grapalat" w:eastAsia="Times New Roman" w:hAnsi="GHEA Grapalat" w:cs="Times New Roman"/>
                <w:sz w:val="16"/>
                <w:szCs w:val="16"/>
                <w:lang w:val="hy-AM"/>
              </w:rPr>
              <w:t xml:space="preserve"> </w:t>
            </w:r>
            <w:r w:rsidRPr="00336603">
              <w:rPr>
                <w:rFonts w:ascii="GHEA Grapalat" w:eastAsia="Times New Roman" w:hAnsi="GHEA Grapalat" w:cs="Arial"/>
                <w:sz w:val="16"/>
                <w:szCs w:val="16"/>
                <w:lang w:val="hy-AM"/>
              </w:rPr>
              <w:t>պահանջով</w:t>
            </w:r>
            <w:r w:rsidRPr="00336603">
              <w:rPr>
                <w:rFonts w:ascii="GHEA Grapalat" w:eastAsia="Times New Roman" w:hAnsi="GHEA Grapalat" w:cs="Times New Roman"/>
                <w:sz w:val="16"/>
                <w:szCs w:val="16"/>
                <w:lang w:val="hy-AM"/>
              </w:rPr>
              <w:t xml:space="preserve"> </w:t>
            </w:r>
            <w:r w:rsidRPr="00336603">
              <w:rPr>
                <w:rFonts w:ascii="GHEA Grapalat" w:eastAsia="Times New Roman" w:hAnsi="GHEA Grapalat" w:cs="Arial"/>
                <w:sz w:val="16"/>
                <w:szCs w:val="16"/>
                <w:lang w:val="hy-AM"/>
              </w:rPr>
              <w:t>համակարգում</w:t>
            </w:r>
            <w:r w:rsidRPr="00336603">
              <w:rPr>
                <w:rFonts w:ascii="GHEA Grapalat" w:eastAsia="Times New Roman" w:hAnsi="GHEA Grapalat" w:cs="Times New Roman"/>
                <w:sz w:val="16"/>
                <w:szCs w:val="16"/>
                <w:lang w:val="hy-AM"/>
              </w:rPr>
              <w:t xml:space="preserve"> </w:t>
            </w:r>
            <w:r w:rsidRPr="00336603">
              <w:rPr>
                <w:rFonts w:ascii="GHEA Grapalat" w:eastAsia="Times New Roman" w:hAnsi="GHEA Grapalat" w:cs="Arial"/>
                <w:sz w:val="16"/>
                <w:szCs w:val="16"/>
                <w:lang w:val="hy-AM"/>
              </w:rPr>
              <w:t>կատարված</w:t>
            </w:r>
            <w:r w:rsidRPr="00336603">
              <w:rPr>
                <w:rFonts w:ascii="GHEA Grapalat" w:eastAsia="Times New Roman" w:hAnsi="GHEA Grapalat" w:cs="Times New Roman"/>
                <w:sz w:val="16"/>
                <w:szCs w:val="16"/>
                <w:lang w:val="hy-AM"/>
              </w:rPr>
              <w:t xml:space="preserve"> </w:t>
            </w:r>
            <w:r w:rsidRPr="00336603">
              <w:rPr>
                <w:rFonts w:ascii="GHEA Grapalat" w:eastAsia="Times New Roman" w:hAnsi="GHEA Grapalat" w:cs="Arial"/>
                <w:sz w:val="16"/>
                <w:szCs w:val="16"/>
                <w:lang w:val="hy-AM"/>
              </w:rPr>
              <w:t>գործողությունների</w:t>
            </w:r>
            <w:r w:rsidRPr="00336603">
              <w:rPr>
                <w:rFonts w:ascii="GHEA Grapalat" w:eastAsia="Times New Roman" w:hAnsi="GHEA Grapalat" w:cs="Times New Roman"/>
                <w:sz w:val="16"/>
                <w:szCs w:val="16"/>
                <w:lang w:val="hy-AM"/>
              </w:rPr>
              <w:t xml:space="preserve"> </w:t>
            </w:r>
            <w:r w:rsidRPr="00336603">
              <w:rPr>
                <w:rFonts w:ascii="GHEA Grapalat" w:eastAsia="Times New Roman" w:hAnsi="GHEA Grapalat" w:cs="Arial"/>
                <w:sz w:val="16"/>
                <w:szCs w:val="16"/>
                <w:lang w:val="hy-AM"/>
              </w:rPr>
              <w:t>վերծանումների</w:t>
            </w:r>
            <w:r w:rsidRPr="00336603">
              <w:rPr>
                <w:rFonts w:ascii="GHEA Grapalat" w:eastAsia="Times New Roman" w:hAnsi="GHEA Grapalat" w:cs="Times New Roman"/>
                <w:sz w:val="16"/>
                <w:szCs w:val="16"/>
                <w:lang w:val="hy-AM"/>
              </w:rPr>
              <w:t xml:space="preserve"> </w:t>
            </w:r>
            <w:r w:rsidRPr="00336603">
              <w:rPr>
                <w:rFonts w:ascii="GHEA Grapalat" w:eastAsia="Times New Roman" w:hAnsi="GHEA Grapalat" w:cs="Arial"/>
                <w:sz w:val="16"/>
                <w:szCs w:val="16"/>
                <w:lang w:val="hy-AM"/>
              </w:rPr>
              <w:t>տրամադրում,</w:t>
            </w:r>
          </w:p>
          <w:p w:rsidR="00336603" w:rsidRPr="00336603" w:rsidRDefault="00336603" w:rsidP="00336603">
            <w:pPr>
              <w:numPr>
                <w:ilvl w:val="0"/>
                <w:numId w:val="29"/>
              </w:numPr>
              <w:spacing w:after="0" w:line="240" w:lineRule="auto"/>
              <w:contextualSpacing/>
              <w:jc w:val="both"/>
              <w:rPr>
                <w:rFonts w:ascii="GHEA Grapalat" w:eastAsia="Times New Roman" w:hAnsi="GHEA Grapalat" w:cs="Times New Roman"/>
                <w:sz w:val="16"/>
                <w:szCs w:val="16"/>
                <w:lang w:val="hy-AM"/>
              </w:rPr>
            </w:pPr>
            <w:r w:rsidRPr="00336603">
              <w:rPr>
                <w:rFonts w:ascii="GHEA Grapalat" w:eastAsia="Times New Roman" w:hAnsi="GHEA Grapalat" w:cs="Arial"/>
                <w:sz w:val="16"/>
                <w:szCs w:val="16"/>
                <w:lang w:val="hy-AM"/>
              </w:rPr>
              <w:t>Համակարգի</w:t>
            </w:r>
            <w:r w:rsidRPr="00336603">
              <w:rPr>
                <w:rFonts w:ascii="GHEA Grapalat" w:eastAsia="Times New Roman" w:hAnsi="GHEA Grapalat" w:cs="Times New Roman"/>
                <w:sz w:val="16"/>
                <w:szCs w:val="16"/>
                <w:lang w:val="hy-AM"/>
              </w:rPr>
              <w:t xml:space="preserve"> </w:t>
            </w:r>
            <w:r w:rsidRPr="00336603">
              <w:rPr>
                <w:rFonts w:ascii="GHEA Grapalat" w:eastAsia="Times New Roman" w:hAnsi="GHEA Grapalat" w:cs="Arial"/>
                <w:sz w:val="16"/>
                <w:szCs w:val="16"/>
                <w:lang w:val="hy-AM"/>
              </w:rPr>
              <w:t>օգտվողների</w:t>
            </w:r>
            <w:r w:rsidRPr="00336603">
              <w:rPr>
                <w:rFonts w:ascii="GHEA Grapalat" w:eastAsia="Times New Roman" w:hAnsi="GHEA Grapalat" w:cs="Times New Roman"/>
                <w:sz w:val="16"/>
                <w:szCs w:val="16"/>
                <w:lang w:val="hy-AM"/>
              </w:rPr>
              <w:t xml:space="preserve"> </w:t>
            </w:r>
            <w:r w:rsidRPr="00336603">
              <w:rPr>
                <w:rFonts w:ascii="GHEA Grapalat" w:eastAsia="Times New Roman" w:hAnsi="GHEA Grapalat" w:cs="Arial"/>
                <w:sz w:val="16"/>
                <w:szCs w:val="16"/>
                <w:lang w:val="hy-AM"/>
              </w:rPr>
              <w:t>կառավարման</w:t>
            </w:r>
            <w:r w:rsidRPr="00336603">
              <w:rPr>
                <w:rFonts w:ascii="GHEA Grapalat" w:eastAsia="Times New Roman" w:hAnsi="GHEA Grapalat" w:cs="Times New Roman"/>
                <w:sz w:val="16"/>
                <w:szCs w:val="16"/>
                <w:lang w:val="hy-AM"/>
              </w:rPr>
              <w:t xml:space="preserve"> </w:t>
            </w:r>
            <w:r w:rsidRPr="00336603">
              <w:rPr>
                <w:rFonts w:ascii="GHEA Grapalat" w:eastAsia="Times New Roman" w:hAnsi="GHEA Grapalat" w:cs="Arial"/>
                <w:sz w:val="16"/>
                <w:szCs w:val="16"/>
                <w:lang w:val="hy-AM"/>
              </w:rPr>
              <w:t>ենթահամակարգում</w:t>
            </w:r>
            <w:r w:rsidRPr="00336603">
              <w:rPr>
                <w:rFonts w:ascii="GHEA Grapalat" w:eastAsia="Times New Roman" w:hAnsi="GHEA Grapalat" w:cs="Times New Roman"/>
                <w:sz w:val="16"/>
                <w:szCs w:val="16"/>
                <w:lang w:val="hy-AM"/>
              </w:rPr>
              <w:t xml:space="preserve"> </w:t>
            </w:r>
            <w:r w:rsidRPr="00336603">
              <w:rPr>
                <w:rFonts w:ascii="GHEA Grapalat" w:eastAsia="Times New Roman" w:hAnsi="GHEA Grapalat" w:cs="Arial"/>
                <w:sz w:val="16"/>
                <w:szCs w:val="16"/>
                <w:lang w:val="hy-AM"/>
              </w:rPr>
              <w:t>լիազորությունների</w:t>
            </w:r>
            <w:r w:rsidRPr="00336603">
              <w:rPr>
                <w:rFonts w:ascii="GHEA Grapalat" w:eastAsia="Times New Roman" w:hAnsi="GHEA Grapalat" w:cs="Times New Roman"/>
                <w:sz w:val="16"/>
                <w:szCs w:val="16"/>
                <w:lang w:val="hy-AM"/>
              </w:rPr>
              <w:t xml:space="preserve"> </w:t>
            </w:r>
            <w:r w:rsidRPr="00336603">
              <w:rPr>
                <w:rFonts w:ascii="GHEA Grapalat" w:eastAsia="Times New Roman" w:hAnsi="GHEA Grapalat" w:cs="Arial"/>
                <w:sz w:val="16"/>
                <w:szCs w:val="16"/>
                <w:lang w:val="hy-AM"/>
              </w:rPr>
              <w:t>ծրագրային</w:t>
            </w:r>
            <w:r w:rsidRPr="00336603">
              <w:rPr>
                <w:rFonts w:ascii="GHEA Grapalat" w:eastAsia="Times New Roman" w:hAnsi="GHEA Grapalat" w:cs="Times New Roman"/>
                <w:sz w:val="16"/>
                <w:szCs w:val="16"/>
                <w:lang w:val="hy-AM"/>
              </w:rPr>
              <w:t xml:space="preserve"> </w:t>
            </w:r>
            <w:r w:rsidRPr="00336603">
              <w:rPr>
                <w:rFonts w:ascii="GHEA Grapalat" w:eastAsia="Times New Roman" w:hAnsi="GHEA Grapalat" w:cs="Arial"/>
                <w:sz w:val="16"/>
                <w:szCs w:val="16"/>
                <w:lang w:val="hy-AM"/>
              </w:rPr>
              <w:t>փոփոխություններ</w:t>
            </w:r>
            <w:r w:rsidRPr="00336603">
              <w:rPr>
                <w:rFonts w:ascii="GHEA Grapalat" w:eastAsia="Times New Roman" w:hAnsi="GHEA Grapalat" w:cs="Times New Roman"/>
                <w:sz w:val="16"/>
                <w:szCs w:val="16"/>
                <w:lang w:val="hy-AM"/>
              </w:rPr>
              <w:t xml:space="preserve"> </w:t>
            </w:r>
            <w:r w:rsidRPr="00336603">
              <w:rPr>
                <w:rFonts w:ascii="GHEA Grapalat" w:eastAsia="Times New Roman" w:hAnsi="GHEA Grapalat" w:cs="Arial"/>
                <w:sz w:val="16"/>
                <w:szCs w:val="16"/>
                <w:lang w:val="hy-AM"/>
              </w:rPr>
              <w:t>և</w:t>
            </w:r>
            <w:r w:rsidRPr="00336603">
              <w:rPr>
                <w:rFonts w:ascii="GHEA Grapalat" w:eastAsia="Times New Roman" w:hAnsi="GHEA Grapalat" w:cs="Times New Roman"/>
                <w:sz w:val="16"/>
                <w:szCs w:val="16"/>
                <w:lang w:val="hy-AM"/>
              </w:rPr>
              <w:t xml:space="preserve"> </w:t>
            </w:r>
            <w:r w:rsidRPr="00336603">
              <w:rPr>
                <w:rFonts w:ascii="GHEA Grapalat" w:eastAsia="Times New Roman" w:hAnsi="GHEA Grapalat" w:cs="Arial"/>
                <w:sz w:val="16"/>
                <w:szCs w:val="16"/>
                <w:lang w:val="hy-AM"/>
              </w:rPr>
              <w:t>լրացումներ</w:t>
            </w:r>
            <w:r w:rsidRPr="00336603">
              <w:rPr>
                <w:rFonts w:ascii="GHEA Grapalat" w:eastAsia="Times New Roman" w:hAnsi="GHEA Grapalat" w:cs="Times New Roman"/>
                <w:sz w:val="16"/>
                <w:szCs w:val="16"/>
                <w:lang w:val="hy-AM"/>
              </w:rPr>
              <w:t>.</w:t>
            </w:r>
          </w:p>
          <w:p w:rsidR="00395BEC" w:rsidRPr="00395BEC" w:rsidRDefault="00336603" w:rsidP="00336603">
            <w:pPr>
              <w:spacing w:after="0" w:line="240" w:lineRule="auto"/>
              <w:contextualSpacing/>
              <w:jc w:val="both"/>
              <w:rPr>
                <w:rFonts w:ascii="GHEA Grapalat" w:eastAsia="Times New Roman" w:hAnsi="GHEA Grapalat" w:cs="Times New Roman"/>
                <w:sz w:val="20"/>
                <w:szCs w:val="24"/>
                <w:lang w:val="hy-AM"/>
              </w:rPr>
            </w:pPr>
            <w:r w:rsidRPr="00336603">
              <w:rPr>
                <w:rFonts w:ascii="GHEA Grapalat" w:eastAsia="Times New Roman" w:hAnsi="GHEA Grapalat" w:cs="Arial"/>
                <w:sz w:val="16"/>
                <w:szCs w:val="16"/>
                <w:lang w:val="hy-AM"/>
              </w:rPr>
              <w:t>15.</w:t>
            </w:r>
            <w:r w:rsidRPr="00336603">
              <w:rPr>
                <w:rFonts w:ascii="GHEA Grapalat" w:eastAsia="Times New Roman" w:hAnsi="GHEA Grapalat" w:cs="Arial"/>
                <w:sz w:val="16"/>
                <w:szCs w:val="16"/>
                <w:lang w:val="hy-AM"/>
              </w:rPr>
              <w:t>Համակարգի</w:t>
            </w:r>
            <w:r w:rsidRPr="00336603">
              <w:rPr>
                <w:rFonts w:ascii="GHEA Grapalat" w:eastAsia="Times New Roman" w:hAnsi="GHEA Grapalat" w:cs="Times New Roman"/>
                <w:sz w:val="16"/>
                <w:szCs w:val="16"/>
                <w:lang w:val="hy-AM"/>
              </w:rPr>
              <w:t xml:space="preserve"> </w:t>
            </w:r>
            <w:r w:rsidRPr="00336603">
              <w:rPr>
                <w:rFonts w:ascii="GHEA Grapalat" w:eastAsia="Times New Roman" w:hAnsi="GHEA Grapalat" w:cs="Arial"/>
                <w:sz w:val="16"/>
                <w:szCs w:val="16"/>
                <w:lang w:val="hy-AM"/>
              </w:rPr>
              <w:t>հետ</w:t>
            </w:r>
            <w:r w:rsidRPr="00336603">
              <w:rPr>
                <w:rFonts w:ascii="GHEA Grapalat" w:eastAsia="Times New Roman" w:hAnsi="GHEA Grapalat" w:cs="Times New Roman"/>
                <w:sz w:val="16"/>
                <w:szCs w:val="16"/>
                <w:lang w:val="hy-AM"/>
              </w:rPr>
              <w:t xml:space="preserve"> </w:t>
            </w:r>
            <w:r w:rsidRPr="00336603">
              <w:rPr>
                <w:rFonts w:ascii="GHEA Grapalat" w:eastAsia="Times New Roman" w:hAnsi="GHEA Grapalat" w:cs="Arial"/>
                <w:sz w:val="16"/>
                <w:szCs w:val="16"/>
                <w:lang w:val="hy-AM"/>
              </w:rPr>
              <w:t>աշխատող</w:t>
            </w:r>
            <w:r w:rsidRPr="00336603">
              <w:rPr>
                <w:rFonts w:ascii="GHEA Grapalat" w:eastAsia="Times New Roman" w:hAnsi="GHEA Grapalat" w:cs="Times New Roman"/>
                <w:sz w:val="16"/>
                <w:szCs w:val="16"/>
                <w:lang w:val="hy-AM"/>
              </w:rPr>
              <w:t xml:space="preserve"> </w:t>
            </w:r>
            <w:r w:rsidRPr="00336603">
              <w:rPr>
                <w:rFonts w:ascii="GHEA Grapalat" w:eastAsia="Times New Roman" w:hAnsi="GHEA Grapalat" w:cs="Arial"/>
                <w:sz w:val="16"/>
                <w:szCs w:val="16"/>
                <w:lang w:val="hy-AM"/>
              </w:rPr>
              <w:t>պատվիրատուի</w:t>
            </w:r>
            <w:r w:rsidRPr="00336603">
              <w:rPr>
                <w:rFonts w:ascii="GHEA Grapalat" w:eastAsia="Times New Roman" w:hAnsi="GHEA Grapalat" w:cs="Times New Roman"/>
                <w:sz w:val="16"/>
                <w:szCs w:val="16"/>
                <w:lang w:val="hy-AM"/>
              </w:rPr>
              <w:t xml:space="preserve"> </w:t>
            </w:r>
            <w:r w:rsidRPr="00336603">
              <w:rPr>
                <w:rFonts w:ascii="GHEA Grapalat" w:eastAsia="Times New Roman" w:hAnsi="GHEA Grapalat" w:cs="Arial"/>
                <w:sz w:val="16"/>
                <w:szCs w:val="16"/>
                <w:lang w:val="hy-AM"/>
              </w:rPr>
              <w:t>անձնակազմի</w:t>
            </w:r>
            <w:r w:rsidRPr="00336603">
              <w:rPr>
                <w:rFonts w:ascii="GHEA Grapalat" w:eastAsia="Times New Roman" w:hAnsi="GHEA Grapalat" w:cs="Times New Roman"/>
                <w:sz w:val="16"/>
                <w:szCs w:val="16"/>
                <w:lang w:val="hy-AM"/>
              </w:rPr>
              <w:t xml:space="preserve"> </w:t>
            </w:r>
            <w:r w:rsidRPr="00336603">
              <w:rPr>
                <w:rFonts w:ascii="GHEA Grapalat" w:eastAsia="Times New Roman" w:hAnsi="GHEA Grapalat" w:cs="Arial"/>
                <w:sz w:val="16"/>
                <w:szCs w:val="16"/>
                <w:lang w:val="hy-AM"/>
              </w:rPr>
              <w:t>տեխնիկական</w:t>
            </w:r>
            <w:r w:rsidRPr="00336603">
              <w:rPr>
                <w:rFonts w:ascii="GHEA Grapalat" w:eastAsia="Times New Roman" w:hAnsi="GHEA Grapalat" w:cs="Times New Roman"/>
                <w:sz w:val="16"/>
                <w:szCs w:val="16"/>
                <w:lang w:val="hy-AM"/>
              </w:rPr>
              <w:t xml:space="preserve"> </w:t>
            </w:r>
            <w:r w:rsidRPr="00336603">
              <w:rPr>
                <w:rFonts w:ascii="GHEA Grapalat" w:eastAsia="Times New Roman" w:hAnsi="GHEA Grapalat" w:cs="Arial"/>
                <w:sz w:val="16"/>
                <w:szCs w:val="16"/>
                <w:lang w:val="hy-AM"/>
              </w:rPr>
              <w:t>աջակցություն</w:t>
            </w:r>
            <w:r w:rsidRPr="00336603">
              <w:rPr>
                <w:rFonts w:ascii="GHEA Grapalat" w:eastAsia="Times New Roman" w:hAnsi="GHEA Grapalat" w:cs="Times New Roman"/>
                <w:sz w:val="16"/>
                <w:szCs w:val="16"/>
                <w:lang w:val="hy-AM"/>
              </w:rPr>
              <w:t>,</w:t>
            </w:r>
          </w:p>
        </w:tc>
        <w:tc>
          <w:tcPr>
            <w:tcW w:w="1280" w:type="dxa"/>
          </w:tcPr>
          <w:p w:rsidR="001861A5" w:rsidRPr="00B21FA5" w:rsidRDefault="00B21FA5" w:rsidP="001861A5">
            <w:pPr>
              <w:spacing w:after="0" w:line="240" w:lineRule="auto"/>
              <w:jc w:val="center"/>
              <w:rPr>
                <w:rFonts w:ascii="GHEA Grapalat" w:eastAsia="Times New Roman" w:hAnsi="GHEA Grapalat" w:cs="Times New Roman"/>
                <w:sz w:val="20"/>
                <w:szCs w:val="24"/>
              </w:rPr>
            </w:pPr>
            <w:r>
              <w:rPr>
                <w:rFonts w:ascii="GHEA Grapalat" w:eastAsia="Times New Roman" w:hAnsi="GHEA Grapalat" w:cs="Times New Roman"/>
                <w:sz w:val="20"/>
                <w:szCs w:val="24"/>
              </w:rPr>
              <w:lastRenderedPageBreak/>
              <w:t>Դրամ</w:t>
            </w:r>
          </w:p>
        </w:tc>
        <w:tc>
          <w:tcPr>
            <w:tcW w:w="1127" w:type="dxa"/>
          </w:tcPr>
          <w:p w:rsidR="001861A5" w:rsidRPr="001861A5" w:rsidRDefault="001861A5" w:rsidP="001861A5">
            <w:pPr>
              <w:spacing w:after="0" w:line="240" w:lineRule="auto"/>
              <w:jc w:val="center"/>
              <w:rPr>
                <w:rFonts w:ascii="GHEA Grapalat" w:eastAsia="Times New Roman" w:hAnsi="GHEA Grapalat" w:cs="Times New Roman"/>
                <w:sz w:val="20"/>
                <w:szCs w:val="24"/>
                <w:lang w:val="en-US"/>
              </w:rPr>
            </w:pPr>
          </w:p>
        </w:tc>
        <w:tc>
          <w:tcPr>
            <w:tcW w:w="1127" w:type="dxa"/>
          </w:tcPr>
          <w:p w:rsidR="001861A5" w:rsidRPr="00B21FA5" w:rsidRDefault="00B21FA5" w:rsidP="001861A5">
            <w:pPr>
              <w:spacing w:after="0" w:line="240" w:lineRule="auto"/>
              <w:jc w:val="center"/>
              <w:rPr>
                <w:rFonts w:ascii="GHEA Grapalat" w:eastAsia="Times New Roman" w:hAnsi="GHEA Grapalat" w:cs="Times New Roman"/>
                <w:sz w:val="20"/>
                <w:szCs w:val="24"/>
              </w:rPr>
            </w:pPr>
            <w:r>
              <w:rPr>
                <w:rFonts w:ascii="GHEA Grapalat" w:eastAsia="Times New Roman" w:hAnsi="GHEA Grapalat" w:cs="Times New Roman"/>
                <w:sz w:val="20"/>
                <w:szCs w:val="24"/>
              </w:rPr>
              <w:t>1</w:t>
            </w:r>
          </w:p>
        </w:tc>
        <w:tc>
          <w:tcPr>
            <w:tcW w:w="865" w:type="dxa"/>
          </w:tcPr>
          <w:p w:rsidR="001861A5" w:rsidRPr="001861A5" w:rsidRDefault="00B21FA5" w:rsidP="001861A5">
            <w:pPr>
              <w:spacing w:after="0" w:line="240" w:lineRule="auto"/>
              <w:jc w:val="center"/>
              <w:rPr>
                <w:rFonts w:ascii="GHEA Grapalat" w:eastAsia="Times New Roman" w:hAnsi="GHEA Grapalat" w:cs="Times New Roman"/>
                <w:sz w:val="20"/>
                <w:szCs w:val="24"/>
                <w:lang w:val="en-US"/>
              </w:rPr>
            </w:pPr>
            <w:r w:rsidRPr="007F7AA4">
              <w:rPr>
                <w:rFonts w:ascii="GHEA Grapalat" w:hAnsi="GHEA Grapalat" w:cs="Sylfaen"/>
                <w:sz w:val="16"/>
                <w:szCs w:val="16"/>
              </w:rPr>
              <w:t>Ք</w:t>
            </w:r>
            <w:r w:rsidRPr="007F7AA4">
              <w:rPr>
                <w:rFonts w:ascii="GHEA Grapalat" w:hAnsi="GHEA Grapalat"/>
                <w:sz w:val="16"/>
                <w:szCs w:val="16"/>
              </w:rPr>
              <w:t>.</w:t>
            </w:r>
            <w:r w:rsidRPr="007F7AA4">
              <w:rPr>
                <w:rFonts w:ascii="GHEA Grapalat" w:hAnsi="GHEA Grapalat" w:cs="Sylfaen"/>
                <w:sz w:val="16"/>
                <w:szCs w:val="16"/>
              </w:rPr>
              <w:t>Արմավիր</w:t>
            </w:r>
            <w:r w:rsidRPr="007F7AA4">
              <w:rPr>
                <w:rFonts w:ascii="GHEA Grapalat" w:hAnsi="GHEA Grapalat"/>
                <w:sz w:val="16"/>
                <w:szCs w:val="16"/>
              </w:rPr>
              <w:t xml:space="preserve"> </w:t>
            </w:r>
            <w:r w:rsidRPr="007F7AA4">
              <w:rPr>
                <w:rFonts w:ascii="GHEA Grapalat" w:hAnsi="GHEA Grapalat" w:cs="Sylfaen"/>
                <w:sz w:val="16"/>
                <w:szCs w:val="16"/>
              </w:rPr>
              <w:t>Աբովյան</w:t>
            </w:r>
            <w:r w:rsidRPr="007F7AA4">
              <w:rPr>
                <w:rFonts w:ascii="GHEA Grapalat" w:hAnsi="GHEA Grapalat"/>
                <w:sz w:val="16"/>
                <w:szCs w:val="16"/>
              </w:rPr>
              <w:t xml:space="preserve"> 71</w:t>
            </w:r>
          </w:p>
        </w:tc>
        <w:tc>
          <w:tcPr>
            <w:tcW w:w="1150" w:type="dxa"/>
          </w:tcPr>
          <w:p w:rsidR="001861A5" w:rsidRPr="004B435D" w:rsidRDefault="004B435D" w:rsidP="002F2528">
            <w:pPr>
              <w:spacing w:after="0" w:line="240" w:lineRule="auto"/>
              <w:jc w:val="center"/>
              <w:rPr>
                <w:rFonts w:ascii="GHEA Grapalat" w:eastAsia="Times New Roman" w:hAnsi="GHEA Grapalat" w:cs="Times New Roman"/>
                <w:sz w:val="20"/>
                <w:szCs w:val="24"/>
                <w:lang w:val="pt-BR"/>
              </w:rPr>
            </w:pPr>
            <w:r w:rsidRPr="008A1152">
              <w:rPr>
                <w:rFonts w:ascii="GHEA Grapalat" w:eastAsia="Times New Roman" w:hAnsi="GHEA Grapalat" w:cs="Sylfaen"/>
                <w:sz w:val="18"/>
                <w:szCs w:val="18"/>
              </w:rPr>
              <w:t>Մրցութը</w:t>
            </w:r>
            <w:r w:rsidRPr="008A1152">
              <w:rPr>
                <w:rFonts w:ascii="GHEA Grapalat" w:eastAsia="Times New Roman" w:hAnsi="GHEA Grapalat" w:cs="Sylfaen"/>
                <w:sz w:val="18"/>
                <w:szCs w:val="18"/>
                <w:lang w:val="en-US"/>
              </w:rPr>
              <w:t xml:space="preserve"> </w:t>
            </w:r>
            <w:r w:rsidRPr="008A1152">
              <w:rPr>
                <w:rFonts w:ascii="GHEA Grapalat" w:eastAsia="Times New Roman" w:hAnsi="GHEA Grapalat" w:cs="Sylfaen"/>
                <w:sz w:val="18"/>
                <w:szCs w:val="18"/>
              </w:rPr>
              <w:t>հրապարակվում</w:t>
            </w:r>
            <w:r w:rsidRPr="008A1152">
              <w:rPr>
                <w:rFonts w:ascii="GHEA Grapalat" w:eastAsia="Times New Roman" w:hAnsi="GHEA Grapalat" w:cs="Sylfaen"/>
                <w:sz w:val="18"/>
                <w:szCs w:val="18"/>
                <w:lang w:val="en-US"/>
              </w:rPr>
              <w:t xml:space="preserve"> </w:t>
            </w:r>
            <w:r w:rsidRPr="008A1152">
              <w:rPr>
                <w:rFonts w:ascii="GHEA Grapalat" w:eastAsia="Times New Roman" w:hAnsi="GHEA Grapalat" w:cs="Sylfaen"/>
                <w:sz w:val="18"/>
                <w:szCs w:val="18"/>
              </w:rPr>
              <w:t>է</w:t>
            </w:r>
            <w:r w:rsidRPr="008A1152">
              <w:rPr>
                <w:rFonts w:ascii="GHEA Grapalat" w:eastAsia="Times New Roman" w:hAnsi="GHEA Grapalat" w:cs="Sylfaen"/>
                <w:sz w:val="18"/>
                <w:szCs w:val="18"/>
                <w:lang w:val="en-US"/>
              </w:rPr>
              <w:t xml:space="preserve"> </w:t>
            </w:r>
            <w:r w:rsidRPr="008A1152">
              <w:rPr>
                <w:rFonts w:ascii="GHEA Grapalat" w:eastAsia="Times New Roman" w:hAnsi="GHEA Grapalat" w:cs="Sylfaen"/>
                <w:sz w:val="18"/>
                <w:szCs w:val="18"/>
                <w:lang w:val="pt-BR"/>
              </w:rPr>
              <w:t>"Գնումների մասին" ՀՀ օրենքի 15-րդ հոդվածի 6-րդ մասի հիման վրա</w:t>
            </w:r>
            <w:r w:rsidRPr="008A1152">
              <w:rPr>
                <w:rFonts w:ascii="GHEA Grapalat" w:eastAsia="Times New Roman" w:hAnsi="GHEA Grapalat" w:cs="Times New Roman"/>
                <w:sz w:val="20"/>
                <w:szCs w:val="24"/>
                <w:lang w:val="pt-BR"/>
              </w:rPr>
              <w:t xml:space="preserve"> </w:t>
            </w:r>
            <w:r w:rsidR="00B21FA5" w:rsidRPr="008A1152">
              <w:rPr>
                <w:rFonts w:ascii="GHEA Grapalat" w:eastAsia="Times New Roman" w:hAnsi="GHEA Grapalat" w:cs="Times New Roman"/>
                <w:sz w:val="20"/>
                <w:szCs w:val="24"/>
                <w:lang w:val="en-US"/>
              </w:rPr>
              <w:t>Ֆինանսական</w:t>
            </w:r>
            <w:r w:rsidR="00B21FA5" w:rsidRPr="008A1152">
              <w:rPr>
                <w:rFonts w:ascii="GHEA Grapalat" w:eastAsia="Times New Roman" w:hAnsi="GHEA Grapalat" w:cs="Times New Roman"/>
                <w:sz w:val="20"/>
                <w:szCs w:val="24"/>
                <w:lang w:val="pt-BR"/>
              </w:rPr>
              <w:t xml:space="preserve"> </w:t>
            </w:r>
            <w:r w:rsidR="00B21FA5" w:rsidRPr="008A1152">
              <w:rPr>
                <w:rFonts w:ascii="GHEA Grapalat" w:eastAsia="Times New Roman" w:hAnsi="GHEA Grapalat" w:cs="Times New Roman"/>
                <w:sz w:val="20"/>
                <w:szCs w:val="24"/>
                <w:lang w:val="en-US"/>
              </w:rPr>
              <w:t>միջոցներ</w:t>
            </w:r>
            <w:r w:rsidR="00B21FA5" w:rsidRPr="008A1152">
              <w:rPr>
                <w:rFonts w:ascii="GHEA Grapalat" w:eastAsia="Times New Roman" w:hAnsi="GHEA Grapalat" w:cs="Times New Roman"/>
                <w:sz w:val="20"/>
                <w:szCs w:val="24"/>
                <w:lang w:val="pt-BR"/>
              </w:rPr>
              <w:t xml:space="preserve"> </w:t>
            </w:r>
            <w:r w:rsidR="00B21FA5" w:rsidRPr="008A1152">
              <w:rPr>
                <w:rFonts w:ascii="GHEA Grapalat" w:eastAsia="Times New Roman" w:hAnsi="GHEA Grapalat" w:cs="Times New Roman"/>
                <w:sz w:val="20"/>
                <w:szCs w:val="24"/>
                <w:lang w:val="en-US"/>
              </w:rPr>
              <w:t>նախատեսվելու</w:t>
            </w:r>
            <w:r w:rsidR="00B21FA5" w:rsidRPr="008A1152">
              <w:rPr>
                <w:rFonts w:ascii="GHEA Grapalat" w:eastAsia="Times New Roman" w:hAnsi="GHEA Grapalat" w:cs="Times New Roman"/>
                <w:sz w:val="20"/>
                <w:szCs w:val="24"/>
                <w:lang w:val="pt-BR"/>
              </w:rPr>
              <w:t xml:space="preserve"> </w:t>
            </w:r>
            <w:r w:rsidR="00B21FA5" w:rsidRPr="008A1152">
              <w:rPr>
                <w:rFonts w:ascii="GHEA Grapalat" w:eastAsia="Times New Roman" w:hAnsi="GHEA Grapalat" w:cs="Times New Roman"/>
                <w:sz w:val="20"/>
                <w:szCs w:val="24"/>
                <w:lang w:val="en-US"/>
              </w:rPr>
              <w:t>դեպքում՝</w:t>
            </w:r>
            <w:r w:rsidR="00B21FA5" w:rsidRPr="008A1152">
              <w:rPr>
                <w:rFonts w:ascii="GHEA Grapalat" w:eastAsia="Times New Roman" w:hAnsi="GHEA Grapalat" w:cs="Times New Roman"/>
                <w:sz w:val="20"/>
                <w:szCs w:val="24"/>
                <w:lang w:val="pt-BR"/>
              </w:rPr>
              <w:t xml:space="preserve"> </w:t>
            </w:r>
            <w:r w:rsidR="00B21FA5" w:rsidRPr="008A1152">
              <w:rPr>
                <w:rFonts w:ascii="GHEA Grapalat" w:eastAsia="Times New Roman" w:hAnsi="GHEA Grapalat" w:cs="Times New Roman"/>
                <w:sz w:val="20"/>
                <w:szCs w:val="24"/>
                <w:lang w:val="en-US"/>
              </w:rPr>
              <w:t>պայմանագրի</w:t>
            </w:r>
            <w:r w:rsidR="00B21FA5" w:rsidRPr="008A1152">
              <w:rPr>
                <w:rFonts w:ascii="GHEA Grapalat" w:eastAsia="Times New Roman" w:hAnsi="GHEA Grapalat" w:cs="Times New Roman"/>
                <w:sz w:val="20"/>
                <w:szCs w:val="24"/>
                <w:lang w:val="pt-BR"/>
              </w:rPr>
              <w:t xml:space="preserve"> </w:t>
            </w:r>
            <w:r w:rsidR="00B21FA5" w:rsidRPr="008A1152">
              <w:rPr>
                <w:rFonts w:ascii="GHEA Grapalat" w:eastAsia="Times New Roman" w:hAnsi="GHEA Grapalat" w:cs="Times New Roman"/>
                <w:sz w:val="20"/>
                <w:szCs w:val="24"/>
                <w:lang w:val="en-US"/>
              </w:rPr>
              <w:t>հիման</w:t>
            </w:r>
            <w:r w:rsidR="00B21FA5" w:rsidRPr="008A1152">
              <w:rPr>
                <w:rFonts w:ascii="GHEA Grapalat" w:eastAsia="Times New Roman" w:hAnsi="GHEA Grapalat" w:cs="Times New Roman"/>
                <w:sz w:val="20"/>
                <w:szCs w:val="24"/>
                <w:lang w:val="pt-BR"/>
              </w:rPr>
              <w:t xml:space="preserve"> </w:t>
            </w:r>
            <w:r w:rsidR="00B21FA5" w:rsidRPr="008A1152">
              <w:rPr>
                <w:rFonts w:ascii="GHEA Grapalat" w:eastAsia="Times New Roman" w:hAnsi="GHEA Grapalat" w:cs="Times New Roman"/>
                <w:sz w:val="20"/>
                <w:szCs w:val="24"/>
                <w:lang w:val="en-US"/>
              </w:rPr>
              <w:t>վրա</w:t>
            </w:r>
            <w:r w:rsidR="00B21FA5" w:rsidRPr="008A1152">
              <w:rPr>
                <w:rFonts w:ascii="GHEA Grapalat" w:eastAsia="Times New Roman" w:hAnsi="GHEA Grapalat" w:cs="Times New Roman"/>
                <w:sz w:val="20"/>
                <w:szCs w:val="24"/>
                <w:lang w:val="pt-BR"/>
              </w:rPr>
              <w:t xml:space="preserve"> </w:t>
            </w:r>
            <w:r w:rsidR="00B21FA5" w:rsidRPr="008A1152">
              <w:rPr>
                <w:rFonts w:ascii="GHEA Grapalat" w:eastAsia="Times New Roman" w:hAnsi="GHEA Grapalat" w:cs="Times New Roman"/>
                <w:sz w:val="20"/>
                <w:szCs w:val="24"/>
                <w:lang w:val="en-US"/>
              </w:rPr>
              <w:t>կնքվելիք</w:t>
            </w:r>
            <w:r w:rsidR="00B21FA5" w:rsidRPr="008A1152">
              <w:rPr>
                <w:rFonts w:ascii="GHEA Grapalat" w:eastAsia="Times New Roman" w:hAnsi="GHEA Grapalat" w:cs="Times New Roman"/>
                <w:sz w:val="20"/>
                <w:szCs w:val="24"/>
                <w:lang w:val="pt-BR"/>
              </w:rPr>
              <w:t xml:space="preserve"> </w:t>
            </w:r>
            <w:r w:rsidR="00B21FA5" w:rsidRPr="008A1152">
              <w:rPr>
                <w:rFonts w:ascii="GHEA Grapalat" w:eastAsia="Times New Roman" w:hAnsi="GHEA Grapalat" w:cs="Times New Roman"/>
                <w:sz w:val="20"/>
                <w:szCs w:val="24"/>
                <w:lang w:val="en-US"/>
              </w:rPr>
              <w:t>համաձայնագիրը</w:t>
            </w:r>
            <w:r w:rsidR="00B21FA5" w:rsidRPr="008A1152">
              <w:rPr>
                <w:rFonts w:ascii="GHEA Grapalat" w:eastAsia="Times New Roman" w:hAnsi="GHEA Grapalat" w:cs="Times New Roman"/>
                <w:sz w:val="20"/>
                <w:szCs w:val="24"/>
                <w:lang w:val="pt-BR"/>
              </w:rPr>
              <w:t xml:space="preserve"> </w:t>
            </w:r>
            <w:r w:rsidR="00B21FA5" w:rsidRPr="008A1152">
              <w:rPr>
                <w:rFonts w:ascii="GHEA Grapalat" w:eastAsia="Times New Roman" w:hAnsi="GHEA Grapalat" w:cs="Times New Roman"/>
                <w:sz w:val="20"/>
                <w:szCs w:val="24"/>
                <w:lang w:val="en-US"/>
              </w:rPr>
              <w:t>ուժի</w:t>
            </w:r>
            <w:r w:rsidR="00B21FA5" w:rsidRPr="008A1152">
              <w:rPr>
                <w:rFonts w:ascii="GHEA Grapalat" w:eastAsia="Times New Roman" w:hAnsi="GHEA Grapalat" w:cs="Times New Roman"/>
                <w:sz w:val="20"/>
                <w:szCs w:val="24"/>
                <w:lang w:val="pt-BR"/>
              </w:rPr>
              <w:t xml:space="preserve"> </w:t>
            </w:r>
            <w:r w:rsidR="00B21FA5" w:rsidRPr="008A1152">
              <w:rPr>
                <w:rFonts w:ascii="GHEA Grapalat" w:eastAsia="Times New Roman" w:hAnsi="GHEA Grapalat" w:cs="Times New Roman"/>
                <w:sz w:val="20"/>
                <w:szCs w:val="24"/>
                <w:lang w:val="en-US"/>
              </w:rPr>
              <w:t>մեջ</w:t>
            </w:r>
            <w:r w:rsidR="00B21FA5" w:rsidRPr="008A1152">
              <w:rPr>
                <w:rFonts w:ascii="GHEA Grapalat" w:eastAsia="Times New Roman" w:hAnsi="GHEA Grapalat" w:cs="Times New Roman"/>
                <w:sz w:val="20"/>
                <w:szCs w:val="24"/>
                <w:lang w:val="pt-BR"/>
              </w:rPr>
              <w:t xml:space="preserve"> </w:t>
            </w:r>
            <w:r w:rsidR="00B21FA5" w:rsidRPr="008A1152">
              <w:rPr>
                <w:rFonts w:ascii="GHEA Grapalat" w:eastAsia="Times New Roman" w:hAnsi="GHEA Grapalat" w:cs="Times New Roman"/>
                <w:sz w:val="20"/>
                <w:szCs w:val="24"/>
                <w:lang w:val="en-US"/>
              </w:rPr>
              <w:t>մտնելու</w:t>
            </w:r>
            <w:r w:rsidR="00B21FA5" w:rsidRPr="008A1152">
              <w:rPr>
                <w:rFonts w:ascii="GHEA Grapalat" w:eastAsia="Times New Roman" w:hAnsi="GHEA Grapalat" w:cs="Times New Roman"/>
                <w:sz w:val="20"/>
                <w:szCs w:val="24"/>
                <w:lang w:val="pt-BR"/>
              </w:rPr>
              <w:t xml:space="preserve"> </w:t>
            </w:r>
            <w:r w:rsidR="00B21FA5" w:rsidRPr="008A1152">
              <w:rPr>
                <w:rFonts w:ascii="GHEA Grapalat" w:eastAsia="Times New Roman" w:hAnsi="GHEA Grapalat" w:cs="Times New Roman"/>
                <w:sz w:val="20"/>
                <w:szCs w:val="24"/>
                <w:lang w:val="en-US"/>
              </w:rPr>
              <w:t>օրվանից</w:t>
            </w:r>
            <w:r w:rsidR="00B21FA5" w:rsidRPr="008A1152">
              <w:rPr>
                <w:rFonts w:ascii="GHEA Grapalat" w:eastAsia="Times New Roman" w:hAnsi="GHEA Grapalat" w:cs="Times New Roman"/>
                <w:sz w:val="20"/>
                <w:szCs w:val="24"/>
                <w:lang w:val="pt-BR"/>
              </w:rPr>
              <w:t xml:space="preserve"> </w:t>
            </w:r>
            <w:r w:rsidR="00B21FA5" w:rsidRPr="008A1152">
              <w:rPr>
                <w:rFonts w:ascii="GHEA Grapalat" w:eastAsia="Times New Roman" w:hAnsi="GHEA Grapalat" w:cs="Times New Roman"/>
                <w:sz w:val="20"/>
                <w:szCs w:val="24"/>
                <w:lang w:val="en-US"/>
              </w:rPr>
              <w:t>մինչև</w:t>
            </w:r>
            <w:r w:rsidR="00B21FA5" w:rsidRPr="008A1152">
              <w:rPr>
                <w:rFonts w:ascii="GHEA Grapalat" w:eastAsia="Times New Roman" w:hAnsi="GHEA Grapalat" w:cs="Times New Roman"/>
                <w:sz w:val="20"/>
                <w:szCs w:val="24"/>
                <w:lang w:val="pt-BR"/>
              </w:rPr>
              <w:t xml:space="preserve"> 2020</w:t>
            </w:r>
            <w:r w:rsidR="00B21FA5" w:rsidRPr="008A1152">
              <w:rPr>
                <w:rFonts w:ascii="GHEA Grapalat" w:eastAsia="Times New Roman" w:hAnsi="GHEA Grapalat" w:cs="Times New Roman"/>
                <w:sz w:val="20"/>
                <w:szCs w:val="24"/>
                <w:lang w:val="en-US"/>
              </w:rPr>
              <w:t>թ</w:t>
            </w:r>
            <w:r w:rsidR="002F2528" w:rsidRPr="008A1152">
              <w:rPr>
                <w:rFonts w:ascii="GHEA Grapalat" w:eastAsia="Times New Roman" w:hAnsi="GHEA Grapalat" w:cs="Times New Roman"/>
                <w:sz w:val="20"/>
                <w:szCs w:val="24"/>
              </w:rPr>
              <w:t>ականի</w:t>
            </w:r>
            <w:r w:rsidR="002F2528" w:rsidRPr="008A1152">
              <w:rPr>
                <w:rFonts w:ascii="GHEA Grapalat" w:eastAsia="Times New Roman" w:hAnsi="GHEA Grapalat" w:cs="Times New Roman"/>
                <w:sz w:val="20"/>
                <w:szCs w:val="24"/>
                <w:lang w:val="en-US"/>
              </w:rPr>
              <w:t xml:space="preserve"> </w:t>
            </w:r>
            <w:r w:rsidR="002F2528" w:rsidRPr="008A1152">
              <w:rPr>
                <w:rFonts w:ascii="GHEA Grapalat" w:eastAsia="Times New Roman" w:hAnsi="GHEA Grapalat" w:cs="Times New Roman"/>
                <w:sz w:val="20"/>
                <w:szCs w:val="24"/>
              </w:rPr>
              <w:t>համար</w:t>
            </w:r>
            <w:r w:rsidR="00B21FA5" w:rsidRPr="008A1152">
              <w:rPr>
                <w:rFonts w:ascii="GHEA Grapalat" w:eastAsia="Times New Roman" w:hAnsi="GHEA Grapalat" w:cs="Times New Roman"/>
                <w:sz w:val="20"/>
                <w:szCs w:val="24"/>
                <w:lang w:val="pt-BR"/>
              </w:rPr>
              <w:t xml:space="preserve">. </w:t>
            </w:r>
          </w:p>
        </w:tc>
      </w:tr>
      <w:tr w:rsidR="004B435D" w:rsidRPr="00336603" w:rsidTr="002869A4">
        <w:tc>
          <w:tcPr>
            <w:tcW w:w="1451" w:type="dxa"/>
          </w:tcPr>
          <w:p w:rsidR="001861A5" w:rsidRPr="004B435D" w:rsidRDefault="001861A5" w:rsidP="001861A5">
            <w:pPr>
              <w:spacing w:after="0" w:line="240" w:lineRule="auto"/>
              <w:jc w:val="center"/>
              <w:rPr>
                <w:rFonts w:ascii="GHEA Grapalat" w:eastAsia="Times New Roman" w:hAnsi="GHEA Grapalat" w:cs="Times New Roman"/>
                <w:sz w:val="20"/>
                <w:szCs w:val="24"/>
                <w:lang w:val="pt-BR"/>
              </w:rPr>
            </w:pPr>
          </w:p>
        </w:tc>
        <w:tc>
          <w:tcPr>
            <w:tcW w:w="1530" w:type="dxa"/>
          </w:tcPr>
          <w:p w:rsidR="001861A5" w:rsidRPr="004B435D" w:rsidRDefault="001861A5" w:rsidP="001861A5">
            <w:pPr>
              <w:spacing w:after="0" w:line="240" w:lineRule="auto"/>
              <w:jc w:val="center"/>
              <w:rPr>
                <w:rFonts w:ascii="GHEA Grapalat" w:eastAsia="Times New Roman" w:hAnsi="GHEA Grapalat" w:cs="Times New Roman"/>
                <w:sz w:val="20"/>
                <w:szCs w:val="24"/>
                <w:lang w:val="pt-BR"/>
              </w:rPr>
            </w:pPr>
          </w:p>
        </w:tc>
        <w:tc>
          <w:tcPr>
            <w:tcW w:w="1409" w:type="dxa"/>
          </w:tcPr>
          <w:p w:rsidR="001861A5" w:rsidRPr="004B435D" w:rsidRDefault="001861A5" w:rsidP="001861A5">
            <w:pPr>
              <w:spacing w:after="0" w:line="240" w:lineRule="auto"/>
              <w:jc w:val="center"/>
              <w:rPr>
                <w:rFonts w:ascii="GHEA Grapalat" w:eastAsia="Times New Roman" w:hAnsi="GHEA Grapalat" w:cs="Times New Roman"/>
                <w:sz w:val="20"/>
                <w:szCs w:val="24"/>
                <w:lang w:val="pt-BR"/>
              </w:rPr>
            </w:pPr>
          </w:p>
        </w:tc>
        <w:tc>
          <w:tcPr>
            <w:tcW w:w="1280" w:type="dxa"/>
          </w:tcPr>
          <w:p w:rsidR="001861A5" w:rsidRPr="004B435D" w:rsidRDefault="001861A5" w:rsidP="001861A5">
            <w:pPr>
              <w:spacing w:after="0" w:line="240" w:lineRule="auto"/>
              <w:jc w:val="center"/>
              <w:rPr>
                <w:rFonts w:ascii="GHEA Grapalat" w:eastAsia="Times New Roman" w:hAnsi="GHEA Grapalat" w:cs="Times New Roman"/>
                <w:sz w:val="20"/>
                <w:szCs w:val="24"/>
                <w:lang w:val="pt-BR"/>
              </w:rPr>
            </w:pPr>
          </w:p>
        </w:tc>
        <w:tc>
          <w:tcPr>
            <w:tcW w:w="1127" w:type="dxa"/>
          </w:tcPr>
          <w:p w:rsidR="001861A5" w:rsidRPr="004B435D" w:rsidRDefault="001861A5" w:rsidP="001861A5">
            <w:pPr>
              <w:spacing w:after="0" w:line="240" w:lineRule="auto"/>
              <w:jc w:val="center"/>
              <w:rPr>
                <w:rFonts w:ascii="GHEA Grapalat" w:eastAsia="Times New Roman" w:hAnsi="GHEA Grapalat" w:cs="Times New Roman"/>
                <w:sz w:val="20"/>
                <w:szCs w:val="24"/>
                <w:lang w:val="pt-BR"/>
              </w:rPr>
            </w:pPr>
          </w:p>
        </w:tc>
        <w:tc>
          <w:tcPr>
            <w:tcW w:w="1127" w:type="dxa"/>
          </w:tcPr>
          <w:p w:rsidR="001861A5" w:rsidRPr="004B435D" w:rsidRDefault="001861A5" w:rsidP="001861A5">
            <w:pPr>
              <w:spacing w:after="0" w:line="240" w:lineRule="auto"/>
              <w:jc w:val="center"/>
              <w:rPr>
                <w:rFonts w:ascii="GHEA Grapalat" w:eastAsia="Times New Roman" w:hAnsi="GHEA Grapalat" w:cs="Times New Roman"/>
                <w:sz w:val="20"/>
                <w:szCs w:val="24"/>
                <w:lang w:val="pt-BR"/>
              </w:rPr>
            </w:pPr>
          </w:p>
        </w:tc>
        <w:tc>
          <w:tcPr>
            <w:tcW w:w="865" w:type="dxa"/>
          </w:tcPr>
          <w:p w:rsidR="001861A5" w:rsidRPr="004B435D" w:rsidRDefault="001861A5" w:rsidP="001861A5">
            <w:pPr>
              <w:spacing w:after="0" w:line="240" w:lineRule="auto"/>
              <w:jc w:val="center"/>
              <w:rPr>
                <w:rFonts w:ascii="GHEA Grapalat" w:eastAsia="Times New Roman" w:hAnsi="GHEA Grapalat" w:cs="Times New Roman"/>
                <w:sz w:val="20"/>
                <w:szCs w:val="24"/>
                <w:lang w:val="pt-BR"/>
              </w:rPr>
            </w:pPr>
          </w:p>
        </w:tc>
        <w:tc>
          <w:tcPr>
            <w:tcW w:w="1150" w:type="dxa"/>
          </w:tcPr>
          <w:p w:rsidR="001861A5" w:rsidRPr="004B435D" w:rsidRDefault="001861A5" w:rsidP="001861A5">
            <w:pPr>
              <w:spacing w:after="0" w:line="240" w:lineRule="auto"/>
              <w:jc w:val="center"/>
              <w:rPr>
                <w:rFonts w:ascii="GHEA Grapalat" w:eastAsia="Times New Roman" w:hAnsi="GHEA Grapalat" w:cs="Times New Roman"/>
                <w:sz w:val="20"/>
                <w:szCs w:val="24"/>
                <w:lang w:val="pt-BR"/>
              </w:rPr>
            </w:pPr>
          </w:p>
        </w:tc>
      </w:tr>
    </w:tbl>
    <w:p w:rsidR="001861A5" w:rsidRPr="00045E23" w:rsidRDefault="001861A5" w:rsidP="001861A5">
      <w:pPr>
        <w:spacing w:after="0" w:line="240" w:lineRule="auto"/>
        <w:jc w:val="center"/>
        <w:rPr>
          <w:rFonts w:ascii="GHEA Grapalat" w:eastAsia="Times New Roman" w:hAnsi="GHEA Grapalat" w:cs="Times New Roman"/>
          <w:color w:val="C00000"/>
          <w:sz w:val="20"/>
          <w:szCs w:val="24"/>
          <w:lang w:val="pt-BR"/>
        </w:rPr>
      </w:pPr>
    </w:p>
    <w:p w:rsidR="001861A5" w:rsidRPr="00045E23" w:rsidRDefault="001861A5" w:rsidP="001861A5">
      <w:pPr>
        <w:spacing w:after="0" w:line="240" w:lineRule="auto"/>
        <w:jc w:val="both"/>
        <w:rPr>
          <w:rFonts w:ascii="GHEA Grapalat" w:eastAsia="Times New Roman" w:hAnsi="GHEA Grapalat" w:cs="Times New Roman"/>
          <w:i/>
          <w:color w:val="C00000"/>
          <w:sz w:val="20"/>
          <w:szCs w:val="24"/>
          <w:lang w:val="pt-BR"/>
        </w:rPr>
      </w:pPr>
      <w:r w:rsidRPr="00045E23">
        <w:rPr>
          <w:rFonts w:ascii="GHEA Grapalat" w:eastAsia="Times New Roman" w:hAnsi="GHEA Grapalat" w:cs="Times New Roman"/>
          <w:i/>
          <w:color w:val="C00000"/>
          <w:sz w:val="20"/>
          <w:szCs w:val="24"/>
          <w:lang w:val="pt-BR"/>
        </w:rPr>
        <w:t xml:space="preserve">** </w:t>
      </w:r>
      <w:r w:rsidRPr="00045E23">
        <w:rPr>
          <w:rFonts w:ascii="GHEA Grapalat" w:eastAsia="Times New Roman" w:hAnsi="GHEA Grapalat" w:cs="Sylfaen"/>
          <w:i/>
          <w:color w:val="C00000"/>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rsidR="001861A5" w:rsidRPr="00004F78" w:rsidRDefault="001861A5" w:rsidP="001861A5">
      <w:pPr>
        <w:spacing w:after="0" w:line="240" w:lineRule="auto"/>
        <w:jc w:val="both"/>
        <w:rPr>
          <w:rFonts w:ascii="GHEA Grapalat" w:eastAsia="Times New Roman" w:hAnsi="GHEA Grapalat" w:cs="Times New Roman"/>
          <w:sz w:val="20"/>
          <w:szCs w:val="24"/>
          <w:lang w:val="pt-BR"/>
        </w:rPr>
      </w:pPr>
    </w:p>
    <w:p w:rsidR="001861A5" w:rsidRPr="00004F78" w:rsidRDefault="001861A5" w:rsidP="001861A5">
      <w:pPr>
        <w:spacing w:after="0" w:line="240" w:lineRule="auto"/>
        <w:jc w:val="both"/>
        <w:rPr>
          <w:rFonts w:ascii="GHEA Grapalat" w:eastAsia="Times New Roman" w:hAnsi="GHEA Grapalat" w:cs="Times New Roman"/>
          <w:sz w:val="20"/>
          <w:szCs w:val="24"/>
          <w:lang w:val="pt-BR"/>
        </w:rPr>
      </w:pPr>
    </w:p>
    <w:p w:rsidR="001861A5" w:rsidRPr="00004F78" w:rsidRDefault="001861A5" w:rsidP="001861A5">
      <w:pPr>
        <w:spacing w:after="0" w:line="240" w:lineRule="auto"/>
        <w:jc w:val="center"/>
        <w:rPr>
          <w:rFonts w:ascii="GHEA Grapalat" w:eastAsia="Times New Roman" w:hAnsi="GHEA Grapalat" w:cs="Times New Roman"/>
          <w:sz w:val="20"/>
          <w:szCs w:val="24"/>
          <w:lang w:val="pt-BR"/>
        </w:rPr>
      </w:pPr>
    </w:p>
    <w:tbl>
      <w:tblPr>
        <w:tblW w:w="9639" w:type="dxa"/>
        <w:jc w:val="center"/>
        <w:tblInd w:w="409" w:type="dxa"/>
        <w:tblLayout w:type="fixed"/>
        <w:tblLook w:val="0000" w:firstRow="0" w:lastRow="0" w:firstColumn="0" w:lastColumn="0" w:noHBand="0" w:noVBand="0"/>
      </w:tblPr>
      <w:tblGrid>
        <w:gridCol w:w="4536"/>
        <w:gridCol w:w="760"/>
        <w:gridCol w:w="4343"/>
      </w:tblGrid>
      <w:tr w:rsidR="001861A5" w:rsidRPr="001861A5" w:rsidTr="002869A4">
        <w:trPr>
          <w:jc w:val="center"/>
        </w:trPr>
        <w:tc>
          <w:tcPr>
            <w:tcW w:w="4536" w:type="dxa"/>
          </w:tcPr>
          <w:p w:rsidR="001861A5" w:rsidRPr="001861A5" w:rsidRDefault="001861A5" w:rsidP="001861A5">
            <w:pPr>
              <w:spacing w:after="0" w:line="360" w:lineRule="auto"/>
              <w:jc w:val="center"/>
              <w:rPr>
                <w:rFonts w:ascii="GHEA Grapalat" w:eastAsia="Times New Roman" w:hAnsi="GHEA Grapalat" w:cs="Sylfaen"/>
                <w:b/>
                <w:bCs/>
                <w:sz w:val="24"/>
                <w:szCs w:val="24"/>
                <w:lang w:val="nb-NO"/>
              </w:rPr>
            </w:pPr>
            <w:r w:rsidRPr="001861A5">
              <w:rPr>
                <w:rFonts w:ascii="GHEA Grapalat" w:eastAsia="Times New Roman" w:hAnsi="GHEA Grapalat" w:cs="Sylfaen"/>
                <w:b/>
                <w:bCs/>
                <w:sz w:val="24"/>
                <w:szCs w:val="24"/>
                <w:lang w:val="nb-NO"/>
              </w:rPr>
              <w:t>ՊԱՏՎԻՐԱՏՈՒ</w:t>
            </w:r>
          </w:p>
          <w:p w:rsidR="001861A5" w:rsidRPr="001861A5" w:rsidRDefault="001861A5" w:rsidP="001861A5">
            <w:pPr>
              <w:spacing w:after="0" w:line="240" w:lineRule="auto"/>
              <w:rPr>
                <w:rFonts w:ascii="GHEA Grapalat" w:eastAsia="Times New Roman" w:hAnsi="GHEA Grapalat" w:cs="Times New Roman"/>
              </w:rPr>
            </w:pPr>
          </w:p>
          <w:p w:rsidR="001861A5" w:rsidRPr="001861A5" w:rsidRDefault="001861A5" w:rsidP="001861A5">
            <w:pPr>
              <w:spacing w:after="0" w:line="240" w:lineRule="auto"/>
              <w:rPr>
                <w:rFonts w:ascii="GHEA Grapalat" w:eastAsia="Times New Roman" w:hAnsi="GHEA Grapalat" w:cs="Times New Roman"/>
              </w:rPr>
            </w:pPr>
          </w:p>
          <w:p w:rsidR="001861A5" w:rsidRPr="001861A5" w:rsidRDefault="001861A5" w:rsidP="001861A5">
            <w:pPr>
              <w:spacing w:after="0" w:line="240" w:lineRule="auto"/>
              <w:rPr>
                <w:rFonts w:ascii="GHEA Grapalat" w:eastAsia="Times New Roman" w:hAnsi="GHEA Grapalat" w:cs="Times New Roman"/>
              </w:rPr>
            </w:pPr>
          </w:p>
          <w:p w:rsidR="001861A5" w:rsidRPr="001861A5" w:rsidRDefault="001861A5" w:rsidP="001861A5">
            <w:pPr>
              <w:spacing w:after="0" w:line="240" w:lineRule="auto"/>
              <w:rPr>
                <w:rFonts w:ascii="GHEA Grapalat" w:eastAsia="Times New Roman" w:hAnsi="GHEA Grapalat" w:cs="Times New Roman"/>
              </w:rPr>
            </w:pPr>
          </w:p>
          <w:p w:rsidR="001861A5" w:rsidRPr="001861A5" w:rsidRDefault="001861A5" w:rsidP="001861A5">
            <w:pPr>
              <w:spacing w:after="0" w:line="240" w:lineRule="auto"/>
              <w:rPr>
                <w:rFonts w:ascii="GHEA Grapalat" w:eastAsia="Times New Roman" w:hAnsi="GHEA Grapalat" w:cs="Times New Roman"/>
                <w:sz w:val="24"/>
                <w:szCs w:val="24"/>
              </w:rPr>
            </w:pPr>
          </w:p>
          <w:p w:rsidR="001861A5" w:rsidRPr="001861A5" w:rsidRDefault="001861A5" w:rsidP="001861A5">
            <w:pPr>
              <w:spacing w:after="0" w:line="240" w:lineRule="auto"/>
              <w:jc w:val="center"/>
              <w:rPr>
                <w:rFonts w:ascii="GHEA Grapalat" w:eastAsia="Times New Roman" w:hAnsi="GHEA Grapalat" w:cs="Times New Roman"/>
                <w:sz w:val="24"/>
                <w:szCs w:val="24"/>
              </w:rPr>
            </w:pPr>
            <w:r w:rsidRPr="001861A5">
              <w:rPr>
                <w:rFonts w:ascii="GHEA Grapalat" w:eastAsia="Times New Roman" w:hAnsi="GHEA Grapalat" w:cs="Times New Roman"/>
                <w:sz w:val="24"/>
                <w:szCs w:val="24"/>
              </w:rPr>
              <w:t>---------------------------------</w:t>
            </w:r>
          </w:p>
          <w:p w:rsidR="001861A5" w:rsidRPr="001861A5" w:rsidRDefault="001861A5" w:rsidP="001861A5">
            <w:pPr>
              <w:spacing w:after="0" w:line="240" w:lineRule="auto"/>
              <w:jc w:val="center"/>
              <w:rPr>
                <w:rFonts w:ascii="GHEA Grapalat" w:eastAsia="Times New Roman" w:hAnsi="GHEA Grapalat" w:cs="Times New Roman"/>
                <w:sz w:val="18"/>
                <w:szCs w:val="18"/>
                <w:lang w:val="en-US"/>
              </w:rPr>
            </w:pPr>
            <w:r w:rsidRPr="001861A5">
              <w:rPr>
                <w:rFonts w:ascii="GHEA Grapalat" w:eastAsia="Times New Roman" w:hAnsi="GHEA Grapalat" w:cs="Times New Roman"/>
                <w:sz w:val="18"/>
                <w:szCs w:val="18"/>
                <w:lang w:val="en-US"/>
              </w:rPr>
              <w:t>/</w:t>
            </w:r>
            <w:r w:rsidRPr="001861A5">
              <w:rPr>
                <w:rFonts w:ascii="GHEA Grapalat" w:eastAsia="Times New Roman" w:hAnsi="GHEA Grapalat" w:cs="Sylfaen"/>
                <w:sz w:val="18"/>
                <w:szCs w:val="18"/>
              </w:rPr>
              <w:t>ստորագրություն</w:t>
            </w:r>
            <w:r w:rsidRPr="001861A5">
              <w:rPr>
                <w:rFonts w:ascii="GHEA Grapalat" w:eastAsia="Times New Roman" w:hAnsi="GHEA Grapalat" w:cs="Times New Roman"/>
                <w:sz w:val="18"/>
                <w:szCs w:val="18"/>
                <w:lang w:val="en-US"/>
              </w:rPr>
              <w:t>/</w:t>
            </w:r>
          </w:p>
          <w:p w:rsidR="001861A5" w:rsidRPr="001861A5" w:rsidRDefault="001861A5" w:rsidP="001861A5">
            <w:pPr>
              <w:spacing w:after="0" w:line="240" w:lineRule="auto"/>
              <w:jc w:val="center"/>
              <w:rPr>
                <w:rFonts w:ascii="GHEA Grapalat" w:eastAsia="Times New Roman" w:hAnsi="GHEA Grapalat" w:cs="Times New Roman"/>
                <w:sz w:val="18"/>
                <w:szCs w:val="18"/>
              </w:rPr>
            </w:pPr>
            <w:r w:rsidRPr="001861A5">
              <w:rPr>
                <w:rFonts w:ascii="GHEA Grapalat" w:eastAsia="Times New Roman" w:hAnsi="GHEA Grapalat" w:cs="Sylfaen"/>
                <w:sz w:val="18"/>
                <w:szCs w:val="18"/>
              </w:rPr>
              <w:t>Կ</w:t>
            </w:r>
            <w:r w:rsidRPr="001861A5">
              <w:rPr>
                <w:rFonts w:ascii="GHEA Grapalat" w:eastAsia="Times New Roman" w:hAnsi="GHEA Grapalat" w:cs="Times New Roman"/>
                <w:sz w:val="18"/>
                <w:szCs w:val="18"/>
              </w:rPr>
              <w:t>.</w:t>
            </w:r>
            <w:r w:rsidRPr="001861A5">
              <w:rPr>
                <w:rFonts w:ascii="GHEA Grapalat" w:eastAsia="Times New Roman" w:hAnsi="GHEA Grapalat" w:cs="Sylfaen"/>
                <w:sz w:val="18"/>
                <w:szCs w:val="18"/>
              </w:rPr>
              <w:t>Տ</w:t>
            </w:r>
          </w:p>
        </w:tc>
        <w:tc>
          <w:tcPr>
            <w:tcW w:w="760" w:type="dxa"/>
          </w:tcPr>
          <w:p w:rsidR="001861A5" w:rsidRPr="001861A5" w:rsidRDefault="001861A5" w:rsidP="001861A5">
            <w:pPr>
              <w:spacing w:after="0" w:line="360" w:lineRule="auto"/>
              <w:jc w:val="center"/>
              <w:rPr>
                <w:rFonts w:ascii="GHEA Grapalat" w:eastAsia="Times New Roman" w:hAnsi="GHEA Grapalat" w:cs="Times New Roman"/>
                <w:sz w:val="24"/>
                <w:szCs w:val="24"/>
              </w:rPr>
            </w:pPr>
          </w:p>
        </w:tc>
        <w:tc>
          <w:tcPr>
            <w:tcW w:w="4343" w:type="dxa"/>
          </w:tcPr>
          <w:p w:rsidR="001861A5" w:rsidRPr="001861A5" w:rsidRDefault="001861A5" w:rsidP="001861A5">
            <w:pPr>
              <w:spacing w:after="0" w:line="360" w:lineRule="auto"/>
              <w:jc w:val="center"/>
              <w:rPr>
                <w:rFonts w:ascii="GHEA Grapalat" w:eastAsia="Times New Roman" w:hAnsi="GHEA Grapalat" w:cs="Sylfaen"/>
                <w:b/>
                <w:bCs/>
                <w:sz w:val="24"/>
                <w:szCs w:val="24"/>
              </w:rPr>
            </w:pPr>
            <w:r w:rsidRPr="001861A5">
              <w:rPr>
                <w:rFonts w:ascii="GHEA Grapalat" w:eastAsia="Times New Roman" w:hAnsi="GHEA Grapalat" w:cs="Sylfaen"/>
                <w:b/>
                <w:bCs/>
                <w:sz w:val="24"/>
                <w:szCs w:val="24"/>
                <w:lang w:val="pt-BR"/>
              </w:rPr>
              <w:t>ԿԱՏԱՐՈՂ</w:t>
            </w:r>
          </w:p>
          <w:p w:rsidR="001861A5" w:rsidRPr="001861A5" w:rsidRDefault="001861A5" w:rsidP="001861A5">
            <w:pPr>
              <w:spacing w:after="0" w:line="240" w:lineRule="auto"/>
              <w:jc w:val="center"/>
              <w:rPr>
                <w:rFonts w:ascii="GHEA Grapalat" w:eastAsia="Times New Roman" w:hAnsi="GHEA Grapalat" w:cs="Times New Roman"/>
                <w:sz w:val="24"/>
                <w:szCs w:val="24"/>
              </w:rPr>
            </w:pPr>
          </w:p>
          <w:p w:rsidR="001861A5" w:rsidRPr="001861A5" w:rsidRDefault="001861A5" w:rsidP="001861A5">
            <w:pPr>
              <w:spacing w:after="0" w:line="240" w:lineRule="auto"/>
              <w:jc w:val="center"/>
              <w:rPr>
                <w:rFonts w:ascii="GHEA Grapalat" w:eastAsia="Times New Roman" w:hAnsi="GHEA Grapalat" w:cs="Times New Roman"/>
                <w:sz w:val="24"/>
                <w:szCs w:val="24"/>
              </w:rPr>
            </w:pPr>
          </w:p>
          <w:p w:rsidR="001861A5" w:rsidRPr="001861A5" w:rsidRDefault="001861A5" w:rsidP="001861A5">
            <w:pPr>
              <w:spacing w:after="0" w:line="240" w:lineRule="auto"/>
              <w:jc w:val="center"/>
              <w:rPr>
                <w:rFonts w:ascii="GHEA Grapalat" w:eastAsia="Times New Roman" w:hAnsi="GHEA Grapalat" w:cs="Times New Roman"/>
                <w:sz w:val="24"/>
                <w:szCs w:val="24"/>
              </w:rPr>
            </w:pPr>
          </w:p>
          <w:p w:rsidR="001861A5" w:rsidRPr="001861A5" w:rsidRDefault="001861A5" w:rsidP="001861A5">
            <w:pPr>
              <w:spacing w:after="0" w:line="240" w:lineRule="auto"/>
              <w:jc w:val="center"/>
              <w:rPr>
                <w:rFonts w:ascii="GHEA Grapalat" w:eastAsia="Times New Roman" w:hAnsi="GHEA Grapalat" w:cs="Times New Roman"/>
                <w:sz w:val="24"/>
                <w:szCs w:val="24"/>
                <w:lang w:val="en-US"/>
              </w:rPr>
            </w:pPr>
          </w:p>
          <w:p w:rsidR="001861A5" w:rsidRPr="001861A5" w:rsidRDefault="001861A5" w:rsidP="001861A5">
            <w:pPr>
              <w:spacing w:after="0" w:line="240" w:lineRule="auto"/>
              <w:jc w:val="center"/>
              <w:rPr>
                <w:rFonts w:ascii="GHEA Grapalat" w:eastAsia="Times New Roman" w:hAnsi="GHEA Grapalat" w:cs="Times New Roman"/>
                <w:sz w:val="24"/>
                <w:szCs w:val="24"/>
                <w:lang w:val="en-US"/>
              </w:rPr>
            </w:pPr>
          </w:p>
          <w:p w:rsidR="001861A5" w:rsidRPr="001861A5" w:rsidRDefault="001861A5" w:rsidP="001861A5">
            <w:pPr>
              <w:spacing w:after="0" w:line="240" w:lineRule="auto"/>
              <w:jc w:val="center"/>
              <w:rPr>
                <w:rFonts w:ascii="GHEA Grapalat" w:eastAsia="Times New Roman" w:hAnsi="GHEA Grapalat" w:cs="Times New Roman"/>
                <w:sz w:val="24"/>
                <w:szCs w:val="24"/>
              </w:rPr>
            </w:pPr>
            <w:r w:rsidRPr="001861A5">
              <w:rPr>
                <w:rFonts w:ascii="GHEA Grapalat" w:eastAsia="Times New Roman" w:hAnsi="GHEA Grapalat" w:cs="Times New Roman"/>
                <w:sz w:val="24"/>
                <w:szCs w:val="24"/>
              </w:rPr>
              <w:t>---------------------------------</w:t>
            </w:r>
          </w:p>
          <w:p w:rsidR="001861A5" w:rsidRPr="001861A5" w:rsidRDefault="001861A5" w:rsidP="001861A5">
            <w:pPr>
              <w:spacing w:after="0" w:line="240" w:lineRule="auto"/>
              <w:jc w:val="center"/>
              <w:rPr>
                <w:rFonts w:ascii="GHEA Grapalat" w:eastAsia="Times New Roman" w:hAnsi="GHEA Grapalat" w:cs="Times New Roman"/>
                <w:sz w:val="18"/>
                <w:szCs w:val="18"/>
                <w:lang w:val="en-US"/>
              </w:rPr>
            </w:pPr>
            <w:r w:rsidRPr="001861A5">
              <w:rPr>
                <w:rFonts w:ascii="GHEA Grapalat" w:eastAsia="Times New Roman" w:hAnsi="GHEA Grapalat" w:cs="Times New Roman"/>
                <w:sz w:val="18"/>
                <w:szCs w:val="18"/>
                <w:lang w:val="en-US"/>
              </w:rPr>
              <w:t>/</w:t>
            </w:r>
            <w:r w:rsidRPr="001861A5">
              <w:rPr>
                <w:rFonts w:ascii="GHEA Grapalat" w:eastAsia="Times New Roman" w:hAnsi="GHEA Grapalat" w:cs="Sylfaen"/>
                <w:sz w:val="18"/>
                <w:szCs w:val="18"/>
              </w:rPr>
              <w:t>ստորագրություն</w:t>
            </w:r>
            <w:r w:rsidRPr="001861A5">
              <w:rPr>
                <w:rFonts w:ascii="GHEA Grapalat" w:eastAsia="Times New Roman" w:hAnsi="GHEA Grapalat" w:cs="Times New Roman"/>
                <w:sz w:val="18"/>
                <w:szCs w:val="18"/>
                <w:lang w:val="en-US"/>
              </w:rPr>
              <w:t>/</w:t>
            </w:r>
          </w:p>
          <w:p w:rsidR="001861A5" w:rsidRPr="001861A5" w:rsidRDefault="001861A5" w:rsidP="001861A5">
            <w:pPr>
              <w:spacing w:after="0" w:line="240" w:lineRule="auto"/>
              <w:jc w:val="center"/>
              <w:rPr>
                <w:rFonts w:ascii="GHEA Grapalat" w:eastAsia="Times New Roman" w:hAnsi="GHEA Grapalat" w:cs="Times New Roman"/>
              </w:rPr>
            </w:pPr>
            <w:r w:rsidRPr="001861A5">
              <w:rPr>
                <w:rFonts w:ascii="GHEA Grapalat" w:eastAsia="Times New Roman" w:hAnsi="GHEA Grapalat" w:cs="Sylfaen"/>
                <w:sz w:val="18"/>
                <w:szCs w:val="18"/>
              </w:rPr>
              <w:t>Կ</w:t>
            </w:r>
            <w:r w:rsidRPr="001861A5">
              <w:rPr>
                <w:rFonts w:ascii="GHEA Grapalat" w:eastAsia="Times New Roman" w:hAnsi="GHEA Grapalat" w:cs="Times New Roman"/>
                <w:sz w:val="18"/>
                <w:szCs w:val="18"/>
              </w:rPr>
              <w:t>.</w:t>
            </w:r>
            <w:r w:rsidRPr="001861A5">
              <w:rPr>
                <w:rFonts w:ascii="GHEA Grapalat" w:eastAsia="Times New Roman" w:hAnsi="GHEA Grapalat" w:cs="Sylfaen"/>
                <w:sz w:val="18"/>
                <w:szCs w:val="18"/>
              </w:rPr>
              <w:t>Տ</w:t>
            </w:r>
          </w:p>
        </w:tc>
      </w:tr>
    </w:tbl>
    <w:p w:rsidR="001861A5" w:rsidRPr="001861A5" w:rsidRDefault="001861A5" w:rsidP="001861A5">
      <w:pPr>
        <w:spacing w:after="0" w:line="240" w:lineRule="auto"/>
        <w:jc w:val="center"/>
        <w:rPr>
          <w:rFonts w:ascii="GHEA Grapalat" w:eastAsia="Times New Roman" w:hAnsi="GHEA Grapalat" w:cs="Times New Roman"/>
          <w:sz w:val="20"/>
          <w:szCs w:val="24"/>
          <w:lang w:val="en-US"/>
        </w:rPr>
      </w:pPr>
      <w:r w:rsidRPr="001861A5">
        <w:rPr>
          <w:rFonts w:ascii="GHEA Grapalat" w:eastAsia="Times New Roman" w:hAnsi="GHEA Grapalat" w:cs="Times New Roman"/>
          <w:sz w:val="20"/>
          <w:szCs w:val="24"/>
          <w:lang w:val="en-US"/>
        </w:rPr>
        <w:br w:type="page"/>
      </w:r>
    </w:p>
    <w:p w:rsidR="001861A5" w:rsidRPr="001861A5" w:rsidRDefault="001861A5" w:rsidP="001861A5">
      <w:pPr>
        <w:spacing w:after="0" w:line="240" w:lineRule="auto"/>
        <w:jc w:val="right"/>
        <w:rPr>
          <w:rFonts w:ascii="GHEA Grapalat" w:eastAsia="Times New Roman" w:hAnsi="GHEA Grapalat" w:cs="Times New Roman"/>
          <w:sz w:val="20"/>
          <w:szCs w:val="24"/>
          <w:lang w:val="en-US"/>
        </w:rPr>
      </w:pPr>
    </w:p>
    <w:p w:rsidR="001861A5" w:rsidRPr="001861A5" w:rsidRDefault="001861A5" w:rsidP="001861A5">
      <w:pPr>
        <w:spacing w:after="0" w:line="240" w:lineRule="auto"/>
        <w:jc w:val="right"/>
        <w:rPr>
          <w:rFonts w:ascii="GHEA Grapalat" w:eastAsia="Times New Roman" w:hAnsi="GHEA Grapalat" w:cs="Times New Roman"/>
          <w:i/>
          <w:sz w:val="18"/>
          <w:szCs w:val="24"/>
          <w:lang w:val="hy-AM"/>
        </w:rPr>
      </w:pPr>
      <w:r w:rsidRPr="001861A5">
        <w:rPr>
          <w:rFonts w:ascii="GHEA Grapalat" w:eastAsia="Times New Roman" w:hAnsi="GHEA Grapalat" w:cs="Times New Roman"/>
          <w:i/>
          <w:sz w:val="18"/>
          <w:szCs w:val="24"/>
          <w:lang w:val="hy-AM"/>
        </w:rPr>
        <w:t>Հավելված N 2</w:t>
      </w:r>
    </w:p>
    <w:p w:rsidR="001861A5" w:rsidRPr="001861A5" w:rsidRDefault="001861A5" w:rsidP="001861A5">
      <w:pPr>
        <w:spacing w:after="0" w:line="240" w:lineRule="auto"/>
        <w:jc w:val="right"/>
        <w:rPr>
          <w:rFonts w:ascii="GHEA Grapalat" w:eastAsia="Times New Roman" w:hAnsi="GHEA Grapalat" w:cs="Times New Roman"/>
          <w:i/>
          <w:sz w:val="18"/>
          <w:szCs w:val="24"/>
          <w:lang w:val="hy-AM"/>
        </w:rPr>
      </w:pPr>
      <w:r w:rsidRPr="001861A5">
        <w:rPr>
          <w:rFonts w:ascii="GHEA Grapalat" w:eastAsia="Times New Roman" w:hAnsi="GHEA Grapalat" w:cs="Times New Roman"/>
          <w:i/>
          <w:sz w:val="18"/>
          <w:szCs w:val="24"/>
          <w:lang w:val="hy-AM"/>
        </w:rPr>
        <w:t xml:space="preserve">«         »              20  թ. կնքված </w:t>
      </w:r>
    </w:p>
    <w:p w:rsidR="001861A5" w:rsidRPr="001861A5" w:rsidRDefault="001861A5" w:rsidP="001861A5">
      <w:pPr>
        <w:spacing w:after="0" w:line="240" w:lineRule="auto"/>
        <w:jc w:val="right"/>
        <w:rPr>
          <w:rFonts w:ascii="GHEA Grapalat" w:eastAsia="Times New Roman" w:hAnsi="GHEA Grapalat" w:cs="Times New Roman"/>
          <w:i/>
          <w:sz w:val="18"/>
          <w:szCs w:val="24"/>
          <w:lang w:val="hy-AM"/>
        </w:rPr>
      </w:pPr>
      <w:r w:rsidRPr="001861A5">
        <w:rPr>
          <w:rFonts w:ascii="GHEA Grapalat" w:eastAsia="Times New Roman" w:hAnsi="GHEA Grapalat" w:cs="Times New Roman"/>
          <w:i/>
          <w:sz w:val="18"/>
          <w:szCs w:val="24"/>
          <w:lang w:val="hy-AM"/>
        </w:rPr>
        <w:t xml:space="preserve">                      ծածկագրով պայմանագրի</w:t>
      </w:r>
    </w:p>
    <w:p w:rsidR="001861A5" w:rsidRPr="001861A5" w:rsidRDefault="001861A5" w:rsidP="001861A5">
      <w:pPr>
        <w:tabs>
          <w:tab w:val="left" w:pos="9540"/>
        </w:tabs>
        <w:spacing w:after="0" w:line="240" w:lineRule="auto"/>
        <w:rPr>
          <w:rFonts w:ascii="GHEA Grapalat" w:eastAsia="Times New Roman" w:hAnsi="GHEA Grapalat" w:cs="Times New Roman"/>
          <w:sz w:val="20"/>
          <w:szCs w:val="24"/>
          <w:lang w:val="en-US"/>
        </w:rPr>
      </w:pPr>
    </w:p>
    <w:p w:rsidR="001861A5" w:rsidRPr="001861A5" w:rsidRDefault="001861A5" w:rsidP="001861A5">
      <w:pPr>
        <w:tabs>
          <w:tab w:val="left" w:pos="9540"/>
        </w:tabs>
        <w:spacing w:after="0" w:line="240" w:lineRule="auto"/>
        <w:rPr>
          <w:rFonts w:ascii="GHEA Grapalat" w:eastAsia="Times New Roman" w:hAnsi="GHEA Grapalat" w:cs="Times New Roman"/>
          <w:sz w:val="20"/>
          <w:szCs w:val="24"/>
          <w:lang w:val="en-US"/>
        </w:rPr>
      </w:pPr>
    </w:p>
    <w:p w:rsidR="001861A5" w:rsidRPr="001861A5" w:rsidRDefault="001861A5" w:rsidP="001861A5">
      <w:pPr>
        <w:spacing w:after="0" w:line="240" w:lineRule="auto"/>
        <w:jc w:val="center"/>
        <w:rPr>
          <w:rFonts w:ascii="GHEA Grapalat" w:eastAsia="Times New Roman" w:hAnsi="GHEA Grapalat" w:cs="Times New Roman"/>
          <w:sz w:val="20"/>
          <w:szCs w:val="24"/>
          <w:lang w:val="en-US"/>
        </w:rPr>
      </w:pPr>
      <w:r w:rsidRPr="001861A5">
        <w:rPr>
          <w:rFonts w:ascii="GHEA Grapalat" w:eastAsia="Times New Roman" w:hAnsi="GHEA Grapalat" w:cs="Sylfaen"/>
          <w:b/>
          <w:lang w:val="en-US"/>
        </w:rPr>
        <w:softHyphen/>
      </w:r>
      <w:r w:rsidRPr="001861A5">
        <w:rPr>
          <w:rFonts w:ascii="GHEA Grapalat" w:eastAsia="Times New Roman" w:hAnsi="GHEA Grapalat" w:cs="Sylfaen"/>
          <w:b/>
          <w:lang w:val="en-US"/>
        </w:rPr>
        <w:softHyphen/>
      </w:r>
      <w:r w:rsidRPr="001861A5">
        <w:rPr>
          <w:rFonts w:ascii="GHEA Grapalat" w:eastAsia="Times New Roman" w:hAnsi="GHEA Grapalat" w:cs="Sylfaen"/>
          <w:b/>
          <w:lang w:val="en-US"/>
        </w:rPr>
        <w:softHyphen/>
      </w:r>
      <w:r w:rsidRPr="001861A5">
        <w:rPr>
          <w:rFonts w:ascii="GHEA Grapalat" w:eastAsia="Times New Roman" w:hAnsi="GHEA Grapalat" w:cs="Sylfaen"/>
          <w:b/>
          <w:lang w:val="en-US"/>
        </w:rPr>
        <w:softHyphen/>
      </w:r>
      <w:r w:rsidRPr="001861A5">
        <w:rPr>
          <w:rFonts w:ascii="GHEA Grapalat" w:eastAsia="Times New Roman" w:hAnsi="GHEA Grapalat" w:cs="Sylfaen"/>
          <w:b/>
          <w:lang w:val="en-US"/>
        </w:rPr>
        <w:softHyphen/>
      </w:r>
      <w:r w:rsidRPr="001861A5">
        <w:rPr>
          <w:rFonts w:ascii="GHEA Grapalat" w:eastAsia="Times New Roman" w:hAnsi="GHEA Grapalat" w:cs="Sylfaen"/>
          <w:b/>
          <w:lang w:val="en-US"/>
        </w:rPr>
        <w:softHyphen/>
      </w:r>
      <w:r w:rsidRPr="001861A5">
        <w:rPr>
          <w:rFonts w:ascii="GHEA Grapalat" w:eastAsia="Times New Roman" w:hAnsi="GHEA Grapalat" w:cs="Sylfaen"/>
          <w:b/>
          <w:lang w:val="en-US"/>
        </w:rPr>
        <w:softHyphen/>
      </w:r>
      <w:r w:rsidRPr="001861A5">
        <w:rPr>
          <w:rFonts w:ascii="GHEA Grapalat" w:eastAsia="Times New Roman" w:hAnsi="GHEA Grapalat" w:cs="Sylfaen"/>
          <w:b/>
          <w:lang w:val="en-US"/>
        </w:rPr>
        <w:softHyphen/>
      </w:r>
      <w:r w:rsidRPr="001861A5">
        <w:rPr>
          <w:rFonts w:ascii="GHEA Grapalat" w:eastAsia="Times New Roman" w:hAnsi="GHEA Grapalat" w:cs="Sylfaen"/>
          <w:b/>
          <w:lang w:val="en-US"/>
        </w:rPr>
        <w:softHyphen/>
      </w:r>
      <w:r w:rsidRPr="001861A5">
        <w:rPr>
          <w:rFonts w:ascii="GHEA Grapalat" w:eastAsia="Times New Roman" w:hAnsi="GHEA Grapalat" w:cs="Sylfaen"/>
          <w:b/>
          <w:lang w:val="en-US"/>
        </w:rPr>
        <w:softHyphen/>
      </w:r>
      <w:r w:rsidRPr="001861A5">
        <w:rPr>
          <w:rFonts w:ascii="GHEA Grapalat" w:eastAsia="Times New Roman" w:hAnsi="GHEA Grapalat" w:cs="Sylfaen"/>
          <w:b/>
          <w:lang w:val="en-US"/>
        </w:rPr>
        <w:softHyphen/>
      </w:r>
      <w:r w:rsidRPr="001861A5">
        <w:rPr>
          <w:rFonts w:ascii="GHEA Grapalat" w:eastAsia="Times New Roman" w:hAnsi="GHEA Grapalat" w:cs="Sylfaen"/>
          <w:b/>
          <w:lang w:val="en-US"/>
        </w:rPr>
        <w:softHyphen/>
      </w:r>
      <w:r w:rsidRPr="001861A5">
        <w:rPr>
          <w:rFonts w:ascii="GHEA Grapalat" w:eastAsia="Times New Roman" w:hAnsi="GHEA Grapalat" w:cs="Sylfaen"/>
          <w:b/>
          <w:lang w:val="en-US"/>
        </w:rPr>
        <w:softHyphen/>
      </w:r>
      <w:r w:rsidRPr="001861A5">
        <w:rPr>
          <w:rFonts w:ascii="GHEA Grapalat" w:eastAsia="Times New Roman" w:hAnsi="GHEA Grapalat" w:cs="Sylfaen"/>
          <w:b/>
          <w:lang w:val="en-US"/>
        </w:rPr>
        <w:softHyphen/>
      </w:r>
      <w:r w:rsidRPr="001861A5">
        <w:rPr>
          <w:rFonts w:ascii="GHEA Grapalat" w:eastAsia="Times New Roman" w:hAnsi="GHEA Grapalat" w:cs="Times New Roman"/>
          <w:sz w:val="20"/>
          <w:szCs w:val="24"/>
          <w:lang w:val="en-US"/>
        </w:rPr>
        <w:t>ՎՃԱՐՄԱՆ ԺԱՄԱՆԱԿԱՑՈՒՅՑ*</w:t>
      </w:r>
    </w:p>
    <w:p w:rsidR="001861A5" w:rsidRPr="001861A5" w:rsidRDefault="001861A5" w:rsidP="001861A5">
      <w:pPr>
        <w:spacing w:after="0" w:line="240" w:lineRule="auto"/>
        <w:jc w:val="right"/>
        <w:rPr>
          <w:rFonts w:ascii="GHEA Grapalat" w:eastAsia="Times New Roman" w:hAnsi="GHEA Grapalat" w:cs="Times New Roman"/>
          <w:sz w:val="20"/>
          <w:szCs w:val="24"/>
          <w:lang w:val="en-US"/>
        </w:rPr>
      </w:pPr>
      <w:r w:rsidRPr="001861A5">
        <w:rPr>
          <w:rFonts w:ascii="GHEA Grapalat" w:eastAsia="Times New Roman" w:hAnsi="GHEA Grapalat" w:cs="Times New Roman"/>
          <w:sz w:val="20"/>
          <w:szCs w:val="24"/>
          <w:lang w:val="en-US"/>
        </w:rPr>
        <w:t xml:space="preserve">                                                                                                                                                                                                            </w:t>
      </w:r>
      <w:r w:rsidRPr="001861A5">
        <w:rPr>
          <w:rFonts w:ascii="GHEA Grapalat" w:eastAsia="Times New Roman" w:hAnsi="GHEA Grapalat" w:cs="Sylfaen"/>
          <w:sz w:val="18"/>
          <w:szCs w:val="24"/>
          <w:lang w:val="en-US"/>
        </w:rPr>
        <w:t>ՀՀ</w:t>
      </w:r>
      <w:r w:rsidRPr="001861A5">
        <w:rPr>
          <w:rFonts w:ascii="GHEA Grapalat" w:eastAsia="Times New Roman" w:hAnsi="GHEA Grapalat" w:cs="Sylfaen"/>
          <w:sz w:val="18"/>
          <w:szCs w:val="24"/>
          <w:lang w:val="es-ES"/>
        </w:rPr>
        <w:t xml:space="preserve"> </w:t>
      </w:r>
      <w:r w:rsidRPr="001861A5">
        <w:rPr>
          <w:rFonts w:ascii="GHEA Grapalat" w:eastAsia="Times New Roman" w:hAnsi="GHEA Grapalat" w:cs="Sylfaen"/>
          <w:sz w:val="18"/>
          <w:szCs w:val="24"/>
          <w:lang w:val="en-US"/>
        </w:rPr>
        <w:t>դրամ</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6"/>
        <w:gridCol w:w="1451"/>
        <w:gridCol w:w="669"/>
        <w:gridCol w:w="403"/>
        <w:gridCol w:w="538"/>
        <w:gridCol w:w="403"/>
        <w:gridCol w:w="404"/>
        <w:gridCol w:w="538"/>
        <w:gridCol w:w="403"/>
        <w:gridCol w:w="403"/>
        <w:gridCol w:w="403"/>
        <w:gridCol w:w="404"/>
        <w:gridCol w:w="538"/>
        <w:gridCol w:w="538"/>
        <w:gridCol w:w="403"/>
        <w:gridCol w:w="765"/>
      </w:tblGrid>
      <w:tr w:rsidR="001861A5" w:rsidRPr="001861A5" w:rsidTr="00467674">
        <w:trPr>
          <w:trHeight w:val="237"/>
        </w:trPr>
        <w:tc>
          <w:tcPr>
            <w:tcW w:w="9639" w:type="dxa"/>
            <w:gridSpan w:val="16"/>
          </w:tcPr>
          <w:p w:rsidR="001861A5" w:rsidRPr="001861A5" w:rsidRDefault="001861A5" w:rsidP="001861A5">
            <w:pPr>
              <w:spacing w:after="0" w:line="240" w:lineRule="auto"/>
              <w:jc w:val="center"/>
              <w:rPr>
                <w:rFonts w:ascii="GHEA Grapalat" w:eastAsia="Times New Roman" w:hAnsi="GHEA Grapalat" w:cs="Times New Roman"/>
                <w:sz w:val="18"/>
                <w:szCs w:val="24"/>
                <w:lang w:val="es-ES"/>
              </w:rPr>
            </w:pPr>
            <w:r w:rsidRPr="001861A5">
              <w:rPr>
                <w:rFonts w:ascii="GHEA Grapalat" w:eastAsia="Times New Roman" w:hAnsi="GHEA Grapalat" w:cs="Times New Roman"/>
                <w:sz w:val="18"/>
                <w:szCs w:val="24"/>
                <w:lang w:val="es-ES"/>
              </w:rPr>
              <w:t>Ծառայության</w:t>
            </w:r>
          </w:p>
        </w:tc>
      </w:tr>
      <w:tr w:rsidR="001861A5" w:rsidRPr="00336603" w:rsidTr="00467674">
        <w:trPr>
          <w:trHeight w:val="1913"/>
        </w:trPr>
        <w:tc>
          <w:tcPr>
            <w:tcW w:w="1376" w:type="dxa"/>
            <w:vAlign w:val="center"/>
          </w:tcPr>
          <w:p w:rsidR="001861A5" w:rsidRPr="001861A5" w:rsidRDefault="001861A5" w:rsidP="001861A5">
            <w:pPr>
              <w:spacing w:after="0" w:line="240" w:lineRule="auto"/>
              <w:jc w:val="center"/>
              <w:rPr>
                <w:rFonts w:ascii="GHEA Grapalat" w:eastAsia="Times New Roman" w:hAnsi="GHEA Grapalat" w:cs="Times New Roman"/>
                <w:sz w:val="18"/>
                <w:szCs w:val="24"/>
                <w:lang w:val="es-ES"/>
              </w:rPr>
            </w:pPr>
            <w:r w:rsidRPr="001861A5">
              <w:rPr>
                <w:rFonts w:ascii="GHEA Grapalat" w:eastAsia="Times New Roman" w:hAnsi="GHEA Grapalat" w:cs="Times New Roman"/>
                <w:sz w:val="18"/>
                <w:szCs w:val="24"/>
                <w:lang w:val="en-US"/>
              </w:rPr>
              <w:t>հրավերով նախատեսված չափաբաժնի համարը</w:t>
            </w:r>
          </w:p>
        </w:tc>
        <w:tc>
          <w:tcPr>
            <w:tcW w:w="1451" w:type="dxa"/>
            <w:vAlign w:val="center"/>
          </w:tcPr>
          <w:p w:rsidR="001861A5" w:rsidRPr="001861A5" w:rsidRDefault="001861A5" w:rsidP="001861A5">
            <w:pPr>
              <w:spacing w:after="0" w:line="240" w:lineRule="auto"/>
              <w:jc w:val="center"/>
              <w:rPr>
                <w:rFonts w:ascii="GHEA Grapalat" w:eastAsia="Times New Roman" w:hAnsi="GHEA Grapalat" w:cs="Times New Roman"/>
                <w:sz w:val="18"/>
                <w:szCs w:val="24"/>
                <w:lang w:val="es-ES"/>
              </w:rPr>
            </w:pPr>
            <w:r w:rsidRPr="001861A5">
              <w:rPr>
                <w:rFonts w:ascii="GHEA Grapalat" w:eastAsia="Times New Roman" w:hAnsi="GHEA Grapalat" w:cs="Times New Roman"/>
                <w:sz w:val="18"/>
                <w:szCs w:val="24"/>
                <w:lang w:val="en-US"/>
              </w:rPr>
              <w:t>գնումների</w:t>
            </w:r>
            <w:r w:rsidRPr="001861A5">
              <w:rPr>
                <w:rFonts w:ascii="GHEA Grapalat" w:eastAsia="Times New Roman" w:hAnsi="GHEA Grapalat" w:cs="Times New Roman"/>
                <w:sz w:val="18"/>
                <w:szCs w:val="24"/>
                <w:lang w:val="es-ES"/>
              </w:rPr>
              <w:t xml:space="preserve"> </w:t>
            </w:r>
            <w:r w:rsidRPr="001861A5">
              <w:rPr>
                <w:rFonts w:ascii="GHEA Grapalat" w:eastAsia="Times New Roman" w:hAnsi="GHEA Grapalat" w:cs="Times New Roman"/>
                <w:sz w:val="18"/>
                <w:szCs w:val="24"/>
                <w:lang w:val="en-US"/>
              </w:rPr>
              <w:t>պլանով</w:t>
            </w:r>
            <w:r w:rsidRPr="001861A5">
              <w:rPr>
                <w:rFonts w:ascii="GHEA Grapalat" w:eastAsia="Times New Roman" w:hAnsi="GHEA Grapalat" w:cs="Times New Roman"/>
                <w:sz w:val="18"/>
                <w:szCs w:val="24"/>
                <w:lang w:val="es-ES"/>
              </w:rPr>
              <w:t xml:space="preserve"> </w:t>
            </w:r>
            <w:r w:rsidRPr="001861A5">
              <w:rPr>
                <w:rFonts w:ascii="GHEA Grapalat" w:eastAsia="Times New Roman" w:hAnsi="GHEA Grapalat" w:cs="Times New Roman"/>
                <w:sz w:val="18"/>
                <w:szCs w:val="24"/>
                <w:lang w:val="en-US"/>
              </w:rPr>
              <w:t>նախատեսված</w:t>
            </w:r>
            <w:r w:rsidRPr="001861A5">
              <w:rPr>
                <w:rFonts w:ascii="GHEA Grapalat" w:eastAsia="Times New Roman" w:hAnsi="GHEA Grapalat" w:cs="Times New Roman"/>
                <w:sz w:val="18"/>
                <w:szCs w:val="24"/>
                <w:lang w:val="es-ES"/>
              </w:rPr>
              <w:t xml:space="preserve"> </w:t>
            </w:r>
            <w:r w:rsidRPr="001861A5">
              <w:rPr>
                <w:rFonts w:ascii="GHEA Grapalat" w:eastAsia="Times New Roman" w:hAnsi="GHEA Grapalat" w:cs="Times New Roman"/>
                <w:sz w:val="18"/>
                <w:szCs w:val="24"/>
                <w:lang w:val="en-US"/>
              </w:rPr>
              <w:t>միջանցիկ</w:t>
            </w:r>
            <w:r w:rsidRPr="001861A5">
              <w:rPr>
                <w:rFonts w:ascii="GHEA Grapalat" w:eastAsia="Times New Roman" w:hAnsi="GHEA Grapalat" w:cs="Times New Roman"/>
                <w:sz w:val="18"/>
                <w:szCs w:val="24"/>
                <w:lang w:val="es-ES"/>
              </w:rPr>
              <w:t xml:space="preserve"> </w:t>
            </w:r>
            <w:r w:rsidRPr="001861A5">
              <w:rPr>
                <w:rFonts w:ascii="GHEA Grapalat" w:eastAsia="Times New Roman" w:hAnsi="GHEA Grapalat" w:cs="Times New Roman"/>
                <w:sz w:val="18"/>
                <w:szCs w:val="24"/>
                <w:lang w:val="en-US"/>
              </w:rPr>
              <w:t>ծածկագիրը</w:t>
            </w:r>
            <w:r w:rsidRPr="001861A5">
              <w:rPr>
                <w:rFonts w:ascii="GHEA Grapalat" w:eastAsia="Times New Roman" w:hAnsi="GHEA Grapalat" w:cs="Times New Roman"/>
                <w:sz w:val="18"/>
                <w:szCs w:val="24"/>
                <w:lang w:val="es-ES"/>
              </w:rPr>
              <w:t xml:space="preserve">` </w:t>
            </w:r>
            <w:r w:rsidRPr="001861A5">
              <w:rPr>
                <w:rFonts w:ascii="GHEA Grapalat" w:eastAsia="Times New Roman" w:hAnsi="GHEA Grapalat" w:cs="Times New Roman"/>
                <w:sz w:val="18"/>
                <w:szCs w:val="24"/>
                <w:lang w:val="en-US"/>
              </w:rPr>
              <w:t>ըստ</w:t>
            </w:r>
            <w:r w:rsidRPr="001861A5">
              <w:rPr>
                <w:rFonts w:ascii="GHEA Grapalat" w:eastAsia="Times New Roman" w:hAnsi="GHEA Grapalat" w:cs="Times New Roman"/>
                <w:sz w:val="18"/>
                <w:szCs w:val="24"/>
                <w:lang w:val="es-ES"/>
              </w:rPr>
              <w:t xml:space="preserve"> </w:t>
            </w:r>
            <w:r w:rsidRPr="001861A5">
              <w:rPr>
                <w:rFonts w:ascii="GHEA Grapalat" w:eastAsia="Times New Roman" w:hAnsi="GHEA Grapalat" w:cs="Times New Roman"/>
                <w:sz w:val="18"/>
                <w:szCs w:val="24"/>
                <w:lang w:val="en-US"/>
              </w:rPr>
              <w:t>ԳՄԱ</w:t>
            </w:r>
            <w:r w:rsidRPr="001861A5">
              <w:rPr>
                <w:rFonts w:ascii="GHEA Grapalat" w:eastAsia="Times New Roman" w:hAnsi="GHEA Grapalat" w:cs="Times New Roman"/>
                <w:sz w:val="18"/>
                <w:szCs w:val="24"/>
                <w:lang w:val="es-ES"/>
              </w:rPr>
              <w:t xml:space="preserve"> </w:t>
            </w:r>
            <w:r w:rsidRPr="001861A5">
              <w:rPr>
                <w:rFonts w:ascii="GHEA Grapalat" w:eastAsia="Times New Roman" w:hAnsi="GHEA Grapalat" w:cs="Times New Roman"/>
                <w:sz w:val="18"/>
                <w:szCs w:val="24"/>
                <w:lang w:val="en-US"/>
              </w:rPr>
              <w:t>դասակարգման</w:t>
            </w:r>
            <w:r w:rsidRPr="001861A5">
              <w:rPr>
                <w:rFonts w:ascii="GHEA Grapalat" w:eastAsia="Times New Roman" w:hAnsi="GHEA Grapalat" w:cs="Times New Roman"/>
                <w:sz w:val="18"/>
                <w:szCs w:val="24"/>
                <w:lang w:val="es-ES"/>
              </w:rPr>
              <w:t xml:space="preserve"> (CPV)</w:t>
            </w:r>
          </w:p>
        </w:tc>
        <w:tc>
          <w:tcPr>
            <w:tcW w:w="669" w:type="dxa"/>
            <w:vAlign w:val="center"/>
          </w:tcPr>
          <w:p w:rsidR="001861A5" w:rsidRPr="001861A5" w:rsidRDefault="001861A5" w:rsidP="001861A5">
            <w:pPr>
              <w:spacing w:after="0" w:line="240" w:lineRule="auto"/>
              <w:jc w:val="center"/>
              <w:rPr>
                <w:rFonts w:ascii="GHEA Grapalat" w:eastAsia="Times New Roman" w:hAnsi="GHEA Grapalat" w:cs="Times New Roman"/>
                <w:sz w:val="18"/>
                <w:szCs w:val="24"/>
                <w:lang w:val="es-ES"/>
              </w:rPr>
            </w:pPr>
            <w:r w:rsidRPr="001861A5">
              <w:rPr>
                <w:rFonts w:ascii="GHEA Grapalat" w:eastAsia="Times New Roman" w:hAnsi="GHEA Grapalat" w:cs="Times New Roman"/>
                <w:sz w:val="18"/>
                <w:szCs w:val="24"/>
                <w:lang w:val="en-US"/>
              </w:rPr>
              <w:t>անվանումը</w:t>
            </w:r>
          </w:p>
        </w:tc>
        <w:tc>
          <w:tcPr>
            <w:tcW w:w="6143" w:type="dxa"/>
            <w:gridSpan w:val="13"/>
            <w:vAlign w:val="center"/>
          </w:tcPr>
          <w:p w:rsidR="001861A5" w:rsidRPr="001861A5" w:rsidRDefault="001861A5" w:rsidP="0041217C">
            <w:pPr>
              <w:spacing w:after="0" w:line="240" w:lineRule="auto"/>
              <w:jc w:val="both"/>
              <w:rPr>
                <w:rFonts w:ascii="GHEA Grapalat" w:eastAsia="Times New Roman" w:hAnsi="GHEA Grapalat" w:cs="Times New Roman"/>
                <w:sz w:val="18"/>
                <w:szCs w:val="24"/>
                <w:lang w:val="es-ES"/>
              </w:rPr>
            </w:pPr>
            <w:r w:rsidRPr="001861A5">
              <w:rPr>
                <w:rFonts w:ascii="GHEA Grapalat" w:eastAsia="Times New Roman" w:hAnsi="GHEA Grapalat" w:cs="Times New Roman"/>
                <w:sz w:val="18"/>
                <w:szCs w:val="24"/>
                <w:lang w:val="es-ES"/>
              </w:rPr>
              <w:t>դիմաց վճարումները նախատեսվում է իրականացնել 20</w:t>
            </w:r>
            <w:r w:rsidR="0041217C" w:rsidRPr="0041217C">
              <w:rPr>
                <w:rFonts w:ascii="GHEA Grapalat" w:eastAsia="Times New Roman" w:hAnsi="GHEA Grapalat" w:cs="Times New Roman"/>
                <w:sz w:val="18"/>
                <w:szCs w:val="24"/>
                <w:lang w:val="es-ES"/>
              </w:rPr>
              <w:t>20</w:t>
            </w:r>
            <w:r w:rsidRPr="001861A5">
              <w:rPr>
                <w:rFonts w:ascii="GHEA Grapalat" w:eastAsia="Times New Roman" w:hAnsi="GHEA Grapalat" w:cs="Times New Roman"/>
                <w:sz w:val="18"/>
                <w:szCs w:val="24"/>
                <w:lang w:val="es-ES"/>
              </w:rPr>
              <w:t>թ-ին` ըստ ամիսների, այդ թվում**</w:t>
            </w:r>
          </w:p>
        </w:tc>
      </w:tr>
      <w:tr w:rsidR="00D52614" w:rsidRPr="001861A5" w:rsidTr="00467674">
        <w:trPr>
          <w:trHeight w:val="1521"/>
        </w:trPr>
        <w:tc>
          <w:tcPr>
            <w:tcW w:w="1376" w:type="dxa"/>
          </w:tcPr>
          <w:p w:rsidR="001861A5" w:rsidRPr="001861A5" w:rsidRDefault="001861A5" w:rsidP="001861A5">
            <w:pPr>
              <w:spacing w:after="0" w:line="240" w:lineRule="auto"/>
              <w:jc w:val="center"/>
              <w:rPr>
                <w:rFonts w:ascii="GHEA Grapalat" w:eastAsia="Times New Roman" w:hAnsi="GHEA Grapalat" w:cs="Times New Roman"/>
                <w:sz w:val="20"/>
                <w:szCs w:val="24"/>
                <w:lang w:val="es-ES"/>
              </w:rPr>
            </w:pPr>
          </w:p>
        </w:tc>
        <w:tc>
          <w:tcPr>
            <w:tcW w:w="1451" w:type="dxa"/>
          </w:tcPr>
          <w:p w:rsidR="001861A5" w:rsidRPr="001861A5" w:rsidRDefault="001861A5" w:rsidP="001861A5">
            <w:pPr>
              <w:spacing w:after="0" w:line="240" w:lineRule="auto"/>
              <w:jc w:val="center"/>
              <w:rPr>
                <w:rFonts w:ascii="GHEA Grapalat" w:eastAsia="Times New Roman" w:hAnsi="GHEA Grapalat" w:cs="Times New Roman"/>
                <w:sz w:val="20"/>
                <w:szCs w:val="24"/>
                <w:lang w:val="es-ES"/>
              </w:rPr>
            </w:pPr>
          </w:p>
        </w:tc>
        <w:tc>
          <w:tcPr>
            <w:tcW w:w="669" w:type="dxa"/>
          </w:tcPr>
          <w:p w:rsidR="001861A5" w:rsidRPr="001861A5" w:rsidRDefault="001861A5" w:rsidP="001861A5">
            <w:pPr>
              <w:spacing w:after="0" w:line="240" w:lineRule="auto"/>
              <w:jc w:val="center"/>
              <w:rPr>
                <w:rFonts w:ascii="GHEA Grapalat" w:eastAsia="Times New Roman" w:hAnsi="GHEA Grapalat" w:cs="Times New Roman"/>
                <w:sz w:val="20"/>
                <w:szCs w:val="24"/>
                <w:lang w:val="es-ES"/>
              </w:rPr>
            </w:pPr>
          </w:p>
        </w:tc>
        <w:tc>
          <w:tcPr>
            <w:tcW w:w="403" w:type="dxa"/>
            <w:textDirection w:val="btLr"/>
            <w:vAlign w:val="center"/>
          </w:tcPr>
          <w:p w:rsidR="001861A5" w:rsidRPr="001861A5" w:rsidRDefault="001861A5" w:rsidP="001861A5">
            <w:pPr>
              <w:spacing w:after="0" w:line="240" w:lineRule="auto"/>
              <w:ind w:left="113" w:right="-7"/>
              <w:jc w:val="center"/>
              <w:rPr>
                <w:rFonts w:ascii="GHEA Grapalat" w:eastAsia="Times New Roman" w:hAnsi="GHEA Grapalat" w:cs="Times New Roman"/>
                <w:sz w:val="18"/>
                <w:lang w:val="pt-BR"/>
              </w:rPr>
            </w:pPr>
            <w:r w:rsidRPr="001861A5">
              <w:rPr>
                <w:rFonts w:ascii="GHEA Grapalat" w:eastAsia="Times New Roman" w:hAnsi="GHEA Grapalat" w:cs="Sylfaen"/>
                <w:sz w:val="18"/>
                <w:lang w:val="pt-BR"/>
              </w:rPr>
              <w:t>հունվար</w:t>
            </w:r>
          </w:p>
        </w:tc>
        <w:tc>
          <w:tcPr>
            <w:tcW w:w="538" w:type="dxa"/>
            <w:textDirection w:val="btLr"/>
            <w:vAlign w:val="center"/>
          </w:tcPr>
          <w:p w:rsidR="001861A5" w:rsidRPr="001861A5" w:rsidRDefault="001861A5" w:rsidP="001861A5">
            <w:pPr>
              <w:spacing w:after="0" w:line="240" w:lineRule="auto"/>
              <w:ind w:left="113" w:right="-7"/>
              <w:jc w:val="center"/>
              <w:rPr>
                <w:rFonts w:ascii="GHEA Grapalat" w:eastAsia="Times New Roman" w:hAnsi="GHEA Grapalat" w:cs="Sylfaen"/>
                <w:sz w:val="18"/>
                <w:lang w:val="pt-BR"/>
              </w:rPr>
            </w:pPr>
            <w:r w:rsidRPr="001861A5">
              <w:rPr>
                <w:rFonts w:ascii="GHEA Grapalat" w:eastAsia="Times New Roman" w:hAnsi="GHEA Grapalat" w:cs="Sylfaen"/>
                <w:sz w:val="18"/>
                <w:lang w:val="pt-BR"/>
              </w:rPr>
              <w:t>փետրվար</w:t>
            </w:r>
          </w:p>
        </w:tc>
        <w:tc>
          <w:tcPr>
            <w:tcW w:w="403" w:type="dxa"/>
            <w:textDirection w:val="btLr"/>
            <w:vAlign w:val="center"/>
          </w:tcPr>
          <w:p w:rsidR="001861A5" w:rsidRPr="001861A5" w:rsidRDefault="001861A5" w:rsidP="001861A5">
            <w:pPr>
              <w:spacing w:after="0" w:line="240" w:lineRule="auto"/>
              <w:ind w:left="113" w:right="-7"/>
              <w:jc w:val="center"/>
              <w:rPr>
                <w:rFonts w:ascii="GHEA Grapalat" w:eastAsia="Times New Roman" w:hAnsi="GHEA Grapalat" w:cs="Times New Roman"/>
                <w:sz w:val="18"/>
                <w:lang w:val="pt-BR"/>
              </w:rPr>
            </w:pPr>
            <w:r w:rsidRPr="001861A5">
              <w:rPr>
                <w:rFonts w:ascii="GHEA Grapalat" w:eastAsia="Times New Roman" w:hAnsi="GHEA Grapalat" w:cs="Sylfaen"/>
                <w:sz w:val="18"/>
                <w:lang w:val="pt-BR"/>
              </w:rPr>
              <w:t>մարտ</w:t>
            </w:r>
          </w:p>
        </w:tc>
        <w:tc>
          <w:tcPr>
            <w:tcW w:w="404" w:type="dxa"/>
            <w:textDirection w:val="btLr"/>
            <w:vAlign w:val="center"/>
          </w:tcPr>
          <w:p w:rsidR="001861A5" w:rsidRPr="001861A5" w:rsidRDefault="001861A5" w:rsidP="001861A5">
            <w:pPr>
              <w:spacing w:after="0" w:line="240" w:lineRule="auto"/>
              <w:ind w:left="113" w:right="-7"/>
              <w:jc w:val="center"/>
              <w:rPr>
                <w:rFonts w:ascii="GHEA Grapalat" w:eastAsia="Times New Roman" w:hAnsi="GHEA Grapalat" w:cs="Sylfaen"/>
                <w:sz w:val="18"/>
                <w:lang w:val="pt-BR"/>
              </w:rPr>
            </w:pPr>
            <w:r w:rsidRPr="001861A5">
              <w:rPr>
                <w:rFonts w:ascii="GHEA Grapalat" w:eastAsia="Times New Roman" w:hAnsi="GHEA Grapalat" w:cs="Sylfaen"/>
                <w:sz w:val="18"/>
                <w:lang w:val="pt-BR"/>
              </w:rPr>
              <w:t>ապրիլ</w:t>
            </w:r>
          </w:p>
        </w:tc>
        <w:tc>
          <w:tcPr>
            <w:tcW w:w="538" w:type="dxa"/>
            <w:textDirection w:val="btLr"/>
            <w:vAlign w:val="center"/>
          </w:tcPr>
          <w:p w:rsidR="001861A5" w:rsidRPr="001861A5" w:rsidRDefault="001861A5" w:rsidP="001861A5">
            <w:pPr>
              <w:spacing w:after="0" w:line="240" w:lineRule="auto"/>
              <w:ind w:left="113" w:right="-7"/>
              <w:jc w:val="center"/>
              <w:rPr>
                <w:rFonts w:ascii="GHEA Grapalat" w:eastAsia="Times New Roman" w:hAnsi="GHEA Grapalat" w:cs="Times New Roman"/>
                <w:sz w:val="18"/>
                <w:lang w:val="pt-BR"/>
              </w:rPr>
            </w:pPr>
            <w:r w:rsidRPr="001861A5">
              <w:rPr>
                <w:rFonts w:ascii="GHEA Grapalat" w:eastAsia="Times New Roman" w:hAnsi="GHEA Grapalat" w:cs="Sylfaen"/>
                <w:sz w:val="18"/>
                <w:lang w:val="pt-BR"/>
              </w:rPr>
              <w:t>մայիս</w:t>
            </w:r>
          </w:p>
        </w:tc>
        <w:tc>
          <w:tcPr>
            <w:tcW w:w="403" w:type="dxa"/>
            <w:textDirection w:val="btLr"/>
            <w:vAlign w:val="center"/>
          </w:tcPr>
          <w:p w:rsidR="001861A5" w:rsidRPr="001861A5" w:rsidRDefault="001861A5" w:rsidP="001861A5">
            <w:pPr>
              <w:spacing w:after="0" w:line="240" w:lineRule="auto"/>
              <w:ind w:left="113" w:right="-7"/>
              <w:jc w:val="center"/>
              <w:rPr>
                <w:rFonts w:ascii="GHEA Grapalat" w:eastAsia="Times New Roman" w:hAnsi="GHEA Grapalat" w:cs="Times New Roman"/>
                <w:sz w:val="18"/>
                <w:lang w:val="pt-BR"/>
              </w:rPr>
            </w:pPr>
            <w:r w:rsidRPr="001861A5">
              <w:rPr>
                <w:rFonts w:ascii="GHEA Grapalat" w:eastAsia="Times New Roman" w:hAnsi="GHEA Grapalat" w:cs="Sylfaen"/>
                <w:sz w:val="18"/>
                <w:lang w:val="pt-BR"/>
              </w:rPr>
              <w:t>հունիս</w:t>
            </w:r>
          </w:p>
        </w:tc>
        <w:tc>
          <w:tcPr>
            <w:tcW w:w="403" w:type="dxa"/>
            <w:textDirection w:val="btLr"/>
            <w:vAlign w:val="center"/>
          </w:tcPr>
          <w:p w:rsidR="001861A5" w:rsidRPr="001861A5" w:rsidRDefault="001861A5" w:rsidP="001861A5">
            <w:pPr>
              <w:spacing w:after="0" w:line="240" w:lineRule="auto"/>
              <w:ind w:left="113" w:right="-7"/>
              <w:jc w:val="center"/>
              <w:rPr>
                <w:rFonts w:ascii="GHEA Grapalat" w:eastAsia="Times New Roman" w:hAnsi="GHEA Grapalat" w:cs="Times New Roman"/>
                <w:sz w:val="18"/>
                <w:lang w:val="pt-BR"/>
              </w:rPr>
            </w:pPr>
            <w:r w:rsidRPr="001861A5">
              <w:rPr>
                <w:rFonts w:ascii="GHEA Grapalat" w:eastAsia="Times New Roman" w:hAnsi="GHEA Grapalat" w:cs="Sylfaen"/>
                <w:sz w:val="18"/>
                <w:lang w:val="pt-BR"/>
              </w:rPr>
              <w:t>հուլիս</w:t>
            </w:r>
            <w:r w:rsidRPr="001861A5">
              <w:rPr>
                <w:rFonts w:ascii="GHEA Grapalat" w:eastAsia="Times New Roman" w:hAnsi="GHEA Grapalat" w:cs="Times Armenian"/>
                <w:sz w:val="18"/>
                <w:lang w:val="pt-BR"/>
              </w:rPr>
              <w:t xml:space="preserve"> </w:t>
            </w:r>
          </w:p>
        </w:tc>
        <w:tc>
          <w:tcPr>
            <w:tcW w:w="403" w:type="dxa"/>
            <w:textDirection w:val="btLr"/>
            <w:vAlign w:val="center"/>
          </w:tcPr>
          <w:p w:rsidR="001861A5" w:rsidRPr="001861A5" w:rsidRDefault="001861A5" w:rsidP="001861A5">
            <w:pPr>
              <w:spacing w:after="0" w:line="240" w:lineRule="auto"/>
              <w:ind w:left="113" w:right="-7"/>
              <w:jc w:val="center"/>
              <w:rPr>
                <w:rFonts w:ascii="GHEA Grapalat" w:eastAsia="Times New Roman" w:hAnsi="GHEA Grapalat" w:cs="Times New Roman"/>
                <w:sz w:val="18"/>
                <w:lang w:val="pt-BR"/>
              </w:rPr>
            </w:pPr>
            <w:r w:rsidRPr="001861A5">
              <w:rPr>
                <w:rFonts w:ascii="GHEA Grapalat" w:eastAsia="Times New Roman" w:hAnsi="GHEA Grapalat" w:cs="Sylfaen"/>
                <w:sz w:val="18"/>
                <w:lang w:val="pt-BR"/>
              </w:rPr>
              <w:t>օգոստոս</w:t>
            </w:r>
          </w:p>
        </w:tc>
        <w:tc>
          <w:tcPr>
            <w:tcW w:w="404" w:type="dxa"/>
            <w:textDirection w:val="btLr"/>
            <w:vAlign w:val="center"/>
          </w:tcPr>
          <w:p w:rsidR="001861A5" w:rsidRPr="001861A5" w:rsidRDefault="001861A5" w:rsidP="001861A5">
            <w:pPr>
              <w:spacing w:after="0" w:line="240" w:lineRule="auto"/>
              <w:ind w:left="113" w:right="-7"/>
              <w:jc w:val="center"/>
              <w:rPr>
                <w:rFonts w:ascii="GHEA Grapalat" w:eastAsia="Times New Roman" w:hAnsi="GHEA Grapalat" w:cs="Times New Roman"/>
                <w:sz w:val="18"/>
                <w:lang w:val="pt-BR"/>
              </w:rPr>
            </w:pPr>
            <w:r w:rsidRPr="001861A5">
              <w:rPr>
                <w:rFonts w:ascii="GHEA Grapalat" w:eastAsia="Times New Roman" w:hAnsi="GHEA Grapalat" w:cs="Sylfaen"/>
                <w:sz w:val="18"/>
                <w:lang w:val="pt-BR"/>
              </w:rPr>
              <w:t>սեպտեմբեր</w:t>
            </w:r>
            <w:r w:rsidRPr="001861A5">
              <w:rPr>
                <w:rFonts w:ascii="GHEA Grapalat" w:eastAsia="Times New Roman" w:hAnsi="GHEA Grapalat" w:cs="Times Armenian"/>
                <w:sz w:val="18"/>
                <w:lang w:val="pt-BR"/>
              </w:rPr>
              <w:t xml:space="preserve"> </w:t>
            </w:r>
          </w:p>
        </w:tc>
        <w:tc>
          <w:tcPr>
            <w:tcW w:w="538" w:type="dxa"/>
            <w:textDirection w:val="btLr"/>
            <w:vAlign w:val="center"/>
          </w:tcPr>
          <w:p w:rsidR="001861A5" w:rsidRPr="001861A5" w:rsidRDefault="001861A5" w:rsidP="001861A5">
            <w:pPr>
              <w:spacing w:after="0" w:line="240" w:lineRule="auto"/>
              <w:ind w:left="113" w:right="-7"/>
              <w:jc w:val="center"/>
              <w:rPr>
                <w:rFonts w:ascii="GHEA Grapalat" w:eastAsia="Times New Roman" w:hAnsi="GHEA Grapalat" w:cs="Times New Roman"/>
                <w:sz w:val="18"/>
                <w:lang w:val="pt-BR"/>
              </w:rPr>
            </w:pPr>
            <w:r w:rsidRPr="001861A5">
              <w:rPr>
                <w:rFonts w:ascii="GHEA Grapalat" w:eastAsia="Times New Roman" w:hAnsi="GHEA Grapalat" w:cs="Sylfaen"/>
                <w:sz w:val="18"/>
                <w:lang w:val="pt-BR"/>
              </w:rPr>
              <w:t>հոկտեմբեր</w:t>
            </w:r>
          </w:p>
        </w:tc>
        <w:tc>
          <w:tcPr>
            <w:tcW w:w="538" w:type="dxa"/>
            <w:textDirection w:val="btLr"/>
            <w:vAlign w:val="center"/>
          </w:tcPr>
          <w:p w:rsidR="001861A5" w:rsidRPr="001861A5" w:rsidRDefault="001861A5" w:rsidP="001861A5">
            <w:pPr>
              <w:spacing w:after="0" w:line="240" w:lineRule="auto"/>
              <w:ind w:left="113" w:right="-7"/>
              <w:jc w:val="center"/>
              <w:rPr>
                <w:rFonts w:ascii="GHEA Grapalat" w:eastAsia="Times New Roman" w:hAnsi="GHEA Grapalat" w:cs="Times New Roman"/>
                <w:sz w:val="18"/>
                <w:lang w:val="pt-BR"/>
              </w:rPr>
            </w:pPr>
            <w:r w:rsidRPr="001861A5">
              <w:rPr>
                <w:rFonts w:ascii="GHEA Grapalat" w:eastAsia="Times New Roman" w:hAnsi="GHEA Grapalat" w:cs="Times New Roman"/>
                <w:sz w:val="18"/>
                <w:szCs w:val="24"/>
                <w:lang w:val="en-US"/>
              </w:rPr>
              <w:t xml:space="preserve"> </w:t>
            </w:r>
            <w:r w:rsidRPr="001861A5">
              <w:rPr>
                <w:rFonts w:ascii="GHEA Grapalat" w:eastAsia="Times New Roman" w:hAnsi="GHEA Grapalat" w:cs="Sylfaen"/>
                <w:sz w:val="18"/>
                <w:lang w:val="pt-BR"/>
              </w:rPr>
              <w:t>նոյեմբեր</w:t>
            </w:r>
          </w:p>
        </w:tc>
        <w:tc>
          <w:tcPr>
            <w:tcW w:w="403" w:type="dxa"/>
            <w:textDirection w:val="btLr"/>
            <w:vAlign w:val="center"/>
          </w:tcPr>
          <w:p w:rsidR="001861A5" w:rsidRPr="001861A5" w:rsidRDefault="001861A5" w:rsidP="001861A5">
            <w:pPr>
              <w:spacing w:after="0" w:line="240" w:lineRule="auto"/>
              <w:ind w:left="113" w:right="-7"/>
              <w:jc w:val="center"/>
              <w:rPr>
                <w:rFonts w:ascii="GHEA Grapalat" w:eastAsia="Times New Roman" w:hAnsi="GHEA Grapalat" w:cs="Times New Roman"/>
                <w:sz w:val="18"/>
                <w:lang w:val="pt-BR"/>
              </w:rPr>
            </w:pPr>
            <w:r w:rsidRPr="001861A5">
              <w:rPr>
                <w:rFonts w:ascii="GHEA Grapalat" w:eastAsia="Times New Roman" w:hAnsi="GHEA Grapalat" w:cs="Sylfaen"/>
                <w:sz w:val="18"/>
                <w:lang w:val="pt-BR"/>
              </w:rPr>
              <w:t>դեկտեմբեր</w:t>
            </w:r>
          </w:p>
        </w:tc>
        <w:tc>
          <w:tcPr>
            <w:tcW w:w="765" w:type="dxa"/>
            <w:vAlign w:val="center"/>
          </w:tcPr>
          <w:p w:rsidR="001861A5" w:rsidRPr="001861A5" w:rsidRDefault="001861A5" w:rsidP="001861A5">
            <w:pPr>
              <w:spacing w:after="0" w:line="240" w:lineRule="auto"/>
              <w:ind w:right="-1"/>
              <w:jc w:val="center"/>
              <w:rPr>
                <w:rFonts w:ascii="GHEA Grapalat" w:eastAsia="Times New Roman" w:hAnsi="GHEA Grapalat" w:cs="Times New Roman"/>
                <w:sz w:val="18"/>
                <w:lang w:val="pt-BR"/>
              </w:rPr>
            </w:pPr>
            <w:r w:rsidRPr="001861A5">
              <w:rPr>
                <w:rFonts w:ascii="GHEA Grapalat" w:eastAsia="Times New Roman" w:hAnsi="GHEA Grapalat" w:cs="Sylfaen"/>
                <w:sz w:val="18"/>
                <w:lang w:val="pt-BR"/>
              </w:rPr>
              <w:t>Ընդամենը</w:t>
            </w:r>
          </w:p>
          <w:p w:rsidR="001861A5" w:rsidRPr="001861A5" w:rsidRDefault="001861A5" w:rsidP="001861A5">
            <w:pPr>
              <w:spacing w:after="0" w:line="240" w:lineRule="auto"/>
              <w:jc w:val="center"/>
              <w:rPr>
                <w:rFonts w:ascii="GHEA Grapalat" w:eastAsia="Times New Roman" w:hAnsi="GHEA Grapalat" w:cs="Times New Roman"/>
                <w:sz w:val="18"/>
                <w:szCs w:val="24"/>
                <w:lang w:val="es-ES"/>
              </w:rPr>
            </w:pPr>
          </w:p>
        </w:tc>
      </w:tr>
      <w:tr w:rsidR="00D52614" w:rsidRPr="001861A5" w:rsidTr="00467674">
        <w:trPr>
          <w:trHeight w:val="1521"/>
        </w:trPr>
        <w:tc>
          <w:tcPr>
            <w:tcW w:w="1376" w:type="dxa"/>
          </w:tcPr>
          <w:p w:rsidR="001861A5" w:rsidRPr="00D52614" w:rsidRDefault="00D52614" w:rsidP="001861A5">
            <w:pPr>
              <w:spacing w:after="0" w:line="240" w:lineRule="auto"/>
              <w:jc w:val="center"/>
              <w:rPr>
                <w:rFonts w:ascii="GHEA Grapalat" w:eastAsia="Times New Roman" w:hAnsi="GHEA Grapalat" w:cs="Times New Roman"/>
                <w:sz w:val="20"/>
                <w:szCs w:val="24"/>
              </w:rPr>
            </w:pPr>
            <w:r>
              <w:rPr>
                <w:rFonts w:ascii="GHEA Grapalat" w:eastAsia="Times New Roman" w:hAnsi="GHEA Grapalat" w:cs="Times New Roman"/>
                <w:sz w:val="20"/>
                <w:szCs w:val="24"/>
              </w:rPr>
              <w:t>1</w:t>
            </w:r>
          </w:p>
        </w:tc>
        <w:tc>
          <w:tcPr>
            <w:tcW w:w="1451" w:type="dxa"/>
          </w:tcPr>
          <w:p w:rsidR="001861A5" w:rsidRPr="00F04339" w:rsidRDefault="00F04339" w:rsidP="001861A5">
            <w:pPr>
              <w:spacing w:after="0" w:line="240" w:lineRule="auto"/>
              <w:jc w:val="center"/>
              <w:rPr>
                <w:rFonts w:ascii="GHEA Grapalat" w:eastAsia="Times New Roman" w:hAnsi="GHEA Grapalat" w:cs="Times New Roman"/>
                <w:sz w:val="18"/>
                <w:szCs w:val="18"/>
              </w:rPr>
            </w:pPr>
            <w:r w:rsidRPr="00F04339">
              <w:rPr>
                <w:rFonts w:ascii="GHEA Grapalat" w:eastAsia="Times New Roman" w:hAnsi="GHEA Grapalat" w:cs="Times New Roman"/>
                <w:sz w:val="18"/>
                <w:szCs w:val="18"/>
                <w:lang w:val="af-ZA"/>
              </w:rPr>
              <w:t>«ՄԱԼԲԵՐԻ» էլեկտրոնային փաստաթղթաշրջանառության համակարգի տեխնիկական սպասարկման ծառայություն</w:t>
            </w:r>
          </w:p>
        </w:tc>
        <w:tc>
          <w:tcPr>
            <w:tcW w:w="669" w:type="dxa"/>
          </w:tcPr>
          <w:p w:rsidR="001861A5" w:rsidRPr="001861A5" w:rsidRDefault="001861A5" w:rsidP="001861A5">
            <w:pPr>
              <w:spacing w:after="0" w:line="240" w:lineRule="auto"/>
              <w:jc w:val="center"/>
              <w:rPr>
                <w:rFonts w:ascii="GHEA Grapalat" w:eastAsia="Times New Roman" w:hAnsi="GHEA Grapalat" w:cs="Times New Roman"/>
                <w:sz w:val="20"/>
                <w:szCs w:val="24"/>
                <w:lang w:val="es-ES"/>
              </w:rPr>
            </w:pPr>
          </w:p>
        </w:tc>
        <w:tc>
          <w:tcPr>
            <w:tcW w:w="403" w:type="dxa"/>
          </w:tcPr>
          <w:p w:rsidR="001861A5" w:rsidRPr="001861A5" w:rsidRDefault="001861A5" w:rsidP="001861A5">
            <w:pPr>
              <w:spacing w:after="0" w:line="240" w:lineRule="auto"/>
              <w:jc w:val="center"/>
              <w:rPr>
                <w:rFonts w:ascii="GHEA Grapalat" w:eastAsia="Times New Roman" w:hAnsi="GHEA Grapalat" w:cs="Times New Roman"/>
                <w:sz w:val="20"/>
                <w:szCs w:val="24"/>
                <w:lang w:val="pt-BR"/>
              </w:rPr>
            </w:pPr>
          </w:p>
          <w:p w:rsidR="001861A5" w:rsidRPr="001861A5" w:rsidRDefault="001861A5" w:rsidP="001861A5">
            <w:pPr>
              <w:spacing w:after="0" w:line="240" w:lineRule="auto"/>
              <w:jc w:val="center"/>
              <w:rPr>
                <w:rFonts w:ascii="GHEA Grapalat" w:eastAsia="Times New Roman" w:hAnsi="GHEA Grapalat" w:cs="Times New Roman"/>
                <w:sz w:val="20"/>
                <w:szCs w:val="24"/>
                <w:lang w:val="pt-BR"/>
              </w:rPr>
            </w:pPr>
          </w:p>
          <w:p w:rsidR="001861A5" w:rsidRPr="001861A5" w:rsidRDefault="001861A5" w:rsidP="001861A5">
            <w:pPr>
              <w:spacing w:after="0" w:line="240" w:lineRule="auto"/>
              <w:jc w:val="center"/>
              <w:rPr>
                <w:rFonts w:ascii="GHEA Grapalat" w:eastAsia="Times New Roman" w:hAnsi="GHEA Grapalat" w:cs="Times New Roman"/>
                <w:sz w:val="24"/>
                <w:szCs w:val="24"/>
                <w:lang w:val="pt-BR"/>
              </w:rPr>
            </w:pPr>
            <w:r w:rsidRPr="001861A5">
              <w:rPr>
                <w:rFonts w:ascii="GHEA Grapalat" w:eastAsia="Times New Roman" w:hAnsi="GHEA Grapalat" w:cs="Times New Roman"/>
                <w:sz w:val="20"/>
                <w:szCs w:val="24"/>
                <w:lang w:val="pt-BR"/>
              </w:rPr>
              <w:t>... %</w:t>
            </w:r>
          </w:p>
        </w:tc>
        <w:tc>
          <w:tcPr>
            <w:tcW w:w="538" w:type="dxa"/>
          </w:tcPr>
          <w:p w:rsidR="001861A5" w:rsidRPr="001861A5" w:rsidRDefault="001861A5" w:rsidP="001861A5">
            <w:pPr>
              <w:spacing w:after="0" w:line="240" w:lineRule="auto"/>
              <w:jc w:val="center"/>
              <w:rPr>
                <w:rFonts w:ascii="GHEA Grapalat" w:eastAsia="Times New Roman" w:hAnsi="GHEA Grapalat" w:cs="Times New Roman"/>
                <w:sz w:val="20"/>
                <w:szCs w:val="24"/>
                <w:lang w:val="pt-BR"/>
              </w:rPr>
            </w:pPr>
          </w:p>
          <w:p w:rsidR="001861A5" w:rsidRPr="001861A5" w:rsidRDefault="001861A5" w:rsidP="001861A5">
            <w:pPr>
              <w:spacing w:after="0" w:line="240" w:lineRule="auto"/>
              <w:jc w:val="center"/>
              <w:rPr>
                <w:rFonts w:ascii="GHEA Grapalat" w:eastAsia="Times New Roman" w:hAnsi="GHEA Grapalat" w:cs="Times New Roman"/>
                <w:sz w:val="20"/>
                <w:szCs w:val="24"/>
                <w:lang w:val="pt-BR"/>
              </w:rPr>
            </w:pPr>
          </w:p>
          <w:p w:rsidR="001861A5" w:rsidRPr="001861A5" w:rsidRDefault="001861A5" w:rsidP="001861A5">
            <w:pPr>
              <w:spacing w:after="0" w:line="240" w:lineRule="auto"/>
              <w:jc w:val="center"/>
              <w:rPr>
                <w:rFonts w:ascii="GHEA Grapalat" w:eastAsia="Times New Roman" w:hAnsi="GHEA Grapalat" w:cs="Times New Roman"/>
                <w:sz w:val="24"/>
                <w:szCs w:val="24"/>
                <w:lang w:val="pt-BR"/>
              </w:rPr>
            </w:pPr>
            <w:r w:rsidRPr="001861A5">
              <w:rPr>
                <w:rFonts w:ascii="GHEA Grapalat" w:eastAsia="Times New Roman" w:hAnsi="GHEA Grapalat" w:cs="Times New Roman"/>
                <w:sz w:val="20"/>
                <w:szCs w:val="24"/>
                <w:lang w:val="pt-BR"/>
              </w:rPr>
              <w:t>... %</w:t>
            </w:r>
          </w:p>
        </w:tc>
        <w:tc>
          <w:tcPr>
            <w:tcW w:w="403" w:type="dxa"/>
          </w:tcPr>
          <w:p w:rsidR="001861A5" w:rsidRPr="001861A5" w:rsidRDefault="001861A5" w:rsidP="001861A5">
            <w:pPr>
              <w:spacing w:after="0" w:line="240" w:lineRule="auto"/>
              <w:jc w:val="center"/>
              <w:rPr>
                <w:rFonts w:ascii="GHEA Grapalat" w:eastAsia="Times New Roman" w:hAnsi="GHEA Grapalat" w:cs="Times New Roman"/>
                <w:sz w:val="20"/>
                <w:szCs w:val="24"/>
                <w:lang w:val="pt-BR"/>
              </w:rPr>
            </w:pPr>
          </w:p>
          <w:p w:rsidR="001861A5" w:rsidRPr="001861A5" w:rsidRDefault="001861A5" w:rsidP="001861A5">
            <w:pPr>
              <w:spacing w:after="0" w:line="240" w:lineRule="auto"/>
              <w:jc w:val="center"/>
              <w:rPr>
                <w:rFonts w:ascii="GHEA Grapalat" w:eastAsia="Times New Roman" w:hAnsi="GHEA Grapalat" w:cs="Times New Roman"/>
                <w:sz w:val="20"/>
                <w:szCs w:val="24"/>
                <w:lang w:val="pt-BR"/>
              </w:rPr>
            </w:pPr>
          </w:p>
          <w:p w:rsidR="001861A5" w:rsidRPr="001861A5" w:rsidRDefault="001861A5" w:rsidP="001861A5">
            <w:pPr>
              <w:spacing w:after="0" w:line="240" w:lineRule="auto"/>
              <w:jc w:val="center"/>
              <w:rPr>
                <w:rFonts w:ascii="GHEA Grapalat" w:eastAsia="Times New Roman" w:hAnsi="GHEA Grapalat" w:cs="Arial"/>
                <w:sz w:val="18"/>
                <w:szCs w:val="18"/>
                <w:lang w:val="pt-BR"/>
              </w:rPr>
            </w:pPr>
            <w:r w:rsidRPr="001861A5">
              <w:rPr>
                <w:rFonts w:ascii="GHEA Grapalat" w:eastAsia="Times New Roman" w:hAnsi="GHEA Grapalat" w:cs="Times New Roman"/>
                <w:sz w:val="20"/>
                <w:szCs w:val="24"/>
                <w:lang w:val="pt-BR"/>
              </w:rPr>
              <w:t>... %</w:t>
            </w:r>
          </w:p>
        </w:tc>
        <w:tc>
          <w:tcPr>
            <w:tcW w:w="404" w:type="dxa"/>
          </w:tcPr>
          <w:p w:rsidR="001861A5" w:rsidRPr="001861A5" w:rsidRDefault="001861A5" w:rsidP="001861A5">
            <w:pPr>
              <w:spacing w:after="0" w:line="240" w:lineRule="auto"/>
              <w:jc w:val="center"/>
              <w:rPr>
                <w:rFonts w:ascii="GHEA Grapalat" w:eastAsia="Times New Roman" w:hAnsi="GHEA Grapalat" w:cs="Times New Roman"/>
                <w:sz w:val="20"/>
                <w:szCs w:val="24"/>
                <w:lang w:val="pt-BR"/>
              </w:rPr>
            </w:pPr>
          </w:p>
          <w:p w:rsidR="001861A5" w:rsidRPr="001861A5" w:rsidRDefault="001861A5" w:rsidP="001861A5">
            <w:pPr>
              <w:spacing w:after="0" w:line="240" w:lineRule="auto"/>
              <w:jc w:val="center"/>
              <w:rPr>
                <w:rFonts w:ascii="GHEA Grapalat" w:eastAsia="Times New Roman" w:hAnsi="GHEA Grapalat" w:cs="Times New Roman"/>
                <w:sz w:val="20"/>
                <w:szCs w:val="24"/>
                <w:lang w:val="pt-BR"/>
              </w:rPr>
            </w:pPr>
          </w:p>
          <w:p w:rsidR="001861A5" w:rsidRPr="001861A5" w:rsidRDefault="001861A5" w:rsidP="001861A5">
            <w:pPr>
              <w:spacing w:after="0" w:line="240" w:lineRule="auto"/>
              <w:jc w:val="center"/>
              <w:rPr>
                <w:rFonts w:ascii="GHEA Grapalat" w:eastAsia="Times New Roman" w:hAnsi="GHEA Grapalat" w:cs="Arial"/>
                <w:sz w:val="18"/>
                <w:szCs w:val="18"/>
                <w:lang w:val="pt-BR"/>
              </w:rPr>
            </w:pPr>
            <w:r w:rsidRPr="001861A5">
              <w:rPr>
                <w:rFonts w:ascii="GHEA Grapalat" w:eastAsia="Times New Roman" w:hAnsi="GHEA Grapalat" w:cs="Times New Roman"/>
                <w:sz w:val="20"/>
                <w:szCs w:val="24"/>
                <w:lang w:val="pt-BR"/>
              </w:rPr>
              <w:t>... %</w:t>
            </w:r>
          </w:p>
        </w:tc>
        <w:tc>
          <w:tcPr>
            <w:tcW w:w="538" w:type="dxa"/>
          </w:tcPr>
          <w:p w:rsidR="001861A5" w:rsidRPr="001861A5" w:rsidRDefault="001861A5" w:rsidP="001861A5">
            <w:pPr>
              <w:spacing w:after="0" w:line="240" w:lineRule="auto"/>
              <w:jc w:val="center"/>
              <w:rPr>
                <w:rFonts w:ascii="GHEA Grapalat" w:eastAsia="Times New Roman" w:hAnsi="GHEA Grapalat" w:cs="Times New Roman"/>
                <w:sz w:val="20"/>
                <w:szCs w:val="24"/>
                <w:lang w:val="pt-BR"/>
              </w:rPr>
            </w:pPr>
          </w:p>
          <w:p w:rsidR="001861A5" w:rsidRPr="001861A5" w:rsidRDefault="001861A5" w:rsidP="001861A5">
            <w:pPr>
              <w:spacing w:after="0" w:line="240" w:lineRule="auto"/>
              <w:jc w:val="center"/>
              <w:rPr>
                <w:rFonts w:ascii="GHEA Grapalat" w:eastAsia="Times New Roman" w:hAnsi="GHEA Grapalat" w:cs="Times New Roman"/>
                <w:sz w:val="20"/>
                <w:szCs w:val="24"/>
                <w:lang w:val="pt-BR"/>
              </w:rPr>
            </w:pPr>
          </w:p>
          <w:p w:rsidR="001861A5" w:rsidRPr="001861A5" w:rsidRDefault="001861A5" w:rsidP="001861A5">
            <w:pPr>
              <w:spacing w:after="0" w:line="240" w:lineRule="auto"/>
              <w:jc w:val="center"/>
              <w:rPr>
                <w:rFonts w:ascii="GHEA Grapalat" w:eastAsia="Times New Roman" w:hAnsi="GHEA Grapalat" w:cs="Arial"/>
                <w:sz w:val="18"/>
                <w:szCs w:val="18"/>
                <w:lang w:val="pt-BR"/>
              </w:rPr>
            </w:pPr>
            <w:r w:rsidRPr="001861A5">
              <w:rPr>
                <w:rFonts w:ascii="GHEA Grapalat" w:eastAsia="Times New Roman" w:hAnsi="GHEA Grapalat" w:cs="Times New Roman"/>
                <w:sz w:val="20"/>
                <w:szCs w:val="24"/>
                <w:lang w:val="pt-BR"/>
              </w:rPr>
              <w:t>... %</w:t>
            </w:r>
          </w:p>
        </w:tc>
        <w:tc>
          <w:tcPr>
            <w:tcW w:w="403" w:type="dxa"/>
          </w:tcPr>
          <w:p w:rsidR="001861A5" w:rsidRPr="001861A5" w:rsidRDefault="001861A5" w:rsidP="001861A5">
            <w:pPr>
              <w:spacing w:after="0" w:line="240" w:lineRule="auto"/>
              <w:jc w:val="center"/>
              <w:rPr>
                <w:rFonts w:ascii="GHEA Grapalat" w:eastAsia="Times New Roman" w:hAnsi="GHEA Grapalat" w:cs="Times New Roman"/>
                <w:sz w:val="20"/>
                <w:szCs w:val="24"/>
                <w:lang w:val="pt-BR"/>
              </w:rPr>
            </w:pPr>
          </w:p>
          <w:p w:rsidR="001861A5" w:rsidRPr="001861A5" w:rsidRDefault="001861A5" w:rsidP="001861A5">
            <w:pPr>
              <w:spacing w:after="0" w:line="240" w:lineRule="auto"/>
              <w:jc w:val="center"/>
              <w:rPr>
                <w:rFonts w:ascii="GHEA Grapalat" w:eastAsia="Times New Roman" w:hAnsi="GHEA Grapalat" w:cs="Times New Roman"/>
                <w:sz w:val="20"/>
                <w:szCs w:val="24"/>
                <w:lang w:val="pt-BR"/>
              </w:rPr>
            </w:pPr>
          </w:p>
          <w:p w:rsidR="001861A5" w:rsidRPr="001861A5" w:rsidRDefault="001861A5" w:rsidP="001861A5">
            <w:pPr>
              <w:spacing w:after="0" w:line="240" w:lineRule="auto"/>
              <w:jc w:val="center"/>
              <w:rPr>
                <w:rFonts w:ascii="GHEA Grapalat" w:eastAsia="Times New Roman" w:hAnsi="GHEA Grapalat" w:cs="Arial"/>
                <w:sz w:val="18"/>
                <w:szCs w:val="18"/>
                <w:lang w:val="pt-BR"/>
              </w:rPr>
            </w:pPr>
            <w:r w:rsidRPr="001861A5">
              <w:rPr>
                <w:rFonts w:ascii="GHEA Grapalat" w:eastAsia="Times New Roman" w:hAnsi="GHEA Grapalat" w:cs="Times New Roman"/>
                <w:sz w:val="20"/>
                <w:szCs w:val="24"/>
                <w:lang w:val="pt-BR"/>
              </w:rPr>
              <w:t>... %</w:t>
            </w:r>
          </w:p>
        </w:tc>
        <w:tc>
          <w:tcPr>
            <w:tcW w:w="403" w:type="dxa"/>
          </w:tcPr>
          <w:p w:rsidR="001861A5" w:rsidRPr="001861A5" w:rsidRDefault="001861A5" w:rsidP="001861A5">
            <w:pPr>
              <w:spacing w:after="0" w:line="240" w:lineRule="auto"/>
              <w:jc w:val="center"/>
              <w:rPr>
                <w:rFonts w:ascii="GHEA Grapalat" w:eastAsia="Times New Roman" w:hAnsi="GHEA Grapalat" w:cs="Times New Roman"/>
                <w:sz w:val="20"/>
                <w:szCs w:val="24"/>
                <w:lang w:val="pt-BR"/>
              </w:rPr>
            </w:pPr>
          </w:p>
          <w:p w:rsidR="001861A5" w:rsidRPr="001861A5" w:rsidRDefault="001861A5" w:rsidP="001861A5">
            <w:pPr>
              <w:spacing w:after="0" w:line="240" w:lineRule="auto"/>
              <w:jc w:val="center"/>
              <w:rPr>
                <w:rFonts w:ascii="GHEA Grapalat" w:eastAsia="Times New Roman" w:hAnsi="GHEA Grapalat" w:cs="Times New Roman"/>
                <w:sz w:val="20"/>
                <w:szCs w:val="24"/>
                <w:lang w:val="pt-BR"/>
              </w:rPr>
            </w:pPr>
          </w:p>
          <w:p w:rsidR="001861A5" w:rsidRPr="001861A5" w:rsidRDefault="001861A5" w:rsidP="001861A5">
            <w:pPr>
              <w:spacing w:after="0" w:line="240" w:lineRule="auto"/>
              <w:jc w:val="center"/>
              <w:rPr>
                <w:rFonts w:ascii="GHEA Grapalat" w:eastAsia="Times New Roman" w:hAnsi="GHEA Grapalat" w:cs="Arial"/>
                <w:sz w:val="18"/>
                <w:szCs w:val="18"/>
                <w:lang w:val="pt-BR"/>
              </w:rPr>
            </w:pPr>
            <w:r w:rsidRPr="001861A5">
              <w:rPr>
                <w:rFonts w:ascii="GHEA Grapalat" w:eastAsia="Times New Roman" w:hAnsi="GHEA Grapalat" w:cs="Times New Roman"/>
                <w:sz w:val="20"/>
                <w:szCs w:val="24"/>
                <w:lang w:val="pt-BR"/>
              </w:rPr>
              <w:t>... %</w:t>
            </w:r>
          </w:p>
        </w:tc>
        <w:tc>
          <w:tcPr>
            <w:tcW w:w="403" w:type="dxa"/>
          </w:tcPr>
          <w:p w:rsidR="001861A5" w:rsidRPr="001861A5" w:rsidRDefault="001861A5" w:rsidP="001861A5">
            <w:pPr>
              <w:spacing w:after="0" w:line="240" w:lineRule="auto"/>
              <w:jc w:val="center"/>
              <w:rPr>
                <w:rFonts w:ascii="GHEA Grapalat" w:eastAsia="Times New Roman" w:hAnsi="GHEA Grapalat" w:cs="Times New Roman"/>
                <w:sz w:val="20"/>
                <w:szCs w:val="24"/>
                <w:lang w:val="pt-BR"/>
              </w:rPr>
            </w:pPr>
          </w:p>
          <w:p w:rsidR="001861A5" w:rsidRPr="001861A5" w:rsidRDefault="001861A5" w:rsidP="001861A5">
            <w:pPr>
              <w:spacing w:after="0" w:line="240" w:lineRule="auto"/>
              <w:jc w:val="center"/>
              <w:rPr>
                <w:rFonts w:ascii="GHEA Grapalat" w:eastAsia="Times New Roman" w:hAnsi="GHEA Grapalat" w:cs="Times New Roman"/>
                <w:sz w:val="20"/>
                <w:szCs w:val="24"/>
                <w:lang w:val="pt-BR"/>
              </w:rPr>
            </w:pPr>
          </w:p>
          <w:p w:rsidR="001861A5" w:rsidRPr="001861A5" w:rsidRDefault="001861A5" w:rsidP="001861A5">
            <w:pPr>
              <w:spacing w:after="0" w:line="240" w:lineRule="auto"/>
              <w:jc w:val="center"/>
              <w:rPr>
                <w:rFonts w:ascii="GHEA Grapalat" w:eastAsia="Times New Roman" w:hAnsi="GHEA Grapalat" w:cs="Arial"/>
                <w:sz w:val="18"/>
                <w:szCs w:val="18"/>
                <w:lang w:val="pt-BR"/>
              </w:rPr>
            </w:pPr>
            <w:r w:rsidRPr="001861A5">
              <w:rPr>
                <w:rFonts w:ascii="GHEA Grapalat" w:eastAsia="Times New Roman" w:hAnsi="GHEA Grapalat" w:cs="Times New Roman"/>
                <w:sz w:val="20"/>
                <w:szCs w:val="24"/>
                <w:lang w:val="pt-BR"/>
              </w:rPr>
              <w:t>... %</w:t>
            </w:r>
          </w:p>
        </w:tc>
        <w:tc>
          <w:tcPr>
            <w:tcW w:w="404" w:type="dxa"/>
          </w:tcPr>
          <w:p w:rsidR="001861A5" w:rsidRPr="001861A5" w:rsidRDefault="001861A5" w:rsidP="001861A5">
            <w:pPr>
              <w:spacing w:after="0" w:line="240" w:lineRule="auto"/>
              <w:jc w:val="center"/>
              <w:rPr>
                <w:rFonts w:ascii="GHEA Grapalat" w:eastAsia="Times New Roman" w:hAnsi="GHEA Grapalat" w:cs="Times New Roman"/>
                <w:sz w:val="20"/>
                <w:szCs w:val="24"/>
                <w:lang w:val="pt-BR"/>
              </w:rPr>
            </w:pPr>
          </w:p>
          <w:p w:rsidR="001861A5" w:rsidRPr="001861A5" w:rsidRDefault="001861A5" w:rsidP="001861A5">
            <w:pPr>
              <w:spacing w:after="0" w:line="240" w:lineRule="auto"/>
              <w:jc w:val="center"/>
              <w:rPr>
                <w:rFonts w:ascii="GHEA Grapalat" w:eastAsia="Times New Roman" w:hAnsi="GHEA Grapalat" w:cs="Times New Roman"/>
                <w:sz w:val="20"/>
                <w:szCs w:val="24"/>
                <w:lang w:val="pt-BR"/>
              </w:rPr>
            </w:pPr>
          </w:p>
          <w:p w:rsidR="001861A5" w:rsidRPr="001861A5" w:rsidRDefault="001861A5" w:rsidP="001861A5">
            <w:pPr>
              <w:spacing w:after="0" w:line="240" w:lineRule="auto"/>
              <w:jc w:val="center"/>
              <w:rPr>
                <w:rFonts w:ascii="GHEA Grapalat" w:eastAsia="Times New Roman" w:hAnsi="GHEA Grapalat" w:cs="Arial"/>
                <w:sz w:val="18"/>
                <w:szCs w:val="18"/>
                <w:lang w:val="pt-BR"/>
              </w:rPr>
            </w:pPr>
            <w:r w:rsidRPr="001861A5">
              <w:rPr>
                <w:rFonts w:ascii="GHEA Grapalat" w:eastAsia="Times New Roman" w:hAnsi="GHEA Grapalat" w:cs="Times New Roman"/>
                <w:sz w:val="20"/>
                <w:szCs w:val="24"/>
                <w:lang w:val="pt-BR"/>
              </w:rPr>
              <w:t>... %</w:t>
            </w:r>
          </w:p>
        </w:tc>
        <w:tc>
          <w:tcPr>
            <w:tcW w:w="538" w:type="dxa"/>
          </w:tcPr>
          <w:p w:rsidR="001861A5" w:rsidRPr="001861A5" w:rsidRDefault="001861A5" w:rsidP="001861A5">
            <w:pPr>
              <w:spacing w:after="0" w:line="240" w:lineRule="auto"/>
              <w:jc w:val="center"/>
              <w:rPr>
                <w:rFonts w:ascii="GHEA Grapalat" w:eastAsia="Times New Roman" w:hAnsi="GHEA Grapalat" w:cs="Times New Roman"/>
                <w:sz w:val="20"/>
                <w:szCs w:val="24"/>
                <w:lang w:val="pt-BR"/>
              </w:rPr>
            </w:pPr>
          </w:p>
          <w:p w:rsidR="001861A5" w:rsidRPr="001861A5" w:rsidRDefault="001861A5" w:rsidP="001861A5">
            <w:pPr>
              <w:spacing w:after="0" w:line="240" w:lineRule="auto"/>
              <w:jc w:val="center"/>
              <w:rPr>
                <w:rFonts w:ascii="GHEA Grapalat" w:eastAsia="Times New Roman" w:hAnsi="GHEA Grapalat" w:cs="Times New Roman"/>
                <w:sz w:val="20"/>
                <w:szCs w:val="24"/>
                <w:lang w:val="pt-BR"/>
              </w:rPr>
            </w:pPr>
          </w:p>
          <w:p w:rsidR="001861A5" w:rsidRPr="001861A5" w:rsidRDefault="001861A5" w:rsidP="001861A5">
            <w:pPr>
              <w:spacing w:after="0" w:line="240" w:lineRule="auto"/>
              <w:jc w:val="center"/>
              <w:rPr>
                <w:rFonts w:ascii="GHEA Grapalat" w:eastAsia="Times New Roman" w:hAnsi="GHEA Grapalat" w:cs="Arial"/>
                <w:sz w:val="18"/>
                <w:szCs w:val="18"/>
                <w:lang w:val="pt-BR"/>
              </w:rPr>
            </w:pPr>
            <w:r w:rsidRPr="001861A5">
              <w:rPr>
                <w:rFonts w:ascii="GHEA Grapalat" w:eastAsia="Times New Roman" w:hAnsi="GHEA Grapalat" w:cs="Times New Roman"/>
                <w:sz w:val="20"/>
                <w:szCs w:val="24"/>
                <w:lang w:val="pt-BR"/>
              </w:rPr>
              <w:t>... %</w:t>
            </w:r>
          </w:p>
        </w:tc>
        <w:tc>
          <w:tcPr>
            <w:tcW w:w="538" w:type="dxa"/>
          </w:tcPr>
          <w:p w:rsidR="001861A5" w:rsidRPr="001861A5" w:rsidRDefault="001861A5" w:rsidP="001861A5">
            <w:pPr>
              <w:spacing w:after="0" w:line="240" w:lineRule="auto"/>
              <w:jc w:val="center"/>
              <w:rPr>
                <w:rFonts w:ascii="GHEA Grapalat" w:eastAsia="Times New Roman" w:hAnsi="GHEA Grapalat" w:cs="Times New Roman"/>
                <w:sz w:val="20"/>
                <w:szCs w:val="24"/>
                <w:lang w:val="pt-BR"/>
              </w:rPr>
            </w:pPr>
          </w:p>
          <w:p w:rsidR="001861A5" w:rsidRPr="001861A5" w:rsidRDefault="001861A5" w:rsidP="001861A5">
            <w:pPr>
              <w:spacing w:after="0" w:line="240" w:lineRule="auto"/>
              <w:jc w:val="center"/>
              <w:rPr>
                <w:rFonts w:ascii="GHEA Grapalat" w:eastAsia="Times New Roman" w:hAnsi="GHEA Grapalat" w:cs="Times New Roman"/>
                <w:sz w:val="20"/>
                <w:szCs w:val="24"/>
                <w:lang w:val="pt-BR"/>
              </w:rPr>
            </w:pPr>
          </w:p>
          <w:p w:rsidR="001861A5" w:rsidRPr="001861A5" w:rsidRDefault="001861A5" w:rsidP="001861A5">
            <w:pPr>
              <w:spacing w:after="0" w:line="240" w:lineRule="auto"/>
              <w:jc w:val="center"/>
              <w:rPr>
                <w:rFonts w:ascii="GHEA Grapalat" w:eastAsia="Times New Roman" w:hAnsi="GHEA Grapalat" w:cs="Arial"/>
                <w:sz w:val="18"/>
                <w:szCs w:val="18"/>
                <w:lang w:val="pt-BR"/>
              </w:rPr>
            </w:pPr>
            <w:r w:rsidRPr="001861A5">
              <w:rPr>
                <w:rFonts w:ascii="GHEA Grapalat" w:eastAsia="Times New Roman" w:hAnsi="GHEA Grapalat" w:cs="Times New Roman"/>
                <w:sz w:val="20"/>
                <w:szCs w:val="24"/>
                <w:lang w:val="pt-BR"/>
              </w:rPr>
              <w:t>... %</w:t>
            </w:r>
          </w:p>
        </w:tc>
        <w:tc>
          <w:tcPr>
            <w:tcW w:w="403" w:type="dxa"/>
          </w:tcPr>
          <w:p w:rsidR="001861A5" w:rsidRPr="001861A5" w:rsidRDefault="001861A5" w:rsidP="001861A5">
            <w:pPr>
              <w:spacing w:after="0" w:line="240" w:lineRule="auto"/>
              <w:jc w:val="center"/>
              <w:rPr>
                <w:rFonts w:ascii="GHEA Grapalat" w:eastAsia="Times New Roman" w:hAnsi="GHEA Grapalat" w:cs="Times New Roman"/>
                <w:sz w:val="20"/>
                <w:szCs w:val="24"/>
                <w:lang w:val="pt-BR"/>
              </w:rPr>
            </w:pPr>
          </w:p>
          <w:p w:rsidR="001861A5" w:rsidRPr="001861A5" w:rsidRDefault="001861A5" w:rsidP="001861A5">
            <w:pPr>
              <w:spacing w:after="0" w:line="240" w:lineRule="auto"/>
              <w:jc w:val="center"/>
              <w:rPr>
                <w:rFonts w:ascii="GHEA Grapalat" w:eastAsia="Times New Roman" w:hAnsi="GHEA Grapalat" w:cs="Times New Roman"/>
                <w:sz w:val="20"/>
                <w:szCs w:val="24"/>
                <w:lang w:val="pt-BR"/>
              </w:rPr>
            </w:pPr>
          </w:p>
          <w:p w:rsidR="001861A5" w:rsidRPr="001861A5" w:rsidRDefault="001861A5" w:rsidP="001861A5">
            <w:pPr>
              <w:spacing w:after="0" w:line="240" w:lineRule="auto"/>
              <w:jc w:val="center"/>
              <w:rPr>
                <w:rFonts w:ascii="GHEA Grapalat" w:eastAsia="Times New Roman" w:hAnsi="GHEA Grapalat" w:cs="Arial"/>
                <w:sz w:val="18"/>
                <w:szCs w:val="18"/>
                <w:lang w:val="pt-BR"/>
              </w:rPr>
            </w:pPr>
            <w:r w:rsidRPr="001861A5">
              <w:rPr>
                <w:rFonts w:ascii="GHEA Grapalat" w:eastAsia="Times New Roman" w:hAnsi="GHEA Grapalat" w:cs="Times New Roman"/>
                <w:sz w:val="20"/>
                <w:szCs w:val="24"/>
                <w:lang w:val="pt-BR"/>
              </w:rPr>
              <w:t>... %</w:t>
            </w:r>
          </w:p>
        </w:tc>
        <w:tc>
          <w:tcPr>
            <w:tcW w:w="765" w:type="dxa"/>
          </w:tcPr>
          <w:p w:rsidR="001861A5" w:rsidRPr="001861A5" w:rsidRDefault="001861A5" w:rsidP="001861A5">
            <w:pPr>
              <w:spacing w:after="0" w:line="240" w:lineRule="auto"/>
              <w:jc w:val="center"/>
              <w:rPr>
                <w:rFonts w:ascii="GHEA Grapalat" w:eastAsia="Times New Roman" w:hAnsi="GHEA Grapalat" w:cs="Times New Roman"/>
                <w:sz w:val="20"/>
                <w:szCs w:val="24"/>
                <w:lang w:val="pt-BR"/>
              </w:rPr>
            </w:pPr>
          </w:p>
          <w:p w:rsidR="001861A5" w:rsidRPr="001861A5" w:rsidRDefault="001861A5" w:rsidP="001861A5">
            <w:pPr>
              <w:spacing w:after="0" w:line="240" w:lineRule="auto"/>
              <w:jc w:val="center"/>
              <w:rPr>
                <w:rFonts w:ascii="GHEA Grapalat" w:eastAsia="Times New Roman" w:hAnsi="GHEA Grapalat" w:cs="Times New Roman"/>
                <w:sz w:val="20"/>
                <w:szCs w:val="24"/>
                <w:lang w:val="pt-BR"/>
              </w:rPr>
            </w:pPr>
          </w:p>
          <w:p w:rsidR="001861A5" w:rsidRPr="001861A5" w:rsidRDefault="001861A5" w:rsidP="001861A5">
            <w:pPr>
              <w:spacing w:after="0" w:line="240" w:lineRule="auto"/>
              <w:jc w:val="center"/>
              <w:rPr>
                <w:rFonts w:ascii="GHEA Grapalat" w:eastAsia="Times New Roman" w:hAnsi="GHEA Grapalat" w:cs="Times New Roman"/>
                <w:b/>
                <w:sz w:val="24"/>
                <w:szCs w:val="24"/>
                <w:lang w:val="pt-BR"/>
              </w:rPr>
            </w:pPr>
            <w:r w:rsidRPr="001861A5">
              <w:rPr>
                <w:rFonts w:ascii="GHEA Grapalat" w:eastAsia="Times New Roman" w:hAnsi="GHEA Grapalat" w:cs="Times New Roman"/>
                <w:sz w:val="20"/>
                <w:szCs w:val="24"/>
                <w:lang w:val="pt-BR"/>
              </w:rPr>
              <w:t>... %</w:t>
            </w:r>
          </w:p>
        </w:tc>
      </w:tr>
    </w:tbl>
    <w:p w:rsidR="001861A5" w:rsidRPr="001861A5" w:rsidRDefault="001861A5" w:rsidP="001861A5">
      <w:pPr>
        <w:spacing w:after="0" w:line="240" w:lineRule="auto"/>
        <w:rPr>
          <w:rFonts w:ascii="GHEA Grapalat" w:eastAsia="Times New Roman" w:hAnsi="GHEA Grapalat" w:cs="Times New Roman"/>
          <w:i/>
          <w:sz w:val="18"/>
          <w:szCs w:val="18"/>
          <w:lang w:val="en-US"/>
        </w:rPr>
      </w:pPr>
    </w:p>
    <w:p w:rsidR="001861A5" w:rsidRPr="001861A5" w:rsidRDefault="001861A5" w:rsidP="001861A5">
      <w:pPr>
        <w:spacing w:after="0" w:line="240" w:lineRule="auto"/>
        <w:jc w:val="both"/>
        <w:rPr>
          <w:rFonts w:ascii="GHEA Grapalat" w:eastAsia="Times New Roman" w:hAnsi="GHEA Grapalat" w:cs="Sylfaen"/>
          <w:i/>
          <w:sz w:val="18"/>
          <w:szCs w:val="18"/>
          <w:lang w:val="pt-BR"/>
        </w:rPr>
      </w:pPr>
      <w:r w:rsidRPr="001861A5">
        <w:rPr>
          <w:rFonts w:ascii="GHEA Grapalat" w:eastAsia="Times New Roman" w:hAnsi="GHEA Grapalat" w:cs="Times New Roman"/>
          <w:i/>
          <w:sz w:val="18"/>
          <w:szCs w:val="18"/>
          <w:lang w:val="en-US"/>
        </w:rPr>
        <w:t xml:space="preserve">* </w:t>
      </w:r>
      <w:r w:rsidRPr="001861A5">
        <w:rPr>
          <w:rFonts w:ascii="GHEA Grapalat" w:eastAsia="Times New Roman" w:hAnsi="GHEA Grapalat" w:cs="Sylfaen"/>
          <w:i/>
          <w:sz w:val="18"/>
          <w:szCs w:val="18"/>
          <w:lang w:val="pt-BR"/>
        </w:rPr>
        <w:t>Վճարման</w:t>
      </w:r>
      <w:r w:rsidRPr="001861A5">
        <w:rPr>
          <w:rFonts w:ascii="GHEA Grapalat" w:eastAsia="Times New Roman" w:hAnsi="GHEA Grapalat" w:cs="Times Armenian"/>
          <w:i/>
          <w:sz w:val="18"/>
          <w:szCs w:val="18"/>
          <w:lang w:val="en-US"/>
        </w:rPr>
        <w:t xml:space="preserve"> </w:t>
      </w:r>
      <w:r w:rsidRPr="001861A5">
        <w:rPr>
          <w:rFonts w:ascii="GHEA Grapalat" w:eastAsia="Times New Roman" w:hAnsi="GHEA Grapalat" w:cs="Sylfaen"/>
          <w:i/>
          <w:sz w:val="18"/>
          <w:szCs w:val="18"/>
          <w:lang w:val="pt-BR"/>
        </w:rPr>
        <w:t>ենթակա</w:t>
      </w:r>
      <w:r w:rsidRPr="001861A5">
        <w:rPr>
          <w:rFonts w:ascii="GHEA Grapalat" w:eastAsia="Times New Roman" w:hAnsi="GHEA Grapalat" w:cs="Times Armenian"/>
          <w:i/>
          <w:sz w:val="18"/>
          <w:szCs w:val="18"/>
          <w:lang w:val="en-US"/>
        </w:rPr>
        <w:t xml:space="preserve"> </w:t>
      </w:r>
      <w:r w:rsidRPr="001861A5">
        <w:rPr>
          <w:rFonts w:ascii="GHEA Grapalat" w:eastAsia="Times New Roman" w:hAnsi="GHEA Grapalat" w:cs="Sylfaen"/>
          <w:i/>
          <w:sz w:val="18"/>
          <w:szCs w:val="18"/>
          <w:lang w:val="pt-BR"/>
        </w:rPr>
        <w:t>գումարները</w:t>
      </w:r>
      <w:r w:rsidRPr="001861A5">
        <w:rPr>
          <w:rFonts w:ascii="GHEA Grapalat" w:eastAsia="Times New Roman" w:hAnsi="GHEA Grapalat" w:cs="Times Armenian"/>
          <w:i/>
          <w:sz w:val="18"/>
          <w:szCs w:val="18"/>
          <w:lang w:val="en-US"/>
        </w:rPr>
        <w:t xml:space="preserve"> </w:t>
      </w:r>
      <w:r w:rsidRPr="001861A5">
        <w:rPr>
          <w:rFonts w:ascii="GHEA Grapalat" w:eastAsia="Times New Roman" w:hAnsi="GHEA Grapalat" w:cs="Sylfaen"/>
          <w:i/>
          <w:sz w:val="18"/>
          <w:szCs w:val="18"/>
          <w:lang w:val="pt-BR"/>
        </w:rPr>
        <w:t>ներկայացվում են աճողական</w:t>
      </w:r>
      <w:r w:rsidRPr="001861A5">
        <w:rPr>
          <w:rFonts w:ascii="GHEA Grapalat" w:eastAsia="Times New Roman" w:hAnsi="GHEA Grapalat" w:cs="Times Armenian"/>
          <w:i/>
          <w:sz w:val="18"/>
          <w:szCs w:val="18"/>
          <w:lang w:val="en-US"/>
        </w:rPr>
        <w:t xml:space="preserve"> </w:t>
      </w:r>
      <w:r w:rsidRPr="001861A5">
        <w:rPr>
          <w:rFonts w:ascii="GHEA Grapalat" w:eastAsia="Times New Roman"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1861A5" w:rsidRPr="001861A5" w:rsidRDefault="001861A5" w:rsidP="001861A5">
      <w:pPr>
        <w:spacing w:after="0" w:line="240" w:lineRule="auto"/>
        <w:jc w:val="both"/>
        <w:rPr>
          <w:rFonts w:ascii="GHEA Grapalat" w:eastAsia="Times New Roman" w:hAnsi="GHEA Grapalat" w:cs="Times New Roman"/>
          <w:i/>
          <w:sz w:val="18"/>
          <w:szCs w:val="18"/>
          <w:lang w:val="pt-BR"/>
        </w:rPr>
      </w:pPr>
      <w:r w:rsidRPr="001861A5">
        <w:rPr>
          <w:rFonts w:ascii="GHEA Grapalat" w:eastAsia="Times New Roman"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1861A5" w:rsidRPr="001861A5" w:rsidRDefault="001861A5" w:rsidP="001861A5">
      <w:pPr>
        <w:spacing w:after="0" w:line="240" w:lineRule="auto"/>
        <w:jc w:val="center"/>
        <w:rPr>
          <w:rFonts w:ascii="GHEA Grapalat" w:eastAsia="Times New Roman" w:hAnsi="GHEA Grapalat" w:cs="Times New Roman"/>
          <w:sz w:val="20"/>
          <w:szCs w:val="24"/>
          <w:lang w:val="es-ES"/>
        </w:rPr>
      </w:pPr>
    </w:p>
    <w:p w:rsidR="001861A5" w:rsidRPr="001861A5" w:rsidRDefault="001861A5" w:rsidP="001861A5">
      <w:pPr>
        <w:spacing w:after="0" w:line="240" w:lineRule="auto"/>
        <w:jc w:val="right"/>
        <w:rPr>
          <w:rFonts w:ascii="GHEA Grapalat" w:eastAsia="Times New Roman" w:hAnsi="GHEA Grapalat" w:cs="Times New Roman"/>
          <w:sz w:val="20"/>
          <w:szCs w:val="24"/>
          <w:lang w:val="es-ES"/>
        </w:rPr>
      </w:pPr>
    </w:p>
    <w:tbl>
      <w:tblPr>
        <w:tblW w:w="9639" w:type="dxa"/>
        <w:jc w:val="center"/>
        <w:tblInd w:w="409" w:type="dxa"/>
        <w:tblLayout w:type="fixed"/>
        <w:tblLook w:val="0000" w:firstRow="0" w:lastRow="0" w:firstColumn="0" w:lastColumn="0" w:noHBand="0" w:noVBand="0"/>
      </w:tblPr>
      <w:tblGrid>
        <w:gridCol w:w="4536"/>
        <w:gridCol w:w="760"/>
        <w:gridCol w:w="4343"/>
      </w:tblGrid>
      <w:tr w:rsidR="001861A5" w:rsidRPr="001861A5" w:rsidTr="002869A4">
        <w:trPr>
          <w:jc w:val="center"/>
        </w:trPr>
        <w:tc>
          <w:tcPr>
            <w:tcW w:w="4536" w:type="dxa"/>
          </w:tcPr>
          <w:p w:rsidR="001861A5" w:rsidRPr="001861A5" w:rsidRDefault="001861A5" w:rsidP="001861A5">
            <w:pPr>
              <w:spacing w:after="0" w:line="360" w:lineRule="auto"/>
              <w:jc w:val="center"/>
              <w:rPr>
                <w:rFonts w:ascii="GHEA Grapalat" w:eastAsia="Times New Roman" w:hAnsi="GHEA Grapalat" w:cs="Sylfaen"/>
                <w:b/>
                <w:bCs/>
                <w:sz w:val="24"/>
                <w:szCs w:val="24"/>
                <w:lang w:val="nb-NO"/>
              </w:rPr>
            </w:pPr>
            <w:r w:rsidRPr="001861A5">
              <w:rPr>
                <w:rFonts w:ascii="GHEA Grapalat" w:eastAsia="Times New Roman" w:hAnsi="GHEA Grapalat" w:cs="Sylfaen"/>
                <w:b/>
                <w:bCs/>
                <w:sz w:val="24"/>
                <w:szCs w:val="24"/>
                <w:lang w:val="nb-NO"/>
              </w:rPr>
              <w:t>ՊԱՏՎԻՐԱՏՈՒ</w:t>
            </w:r>
          </w:p>
          <w:p w:rsidR="001861A5" w:rsidRPr="001861A5" w:rsidRDefault="001861A5" w:rsidP="001861A5">
            <w:pPr>
              <w:spacing w:after="0" w:line="240" w:lineRule="auto"/>
              <w:rPr>
                <w:rFonts w:ascii="GHEA Grapalat" w:eastAsia="Times New Roman" w:hAnsi="GHEA Grapalat" w:cs="Times New Roman"/>
              </w:rPr>
            </w:pPr>
          </w:p>
          <w:p w:rsidR="001861A5" w:rsidRPr="001861A5" w:rsidRDefault="001861A5" w:rsidP="001861A5">
            <w:pPr>
              <w:spacing w:after="0" w:line="240" w:lineRule="auto"/>
              <w:rPr>
                <w:rFonts w:ascii="GHEA Grapalat" w:eastAsia="Times New Roman" w:hAnsi="GHEA Grapalat" w:cs="Times New Roman"/>
                <w:sz w:val="24"/>
                <w:szCs w:val="24"/>
              </w:rPr>
            </w:pPr>
          </w:p>
          <w:p w:rsidR="001861A5" w:rsidRPr="001861A5" w:rsidRDefault="001861A5" w:rsidP="001861A5">
            <w:pPr>
              <w:spacing w:after="0" w:line="240" w:lineRule="auto"/>
              <w:jc w:val="center"/>
              <w:rPr>
                <w:rFonts w:ascii="GHEA Grapalat" w:eastAsia="Times New Roman" w:hAnsi="GHEA Grapalat" w:cs="Times New Roman"/>
                <w:sz w:val="24"/>
                <w:szCs w:val="24"/>
              </w:rPr>
            </w:pPr>
            <w:r w:rsidRPr="001861A5">
              <w:rPr>
                <w:rFonts w:ascii="GHEA Grapalat" w:eastAsia="Times New Roman" w:hAnsi="GHEA Grapalat" w:cs="Times New Roman"/>
                <w:sz w:val="24"/>
                <w:szCs w:val="24"/>
              </w:rPr>
              <w:t>---------------------------------</w:t>
            </w:r>
          </w:p>
          <w:p w:rsidR="001861A5" w:rsidRPr="001861A5" w:rsidRDefault="001861A5" w:rsidP="001861A5">
            <w:pPr>
              <w:spacing w:after="0" w:line="240" w:lineRule="auto"/>
              <w:jc w:val="center"/>
              <w:rPr>
                <w:rFonts w:ascii="GHEA Grapalat" w:eastAsia="Times New Roman" w:hAnsi="GHEA Grapalat" w:cs="Times New Roman"/>
                <w:sz w:val="18"/>
                <w:szCs w:val="18"/>
                <w:lang w:val="en-US"/>
              </w:rPr>
            </w:pPr>
            <w:r w:rsidRPr="001861A5">
              <w:rPr>
                <w:rFonts w:ascii="GHEA Grapalat" w:eastAsia="Times New Roman" w:hAnsi="GHEA Grapalat" w:cs="Times New Roman"/>
                <w:sz w:val="18"/>
                <w:szCs w:val="18"/>
                <w:lang w:val="en-US"/>
              </w:rPr>
              <w:t>/</w:t>
            </w:r>
            <w:r w:rsidRPr="001861A5">
              <w:rPr>
                <w:rFonts w:ascii="GHEA Grapalat" w:eastAsia="Times New Roman" w:hAnsi="GHEA Grapalat" w:cs="Sylfaen"/>
                <w:sz w:val="18"/>
                <w:szCs w:val="18"/>
              </w:rPr>
              <w:t>ստորագրություն</w:t>
            </w:r>
            <w:r w:rsidRPr="001861A5">
              <w:rPr>
                <w:rFonts w:ascii="GHEA Grapalat" w:eastAsia="Times New Roman" w:hAnsi="GHEA Grapalat" w:cs="Times New Roman"/>
                <w:sz w:val="18"/>
                <w:szCs w:val="18"/>
                <w:lang w:val="en-US"/>
              </w:rPr>
              <w:t>/</w:t>
            </w:r>
          </w:p>
          <w:p w:rsidR="001861A5" w:rsidRPr="001861A5" w:rsidRDefault="001861A5" w:rsidP="001861A5">
            <w:pPr>
              <w:spacing w:after="0" w:line="240" w:lineRule="auto"/>
              <w:jc w:val="center"/>
              <w:rPr>
                <w:rFonts w:ascii="GHEA Grapalat" w:eastAsia="Times New Roman" w:hAnsi="GHEA Grapalat" w:cs="Times New Roman"/>
                <w:sz w:val="18"/>
                <w:szCs w:val="18"/>
              </w:rPr>
            </w:pPr>
            <w:r w:rsidRPr="001861A5">
              <w:rPr>
                <w:rFonts w:ascii="GHEA Grapalat" w:eastAsia="Times New Roman" w:hAnsi="GHEA Grapalat" w:cs="Sylfaen"/>
                <w:sz w:val="18"/>
                <w:szCs w:val="18"/>
              </w:rPr>
              <w:t>Կ</w:t>
            </w:r>
            <w:r w:rsidRPr="001861A5">
              <w:rPr>
                <w:rFonts w:ascii="GHEA Grapalat" w:eastAsia="Times New Roman" w:hAnsi="GHEA Grapalat" w:cs="Times New Roman"/>
                <w:sz w:val="18"/>
                <w:szCs w:val="18"/>
              </w:rPr>
              <w:t>.</w:t>
            </w:r>
            <w:r w:rsidRPr="001861A5">
              <w:rPr>
                <w:rFonts w:ascii="GHEA Grapalat" w:eastAsia="Times New Roman" w:hAnsi="GHEA Grapalat" w:cs="Sylfaen"/>
                <w:sz w:val="18"/>
                <w:szCs w:val="18"/>
              </w:rPr>
              <w:t>Տ</w:t>
            </w:r>
          </w:p>
        </w:tc>
        <w:tc>
          <w:tcPr>
            <w:tcW w:w="760" w:type="dxa"/>
          </w:tcPr>
          <w:p w:rsidR="001861A5" w:rsidRPr="001861A5" w:rsidRDefault="001861A5" w:rsidP="001861A5">
            <w:pPr>
              <w:spacing w:after="0" w:line="360" w:lineRule="auto"/>
              <w:jc w:val="center"/>
              <w:rPr>
                <w:rFonts w:ascii="GHEA Grapalat" w:eastAsia="Times New Roman" w:hAnsi="GHEA Grapalat" w:cs="Times New Roman"/>
                <w:sz w:val="24"/>
                <w:szCs w:val="24"/>
              </w:rPr>
            </w:pPr>
          </w:p>
        </w:tc>
        <w:tc>
          <w:tcPr>
            <w:tcW w:w="4343" w:type="dxa"/>
          </w:tcPr>
          <w:p w:rsidR="001861A5" w:rsidRPr="001861A5" w:rsidRDefault="001861A5" w:rsidP="001861A5">
            <w:pPr>
              <w:spacing w:after="0" w:line="360" w:lineRule="auto"/>
              <w:jc w:val="center"/>
              <w:rPr>
                <w:rFonts w:ascii="GHEA Grapalat" w:eastAsia="Times New Roman" w:hAnsi="GHEA Grapalat" w:cs="Sylfaen"/>
                <w:b/>
                <w:bCs/>
                <w:sz w:val="24"/>
                <w:szCs w:val="24"/>
              </w:rPr>
            </w:pPr>
            <w:r w:rsidRPr="001861A5">
              <w:rPr>
                <w:rFonts w:ascii="GHEA Grapalat" w:eastAsia="Times New Roman" w:hAnsi="GHEA Grapalat" w:cs="Sylfaen"/>
                <w:b/>
                <w:bCs/>
                <w:sz w:val="24"/>
                <w:szCs w:val="24"/>
                <w:lang w:val="pt-BR"/>
              </w:rPr>
              <w:t>ԿԱՏԱՐՈՂ</w:t>
            </w:r>
          </w:p>
          <w:p w:rsidR="001861A5" w:rsidRPr="001861A5" w:rsidRDefault="001861A5" w:rsidP="001861A5">
            <w:pPr>
              <w:spacing w:after="0" w:line="240" w:lineRule="auto"/>
              <w:jc w:val="center"/>
              <w:rPr>
                <w:rFonts w:ascii="GHEA Grapalat" w:eastAsia="Times New Roman" w:hAnsi="GHEA Grapalat" w:cs="Times New Roman"/>
                <w:sz w:val="24"/>
                <w:szCs w:val="24"/>
              </w:rPr>
            </w:pPr>
          </w:p>
          <w:p w:rsidR="001861A5" w:rsidRPr="001861A5" w:rsidRDefault="001861A5" w:rsidP="001861A5">
            <w:pPr>
              <w:spacing w:after="0" w:line="240" w:lineRule="auto"/>
              <w:jc w:val="center"/>
              <w:rPr>
                <w:rFonts w:ascii="GHEA Grapalat" w:eastAsia="Times New Roman" w:hAnsi="GHEA Grapalat" w:cs="Times New Roman"/>
                <w:sz w:val="24"/>
                <w:szCs w:val="24"/>
              </w:rPr>
            </w:pPr>
          </w:p>
          <w:p w:rsidR="001861A5" w:rsidRPr="001861A5" w:rsidRDefault="001861A5" w:rsidP="001861A5">
            <w:pPr>
              <w:spacing w:after="0" w:line="240" w:lineRule="auto"/>
              <w:jc w:val="center"/>
              <w:rPr>
                <w:rFonts w:ascii="GHEA Grapalat" w:eastAsia="Times New Roman" w:hAnsi="GHEA Grapalat" w:cs="Times New Roman"/>
                <w:sz w:val="24"/>
                <w:szCs w:val="24"/>
              </w:rPr>
            </w:pPr>
            <w:r w:rsidRPr="001861A5">
              <w:rPr>
                <w:rFonts w:ascii="GHEA Grapalat" w:eastAsia="Times New Roman" w:hAnsi="GHEA Grapalat" w:cs="Times New Roman"/>
                <w:sz w:val="24"/>
                <w:szCs w:val="24"/>
              </w:rPr>
              <w:t>---------------------------------</w:t>
            </w:r>
          </w:p>
          <w:p w:rsidR="001861A5" w:rsidRPr="001861A5" w:rsidRDefault="001861A5" w:rsidP="001861A5">
            <w:pPr>
              <w:spacing w:after="0" w:line="240" w:lineRule="auto"/>
              <w:jc w:val="center"/>
              <w:rPr>
                <w:rFonts w:ascii="GHEA Grapalat" w:eastAsia="Times New Roman" w:hAnsi="GHEA Grapalat" w:cs="Times New Roman"/>
                <w:sz w:val="18"/>
                <w:szCs w:val="18"/>
                <w:lang w:val="en-US"/>
              </w:rPr>
            </w:pPr>
            <w:r w:rsidRPr="001861A5">
              <w:rPr>
                <w:rFonts w:ascii="GHEA Grapalat" w:eastAsia="Times New Roman" w:hAnsi="GHEA Grapalat" w:cs="Times New Roman"/>
                <w:sz w:val="18"/>
                <w:szCs w:val="18"/>
                <w:lang w:val="en-US"/>
              </w:rPr>
              <w:t>/</w:t>
            </w:r>
            <w:r w:rsidRPr="001861A5">
              <w:rPr>
                <w:rFonts w:ascii="GHEA Grapalat" w:eastAsia="Times New Roman" w:hAnsi="GHEA Grapalat" w:cs="Sylfaen"/>
                <w:sz w:val="18"/>
                <w:szCs w:val="18"/>
              </w:rPr>
              <w:t>ստորագրություն</w:t>
            </w:r>
            <w:r w:rsidRPr="001861A5">
              <w:rPr>
                <w:rFonts w:ascii="GHEA Grapalat" w:eastAsia="Times New Roman" w:hAnsi="GHEA Grapalat" w:cs="Times New Roman"/>
                <w:sz w:val="18"/>
                <w:szCs w:val="18"/>
                <w:lang w:val="en-US"/>
              </w:rPr>
              <w:t>/</w:t>
            </w:r>
          </w:p>
          <w:p w:rsidR="001861A5" w:rsidRPr="001861A5" w:rsidRDefault="001861A5" w:rsidP="001861A5">
            <w:pPr>
              <w:spacing w:after="0" w:line="240" w:lineRule="auto"/>
              <w:jc w:val="center"/>
              <w:rPr>
                <w:rFonts w:ascii="GHEA Grapalat" w:eastAsia="Times New Roman" w:hAnsi="GHEA Grapalat" w:cs="Times New Roman"/>
              </w:rPr>
            </w:pPr>
            <w:r w:rsidRPr="001861A5">
              <w:rPr>
                <w:rFonts w:ascii="GHEA Grapalat" w:eastAsia="Times New Roman" w:hAnsi="GHEA Grapalat" w:cs="Sylfaen"/>
                <w:sz w:val="18"/>
                <w:szCs w:val="18"/>
              </w:rPr>
              <w:t>Կ</w:t>
            </w:r>
            <w:r w:rsidRPr="001861A5">
              <w:rPr>
                <w:rFonts w:ascii="GHEA Grapalat" w:eastAsia="Times New Roman" w:hAnsi="GHEA Grapalat" w:cs="Times New Roman"/>
                <w:sz w:val="18"/>
                <w:szCs w:val="18"/>
              </w:rPr>
              <w:t>.</w:t>
            </w:r>
            <w:r w:rsidRPr="001861A5">
              <w:rPr>
                <w:rFonts w:ascii="GHEA Grapalat" w:eastAsia="Times New Roman" w:hAnsi="GHEA Grapalat" w:cs="Sylfaen"/>
                <w:sz w:val="18"/>
                <w:szCs w:val="18"/>
              </w:rPr>
              <w:t>Տ</w:t>
            </w:r>
          </w:p>
        </w:tc>
      </w:tr>
    </w:tbl>
    <w:p w:rsidR="001861A5" w:rsidRPr="001861A5" w:rsidRDefault="001861A5" w:rsidP="001861A5">
      <w:pPr>
        <w:spacing w:after="0" w:line="240" w:lineRule="auto"/>
        <w:rPr>
          <w:rFonts w:ascii="GHEA Grapalat" w:eastAsia="Times New Roman" w:hAnsi="GHEA Grapalat" w:cs="Times New Roman"/>
          <w:sz w:val="20"/>
          <w:szCs w:val="24"/>
        </w:rPr>
        <w:sectPr w:rsidR="001861A5" w:rsidRPr="001861A5" w:rsidSect="00E53C12">
          <w:footnotePr>
            <w:pos w:val="beneathText"/>
          </w:footnotePr>
          <w:pgSz w:w="11906" w:h="16838" w:code="9"/>
          <w:pgMar w:top="533" w:right="849" w:bottom="720" w:left="663" w:header="561" w:footer="561" w:gutter="0"/>
          <w:cols w:space="720"/>
        </w:sectPr>
      </w:pPr>
    </w:p>
    <w:p w:rsidR="001861A5" w:rsidRPr="001861A5" w:rsidRDefault="001861A5" w:rsidP="001861A5">
      <w:pPr>
        <w:autoSpaceDE w:val="0"/>
        <w:autoSpaceDN w:val="0"/>
        <w:adjustRightInd w:val="0"/>
        <w:spacing w:after="0" w:line="240" w:lineRule="auto"/>
        <w:jc w:val="right"/>
        <w:rPr>
          <w:rFonts w:ascii="GHEA Grapalat" w:eastAsia="Times New Roman" w:hAnsi="GHEA Grapalat" w:cs="TimesArmenianPSMT"/>
          <w:i/>
          <w:sz w:val="20"/>
          <w:szCs w:val="24"/>
          <w:lang w:val="en-US"/>
        </w:rPr>
      </w:pPr>
      <w:r w:rsidRPr="001861A5">
        <w:rPr>
          <w:rFonts w:ascii="GHEA Grapalat" w:eastAsia="Times New Roman" w:hAnsi="GHEA Grapalat" w:cs="TimesArmenianPSMT"/>
          <w:i/>
          <w:sz w:val="20"/>
          <w:szCs w:val="24"/>
        </w:rPr>
        <w:lastRenderedPageBreak/>
        <w:t xml:space="preserve">Հավելված </w:t>
      </w:r>
      <w:r w:rsidRPr="001861A5">
        <w:rPr>
          <w:rFonts w:ascii="GHEA Grapalat" w:eastAsia="Times New Roman" w:hAnsi="GHEA Grapalat" w:cs="TimesArmenianPSMT"/>
          <w:i/>
          <w:sz w:val="20"/>
          <w:szCs w:val="24"/>
          <w:lang w:val="en-US"/>
        </w:rPr>
        <w:t>3</w:t>
      </w:r>
    </w:p>
    <w:p w:rsidR="001861A5" w:rsidRPr="001861A5" w:rsidRDefault="001861A5" w:rsidP="001861A5">
      <w:pPr>
        <w:autoSpaceDE w:val="0"/>
        <w:autoSpaceDN w:val="0"/>
        <w:adjustRightInd w:val="0"/>
        <w:spacing w:after="0" w:line="240" w:lineRule="auto"/>
        <w:jc w:val="right"/>
        <w:rPr>
          <w:rFonts w:ascii="GHEA Grapalat" w:eastAsia="Times New Roman" w:hAnsi="GHEA Grapalat" w:cs="TimesArmenianPSMT"/>
          <w:i/>
          <w:sz w:val="20"/>
          <w:szCs w:val="24"/>
        </w:rPr>
      </w:pPr>
      <w:r w:rsidRPr="001861A5">
        <w:rPr>
          <w:rFonts w:ascii="GHEA Grapalat" w:eastAsia="Times New Roman" w:hAnsi="GHEA Grapalat" w:cs="TimesArmenianPSMT"/>
          <w:i/>
          <w:sz w:val="20"/>
          <w:szCs w:val="24"/>
        </w:rPr>
        <w:t xml:space="preserve">«         »              20  թ. կնքված </w:t>
      </w:r>
    </w:p>
    <w:p w:rsidR="001861A5" w:rsidRPr="001861A5" w:rsidRDefault="001861A5" w:rsidP="001861A5">
      <w:pPr>
        <w:autoSpaceDE w:val="0"/>
        <w:autoSpaceDN w:val="0"/>
        <w:adjustRightInd w:val="0"/>
        <w:spacing w:after="0" w:line="240" w:lineRule="auto"/>
        <w:jc w:val="right"/>
        <w:rPr>
          <w:rFonts w:ascii="GHEA Grapalat" w:eastAsia="Times New Roman" w:hAnsi="GHEA Grapalat" w:cs="TimesArmenianPSMT"/>
          <w:i/>
          <w:sz w:val="20"/>
          <w:szCs w:val="24"/>
        </w:rPr>
      </w:pPr>
      <w:r w:rsidRPr="001861A5">
        <w:rPr>
          <w:rFonts w:ascii="GHEA Grapalat" w:eastAsia="Times New Roman" w:hAnsi="GHEA Grapalat" w:cs="TimesArmenianPSMT"/>
          <w:i/>
          <w:sz w:val="20"/>
          <w:szCs w:val="24"/>
        </w:rPr>
        <w:t xml:space="preserve">                      ծածկագրով պայմանագրի</w:t>
      </w:r>
    </w:p>
    <w:p w:rsidR="001861A5" w:rsidRPr="001861A5" w:rsidRDefault="001861A5" w:rsidP="001861A5">
      <w:pPr>
        <w:autoSpaceDE w:val="0"/>
        <w:autoSpaceDN w:val="0"/>
        <w:adjustRightInd w:val="0"/>
        <w:spacing w:after="0" w:line="240" w:lineRule="auto"/>
        <w:jc w:val="right"/>
        <w:rPr>
          <w:rFonts w:ascii="GHEA Grapalat" w:eastAsia="Times New Roman" w:hAnsi="GHEA Grapalat" w:cs="TimesArmenianPSMT"/>
          <w:i/>
          <w:sz w:val="20"/>
          <w:szCs w:val="24"/>
          <w:lang w:val="en-US"/>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1861A5" w:rsidRPr="001861A5" w:rsidDel="004B29A5" w:rsidTr="002869A4">
        <w:trPr>
          <w:tblCellSpacing w:w="7" w:type="dxa"/>
          <w:jc w:val="center"/>
        </w:trPr>
        <w:tc>
          <w:tcPr>
            <w:tcW w:w="0" w:type="auto"/>
            <w:gridSpan w:val="2"/>
            <w:vAlign w:val="center"/>
          </w:tcPr>
          <w:p w:rsidR="001861A5" w:rsidRPr="001861A5" w:rsidDel="004B29A5" w:rsidRDefault="001861A5" w:rsidP="001861A5">
            <w:pPr>
              <w:spacing w:after="0" w:line="240" w:lineRule="auto"/>
              <w:rPr>
                <w:rFonts w:ascii="GHEA Grapalat" w:eastAsia="Times New Roman" w:hAnsi="GHEA Grapalat" w:cs="Times New Roman"/>
                <w:iCs/>
                <w:color w:val="000000"/>
                <w:sz w:val="21"/>
                <w:szCs w:val="21"/>
                <w:lang w:val="en-US"/>
              </w:rPr>
            </w:pPr>
          </w:p>
        </w:tc>
        <w:tc>
          <w:tcPr>
            <w:tcW w:w="0" w:type="auto"/>
            <w:vAlign w:val="center"/>
          </w:tcPr>
          <w:p w:rsidR="001861A5" w:rsidRPr="001861A5" w:rsidDel="004B29A5" w:rsidRDefault="001861A5" w:rsidP="001861A5">
            <w:pPr>
              <w:spacing w:after="0" w:line="240" w:lineRule="auto"/>
              <w:rPr>
                <w:rFonts w:ascii="Arial" w:eastAsia="Times New Roman" w:hAnsi="Arial" w:cs="Arial"/>
                <w:iCs/>
                <w:color w:val="000000"/>
                <w:sz w:val="21"/>
                <w:szCs w:val="21"/>
                <w:lang w:val="en-US"/>
              </w:rPr>
            </w:pPr>
          </w:p>
        </w:tc>
      </w:tr>
      <w:tr w:rsidR="001861A5" w:rsidRPr="00336603" w:rsidTr="002869A4">
        <w:trPr>
          <w:tblCellSpacing w:w="7" w:type="dxa"/>
          <w:jc w:val="center"/>
        </w:trPr>
        <w:tc>
          <w:tcPr>
            <w:tcW w:w="0" w:type="auto"/>
            <w:vAlign w:val="center"/>
          </w:tcPr>
          <w:p w:rsidR="001861A5" w:rsidRPr="001861A5" w:rsidRDefault="001861A5" w:rsidP="001861A5">
            <w:pPr>
              <w:spacing w:after="0" w:line="240" w:lineRule="auto"/>
              <w:jc w:val="center"/>
              <w:rPr>
                <w:rFonts w:ascii="GHEA Grapalat" w:eastAsia="Times New Roman" w:hAnsi="GHEA Grapalat" w:cs="Times New Roman"/>
                <w:iCs/>
                <w:color w:val="000000"/>
                <w:sz w:val="21"/>
                <w:szCs w:val="21"/>
                <w:lang w:val="pt-BR"/>
              </w:rPr>
            </w:pPr>
            <w:r>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59264" behindDoc="0" locked="0" layoutInCell="1" allowOverlap="1">
                      <wp:simplePos x="0" y="0"/>
                      <wp:positionH relativeFrom="column">
                        <wp:posOffset>2400300</wp:posOffset>
                      </wp:positionH>
                      <wp:positionV relativeFrom="paragraph">
                        <wp:posOffset>167640</wp:posOffset>
                      </wp:positionV>
                      <wp:extent cx="114300" cy="102870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" stroked="f"/>
                  </w:pict>
                </mc:Fallback>
              </mc:AlternateContent>
            </w:r>
            <w:r w:rsidRPr="001861A5">
              <w:rPr>
                <w:rFonts w:ascii="GHEA Grapalat" w:eastAsia="Times New Roman" w:hAnsi="GHEA Grapalat" w:cs="Times New Roman"/>
                <w:iCs/>
                <w:color w:val="000000"/>
                <w:sz w:val="21"/>
                <w:szCs w:val="21"/>
                <w:lang w:val="en-US"/>
              </w:rPr>
              <w:t>Պայմանագրի</w:t>
            </w:r>
            <w:r w:rsidRPr="001861A5">
              <w:rPr>
                <w:rFonts w:ascii="GHEA Grapalat" w:eastAsia="Times New Roman" w:hAnsi="GHEA Grapalat" w:cs="Times New Roman"/>
                <w:iCs/>
                <w:color w:val="000000"/>
                <w:sz w:val="21"/>
                <w:szCs w:val="21"/>
                <w:lang w:val="pt-BR"/>
              </w:rPr>
              <w:t xml:space="preserve"> </w:t>
            </w:r>
            <w:r w:rsidRPr="001861A5">
              <w:rPr>
                <w:rFonts w:ascii="GHEA Grapalat" w:eastAsia="Times New Roman" w:hAnsi="GHEA Grapalat" w:cs="Times New Roman"/>
                <w:iCs/>
                <w:color w:val="000000"/>
                <w:sz w:val="21"/>
                <w:szCs w:val="21"/>
                <w:lang w:val="en-US"/>
              </w:rPr>
              <w:t>կողմ</w:t>
            </w:r>
            <w:r w:rsidRPr="001861A5">
              <w:rPr>
                <w:rFonts w:ascii="GHEA Grapalat" w:eastAsia="Times New Roman" w:hAnsi="GHEA Grapalat" w:cs="Times New Roman"/>
                <w:iCs/>
                <w:color w:val="000000"/>
                <w:sz w:val="21"/>
                <w:szCs w:val="21"/>
                <w:lang w:val="pt-BR"/>
              </w:rPr>
              <w:t xml:space="preserve"> </w:t>
            </w:r>
          </w:p>
          <w:p w:rsidR="001861A5" w:rsidRPr="001861A5" w:rsidRDefault="001861A5" w:rsidP="001861A5">
            <w:pPr>
              <w:spacing w:after="0" w:line="240" w:lineRule="auto"/>
              <w:jc w:val="center"/>
              <w:rPr>
                <w:rFonts w:ascii="GHEA Grapalat" w:eastAsia="Times New Roman" w:hAnsi="GHEA Grapalat" w:cs="Times New Roman"/>
                <w:iCs/>
                <w:color w:val="000000"/>
                <w:sz w:val="21"/>
                <w:szCs w:val="21"/>
                <w:lang w:val="pt-BR"/>
              </w:rPr>
            </w:pPr>
            <w:r w:rsidRPr="001861A5">
              <w:rPr>
                <w:rFonts w:ascii="GHEA Grapalat" w:eastAsia="Times New Roman" w:hAnsi="GHEA Grapalat" w:cs="Times New Roman"/>
                <w:iCs/>
                <w:color w:val="000000"/>
                <w:sz w:val="21"/>
                <w:szCs w:val="21"/>
                <w:lang w:val="pt-BR"/>
              </w:rPr>
              <w:t>___________________________</w:t>
            </w:r>
          </w:p>
          <w:p w:rsidR="001861A5" w:rsidRPr="001861A5" w:rsidRDefault="001861A5" w:rsidP="001861A5">
            <w:pPr>
              <w:spacing w:after="0" w:line="240" w:lineRule="auto"/>
              <w:jc w:val="center"/>
              <w:rPr>
                <w:rFonts w:ascii="GHEA Grapalat" w:eastAsia="Times New Roman" w:hAnsi="GHEA Grapalat" w:cs="Times New Roman"/>
                <w:iCs/>
                <w:color w:val="000000"/>
                <w:sz w:val="21"/>
                <w:szCs w:val="21"/>
                <w:lang w:val="pt-BR"/>
              </w:rPr>
            </w:pPr>
            <w:r w:rsidRPr="001861A5">
              <w:rPr>
                <w:rFonts w:ascii="GHEA Grapalat" w:eastAsia="Times New Roman" w:hAnsi="GHEA Grapalat" w:cs="Times New Roman"/>
                <w:iCs/>
                <w:color w:val="000000"/>
                <w:sz w:val="21"/>
                <w:szCs w:val="21"/>
                <w:lang w:val="pt-BR"/>
              </w:rPr>
              <w:t>___________________________</w:t>
            </w:r>
          </w:p>
          <w:p w:rsidR="001861A5" w:rsidRPr="001861A5" w:rsidRDefault="001861A5" w:rsidP="001861A5">
            <w:pPr>
              <w:spacing w:after="0" w:line="240" w:lineRule="auto"/>
              <w:jc w:val="center"/>
              <w:rPr>
                <w:rFonts w:ascii="GHEA Grapalat" w:eastAsia="Times New Roman" w:hAnsi="GHEA Grapalat" w:cs="Times New Roman"/>
                <w:iCs/>
                <w:color w:val="000000"/>
                <w:sz w:val="21"/>
                <w:szCs w:val="21"/>
                <w:lang w:val="pt-BR"/>
              </w:rPr>
            </w:pPr>
            <w:r w:rsidRPr="001861A5">
              <w:rPr>
                <w:rFonts w:ascii="GHEA Grapalat" w:eastAsia="Times New Roman" w:hAnsi="GHEA Grapalat" w:cs="Times New Roman"/>
                <w:iCs/>
                <w:color w:val="000000"/>
                <w:sz w:val="21"/>
                <w:szCs w:val="21"/>
                <w:lang w:val="en-US"/>
              </w:rPr>
              <w:t>գտնվելու</w:t>
            </w:r>
            <w:r w:rsidRPr="001861A5">
              <w:rPr>
                <w:rFonts w:ascii="GHEA Grapalat" w:eastAsia="Times New Roman" w:hAnsi="GHEA Grapalat" w:cs="Times New Roman"/>
                <w:iCs/>
                <w:color w:val="000000"/>
                <w:sz w:val="21"/>
                <w:szCs w:val="21"/>
                <w:lang w:val="pt-BR"/>
              </w:rPr>
              <w:t xml:space="preserve"> </w:t>
            </w:r>
            <w:r w:rsidRPr="001861A5">
              <w:rPr>
                <w:rFonts w:ascii="GHEA Grapalat" w:eastAsia="Times New Roman" w:hAnsi="GHEA Grapalat" w:cs="Times New Roman"/>
                <w:iCs/>
                <w:color w:val="000000"/>
                <w:sz w:val="21"/>
                <w:szCs w:val="21"/>
                <w:lang w:val="en-US"/>
              </w:rPr>
              <w:t>վայրը</w:t>
            </w:r>
            <w:r w:rsidRPr="001861A5">
              <w:rPr>
                <w:rFonts w:ascii="GHEA Grapalat" w:eastAsia="Times New Roman" w:hAnsi="GHEA Grapalat" w:cs="Times New Roman"/>
                <w:iCs/>
                <w:color w:val="000000"/>
                <w:sz w:val="21"/>
                <w:szCs w:val="21"/>
                <w:lang w:val="pt-BR"/>
              </w:rPr>
              <w:t xml:space="preserve"> ______________</w:t>
            </w:r>
          </w:p>
          <w:p w:rsidR="001861A5" w:rsidRPr="001861A5" w:rsidRDefault="001861A5" w:rsidP="001861A5">
            <w:pPr>
              <w:spacing w:after="0" w:line="240" w:lineRule="auto"/>
              <w:jc w:val="center"/>
              <w:rPr>
                <w:rFonts w:ascii="GHEA Grapalat" w:eastAsia="Times New Roman" w:hAnsi="GHEA Grapalat" w:cs="Times New Roman"/>
                <w:iCs/>
                <w:color w:val="000000"/>
                <w:sz w:val="21"/>
                <w:szCs w:val="21"/>
                <w:lang w:val="pt-BR"/>
              </w:rPr>
            </w:pPr>
            <w:r w:rsidRPr="001861A5">
              <w:rPr>
                <w:rFonts w:ascii="GHEA Grapalat" w:eastAsia="Times New Roman" w:hAnsi="GHEA Grapalat" w:cs="Times New Roman"/>
                <w:iCs/>
                <w:color w:val="000000"/>
                <w:sz w:val="21"/>
                <w:szCs w:val="21"/>
                <w:lang w:val="en-US"/>
              </w:rPr>
              <w:t>հհ</w:t>
            </w:r>
            <w:r w:rsidRPr="001861A5">
              <w:rPr>
                <w:rFonts w:ascii="GHEA Grapalat" w:eastAsia="Times New Roman" w:hAnsi="GHEA Grapalat" w:cs="Times New Roman"/>
                <w:iCs/>
                <w:color w:val="000000"/>
                <w:sz w:val="21"/>
                <w:szCs w:val="21"/>
                <w:lang w:val="pt-BR"/>
              </w:rPr>
              <w:t xml:space="preserve"> _________________________ </w:t>
            </w:r>
          </w:p>
          <w:p w:rsidR="001861A5" w:rsidRPr="001861A5" w:rsidRDefault="001861A5" w:rsidP="001861A5">
            <w:pPr>
              <w:spacing w:after="0" w:line="240" w:lineRule="auto"/>
              <w:jc w:val="center"/>
              <w:rPr>
                <w:rFonts w:ascii="GHEA Grapalat" w:eastAsia="Times New Roman" w:hAnsi="GHEA Grapalat" w:cs="Times New Roman"/>
                <w:iCs/>
                <w:color w:val="000000"/>
                <w:sz w:val="21"/>
                <w:szCs w:val="21"/>
                <w:lang w:val="pt-BR"/>
              </w:rPr>
            </w:pPr>
            <w:r w:rsidRPr="001861A5">
              <w:rPr>
                <w:rFonts w:ascii="GHEA Grapalat" w:eastAsia="Times New Roman" w:hAnsi="GHEA Grapalat" w:cs="Times New Roman"/>
                <w:iCs/>
                <w:color w:val="000000"/>
                <w:sz w:val="21"/>
                <w:szCs w:val="21"/>
                <w:lang w:val="en-US"/>
              </w:rPr>
              <w:t>հվհհ</w:t>
            </w:r>
            <w:r w:rsidRPr="001861A5">
              <w:rPr>
                <w:rFonts w:ascii="GHEA Grapalat" w:eastAsia="Times New Roman" w:hAnsi="GHEA Grapalat" w:cs="Times New Roman"/>
                <w:iCs/>
                <w:color w:val="000000"/>
                <w:sz w:val="21"/>
                <w:szCs w:val="21"/>
                <w:lang w:val="pt-BR"/>
              </w:rPr>
              <w:t xml:space="preserve"> _______________________ </w:t>
            </w:r>
          </w:p>
        </w:tc>
        <w:tc>
          <w:tcPr>
            <w:tcW w:w="0" w:type="auto"/>
            <w:gridSpan w:val="2"/>
            <w:vAlign w:val="center"/>
          </w:tcPr>
          <w:p w:rsidR="001861A5" w:rsidRPr="001861A5" w:rsidRDefault="001861A5" w:rsidP="001861A5">
            <w:pPr>
              <w:spacing w:after="0" w:line="240" w:lineRule="auto"/>
              <w:jc w:val="center"/>
              <w:rPr>
                <w:rFonts w:ascii="GHEA Grapalat" w:eastAsia="Times New Roman" w:hAnsi="GHEA Grapalat" w:cs="Times New Roman"/>
                <w:iCs/>
                <w:color w:val="000000"/>
                <w:sz w:val="21"/>
                <w:szCs w:val="21"/>
                <w:lang w:val="pt-BR"/>
              </w:rPr>
            </w:pPr>
            <w:r w:rsidRPr="001861A5">
              <w:rPr>
                <w:rFonts w:ascii="GHEA Grapalat" w:eastAsia="Times New Roman" w:hAnsi="GHEA Grapalat" w:cs="Times New Roman"/>
                <w:iCs/>
                <w:color w:val="000000"/>
                <w:sz w:val="21"/>
                <w:szCs w:val="21"/>
                <w:lang w:val="en-US"/>
              </w:rPr>
              <w:t>Պատվիրատու</w:t>
            </w:r>
          </w:p>
          <w:p w:rsidR="001861A5" w:rsidRPr="001861A5" w:rsidRDefault="001861A5" w:rsidP="001861A5">
            <w:pPr>
              <w:spacing w:after="0" w:line="240" w:lineRule="auto"/>
              <w:jc w:val="center"/>
              <w:rPr>
                <w:rFonts w:ascii="GHEA Grapalat" w:eastAsia="Times New Roman" w:hAnsi="GHEA Grapalat" w:cs="Times New Roman"/>
                <w:iCs/>
                <w:color w:val="000000"/>
                <w:sz w:val="21"/>
                <w:szCs w:val="21"/>
                <w:lang w:val="pt-BR"/>
              </w:rPr>
            </w:pPr>
            <w:r w:rsidRPr="001861A5">
              <w:rPr>
                <w:rFonts w:ascii="GHEA Grapalat" w:eastAsia="Times New Roman" w:hAnsi="GHEA Grapalat" w:cs="Times New Roman"/>
                <w:iCs/>
                <w:color w:val="000000"/>
                <w:sz w:val="21"/>
                <w:szCs w:val="21"/>
                <w:lang w:val="pt-BR"/>
              </w:rPr>
              <w:t>_____________________________</w:t>
            </w:r>
          </w:p>
          <w:p w:rsidR="001861A5" w:rsidRPr="001861A5" w:rsidRDefault="001861A5" w:rsidP="001861A5">
            <w:pPr>
              <w:spacing w:after="0" w:line="240" w:lineRule="auto"/>
              <w:jc w:val="center"/>
              <w:rPr>
                <w:rFonts w:ascii="GHEA Grapalat" w:eastAsia="Times New Roman" w:hAnsi="GHEA Grapalat" w:cs="Times New Roman"/>
                <w:iCs/>
                <w:color w:val="000000"/>
                <w:sz w:val="21"/>
                <w:szCs w:val="21"/>
                <w:lang w:val="pt-BR"/>
              </w:rPr>
            </w:pPr>
            <w:r w:rsidRPr="001861A5">
              <w:rPr>
                <w:rFonts w:ascii="GHEA Grapalat" w:eastAsia="Times New Roman" w:hAnsi="GHEA Grapalat" w:cs="Times New Roman"/>
                <w:iCs/>
                <w:color w:val="000000"/>
                <w:sz w:val="21"/>
                <w:szCs w:val="21"/>
                <w:lang w:val="pt-BR"/>
              </w:rPr>
              <w:t>_____________________________</w:t>
            </w:r>
          </w:p>
          <w:p w:rsidR="001861A5" w:rsidRPr="001861A5" w:rsidRDefault="001861A5" w:rsidP="001861A5">
            <w:pPr>
              <w:spacing w:after="0" w:line="240" w:lineRule="auto"/>
              <w:jc w:val="center"/>
              <w:rPr>
                <w:rFonts w:ascii="GHEA Grapalat" w:eastAsia="Times New Roman" w:hAnsi="GHEA Grapalat" w:cs="Times New Roman"/>
                <w:iCs/>
                <w:color w:val="000000"/>
                <w:sz w:val="21"/>
                <w:szCs w:val="21"/>
                <w:lang w:val="pt-BR"/>
              </w:rPr>
            </w:pPr>
            <w:r w:rsidRPr="001861A5">
              <w:rPr>
                <w:rFonts w:ascii="GHEA Grapalat" w:eastAsia="Times New Roman" w:hAnsi="GHEA Grapalat" w:cs="Times New Roman"/>
                <w:iCs/>
                <w:color w:val="000000"/>
                <w:sz w:val="21"/>
                <w:szCs w:val="21"/>
                <w:lang w:val="en-US"/>
              </w:rPr>
              <w:t>գտնվելու</w:t>
            </w:r>
            <w:r w:rsidRPr="001861A5">
              <w:rPr>
                <w:rFonts w:ascii="GHEA Grapalat" w:eastAsia="Times New Roman" w:hAnsi="GHEA Grapalat" w:cs="Times New Roman"/>
                <w:iCs/>
                <w:color w:val="000000"/>
                <w:sz w:val="21"/>
                <w:szCs w:val="21"/>
                <w:lang w:val="pt-BR"/>
              </w:rPr>
              <w:t xml:space="preserve"> </w:t>
            </w:r>
            <w:r w:rsidRPr="001861A5">
              <w:rPr>
                <w:rFonts w:ascii="GHEA Grapalat" w:eastAsia="Times New Roman" w:hAnsi="GHEA Grapalat" w:cs="Times New Roman"/>
                <w:iCs/>
                <w:color w:val="000000"/>
                <w:sz w:val="21"/>
                <w:szCs w:val="21"/>
                <w:lang w:val="en-US"/>
              </w:rPr>
              <w:t>վայրը</w:t>
            </w:r>
            <w:r w:rsidRPr="001861A5">
              <w:rPr>
                <w:rFonts w:ascii="GHEA Grapalat" w:eastAsia="Times New Roman" w:hAnsi="GHEA Grapalat" w:cs="Times New Roman"/>
                <w:iCs/>
                <w:color w:val="000000"/>
                <w:sz w:val="21"/>
                <w:szCs w:val="21"/>
                <w:lang w:val="pt-BR"/>
              </w:rPr>
              <w:t xml:space="preserve"> _________________</w:t>
            </w:r>
          </w:p>
          <w:p w:rsidR="001861A5" w:rsidRPr="001861A5" w:rsidRDefault="001861A5" w:rsidP="001861A5">
            <w:pPr>
              <w:spacing w:after="0" w:line="240" w:lineRule="auto"/>
              <w:jc w:val="center"/>
              <w:rPr>
                <w:rFonts w:ascii="GHEA Grapalat" w:eastAsia="Times New Roman" w:hAnsi="GHEA Grapalat" w:cs="Times New Roman"/>
                <w:iCs/>
                <w:color w:val="000000"/>
                <w:sz w:val="21"/>
                <w:szCs w:val="21"/>
                <w:lang w:val="pt-BR"/>
              </w:rPr>
            </w:pPr>
            <w:r w:rsidRPr="001861A5">
              <w:rPr>
                <w:rFonts w:ascii="GHEA Grapalat" w:eastAsia="Times New Roman" w:hAnsi="GHEA Grapalat" w:cs="Times New Roman"/>
                <w:iCs/>
                <w:color w:val="000000"/>
                <w:sz w:val="21"/>
                <w:szCs w:val="21"/>
                <w:lang w:val="en-US"/>
              </w:rPr>
              <w:t>հհ</w:t>
            </w:r>
            <w:r w:rsidRPr="001861A5">
              <w:rPr>
                <w:rFonts w:ascii="GHEA Grapalat" w:eastAsia="Times New Roman" w:hAnsi="GHEA Grapalat" w:cs="Times New Roman"/>
                <w:iCs/>
                <w:color w:val="000000"/>
                <w:sz w:val="21"/>
                <w:szCs w:val="21"/>
                <w:lang w:val="pt-BR"/>
              </w:rPr>
              <w:t>____________________________</w:t>
            </w:r>
          </w:p>
          <w:p w:rsidR="001861A5" w:rsidRPr="001861A5" w:rsidRDefault="001861A5" w:rsidP="001861A5">
            <w:pPr>
              <w:spacing w:after="0" w:line="240" w:lineRule="auto"/>
              <w:jc w:val="center"/>
              <w:rPr>
                <w:rFonts w:ascii="GHEA Grapalat" w:eastAsia="Times New Roman" w:hAnsi="GHEA Grapalat" w:cs="Times New Roman"/>
                <w:iCs/>
                <w:color w:val="000000"/>
                <w:sz w:val="21"/>
                <w:szCs w:val="21"/>
                <w:lang w:val="pt-BR"/>
              </w:rPr>
            </w:pPr>
            <w:r w:rsidRPr="001861A5">
              <w:rPr>
                <w:rFonts w:ascii="GHEA Grapalat" w:eastAsia="Times New Roman" w:hAnsi="GHEA Grapalat" w:cs="Times New Roman"/>
                <w:iCs/>
                <w:color w:val="000000"/>
                <w:sz w:val="21"/>
                <w:szCs w:val="21"/>
                <w:lang w:val="en-US"/>
              </w:rPr>
              <w:t>հվհհ</w:t>
            </w:r>
            <w:r w:rsidRPr="001861A5">
              <w:rPr>
                <w:rFonts w:ascii="GHEA Grapalat" w:eastAsia="Times New Roman" w:hAnsi="GHEA Grapalat" w:cs="Times New Roman"/>
                <w:iCs/>
                <w:color w:val="000000"/>
                <w:sz w:val="21"/>
                <w:szCs w:val="21"/>
                <w:lang w:val="pt-BR"/>
              </w:rPr>
              <w:t>___________________________</w:t>
            </w:r>
          </w:p>
        </w:tc>
      </w:tr>
    </w:tbl>
    <w:p w:rsidR="001861A5" w:rsidRPr="001861A5" w:rsidRDefault="001861A5" w:rsidP="001861A5">
      <w:pPr>
        <w:spacing w:after="0" w:line="240" w:lineRule="auto"/>
        <w:ind w:firstLine="375"/>
        <w:rPr>
          <w:rFonts w:ascii="Arial" w:eastAsia="Times New Roman" w:hAnsi="Arial" w:cs="Arial"/>
          <w:iCs/>
          <w:color w:val="000000"/>
          <w:sz w:val="21"/>
          <w:szCs w:val="21"/>
          <w:lang w:val="pt-BR"/>
        </w:rPr>
      </w:pPr>
      <w:r w:rsidRPr="001861A5">
        <w:rPr>
          <w:rFonts w:ascii="Arial" w:eastAsia="Times New Roman" w:hAnsi="Arial" w:cs="Arial"/>
          <w:iCs/>
          <w:color w:val="000000"/>
          <w:sz w:val="21"/>
          <w:szCs w:val="21"/>
          <w:lang w:val="pt-BR"/>
        </w:rPr>
        <w:t>  </w:t>
      </w:r>
    </w:p>
    <w:p w:rsidR="001861A5" w:rsidRPr="001861A5" w:rsidRDefault="001861A5" w:rsidP="001861A5">
      <w:pPr>
        <w:spacing w:after="0" w:line="240" w:lineRule="auto"/>
        <w:ind w:firstLine="375"/>
        <w:rPr>
          <w:rFonts w:ascii="GHEA Grapalat" w:eastAsia="Times New Roman" w:hAnsi="GHEA Grapalat" w:cs="Times New Roman"/>
          <w:iCs/>
          <w:color w:val="000000"/>
          <w:sz w:val="15"/>
          <w:szCs w:val="21"/>
          <w:lang w:val="pt-BR"/>
        </w:rPr>
      </w:pPr>
    </w:p>
    <w:p w:rsidR="001861A5" w:rsidRPr="001861A5" w:rsidRDefault="001861A5" w:rsidP="001861A5">
      <w:pPr>
        <w:spacing w:after="0" w:line="240" w:lineRule="auto"/>
        <w:ind w:firstLine="375"/>
        <w:jc w:val="center"/>
        <w:rPr>
          <w:rFonts w:ascii="GHEA Grapalat" w:eastAsia="Times New Roman" w:hAnsi="GHEA Grapalat" w:cs="Times New Roman"/>
          <w:iCs/>
          <w:color w:val="000000"/>
          <w:lang w:val="pt-BR"/>
        </w:rPr>
      </w:pPr>
      <w:r w:rsidRPr="001861A5">
        <w:rPr>
          <w:rFonts w:ascii="GHEA Grapalat" w:eastAsia="Times New Roman" w:hAnsi="GHEA Grapalat" w:cs="Times New Roman"/>
          <w:b/>
          <w:bCs/>
          <w:iCs/>
          <w:color w:val="000000"/>
          <w:lang w:val="en-US"/>
        </w:rPr>
        <w:t>ԱՐՁԱՆԱԳՐՈՒԹՅՈՒՆ</w:t>
      </w:r>
      <w:r w:rsidRPr="001861A5">
        <w:rPr>
          <w:rFonts w:ascii="GHEA Grapalat" w:eastAsia="Times New Roman" w:hAnsi="GHEA Grapalat" w:cs="Times New Roman"/>
          <w:b/>
          <w:bCs/>
          <w:iCs/>
          <w:color w:val="000000"/>
          <w:lang w:val="pt-BR"/>
        </w:rPr>
        <w:t xml:space="preserve"> N</w:t>
      </w:r>
    </w:p>
    <w:p w:rsidR="001861A5" w:rsidRPr="001861A5" w:rsidRDefault="001861A5" w:rsidP="001861A5">
      <w:pPr>
        <w:spacing w:after="0" w:line="240" w:lineRule="auto"/>
        <w:ind w:firstLine="375"/>
        <w:jc w:val="center"/>
        <w:rPr>
          <w:rFonts w:ascii="GHEA Grapalat" w:eastAsia="Times New Roman" w:hAnsi="GHEA Grapalat" w:cs="Times New Roman"/>
          <w:b/>
          <w:bCs/>
          <w:iCs/>
          <w:color w:val="000000"/>
          <w:lang w:val="pt-BR"/>
        </w:rPr>
      </w:pPr>
      <w:r w:rsidRPr="001861A5">
        <w:rPr>
          <w:rFonts w:ascii="GHEA Grapalat" w:eastAsia="Times New Roman" w:hAnsi="GHEA Grapalat" w:cs="Times New Roman"/>
          <w:b/>
          <w:bCs/>
          <w:iCs/>
          <w:color w:val="000000"/>
          <w:lang w:val="en-US"/>
        </w:rPr>
        <w:t>ՊԱՅՄԱՆԱԳՐԻ</w:t>
      </w:r>
      <w:r w:rsidRPr="001861A5">
        <w:rPr>
          <w:rFonts w:ascii="GHEA Grapalat" w:eastAsia="Times New Roman" w:hAnsi="GHEA Grapalat" w:cs="Times New Roman"/>
          <w:b/>
          <w:bCs/>
          <w:iCs/>
          <w:color w:val="000000"/>
          <w:lang w:val="pt-BR"/>
        </w:rPr>
        <w:t xml:space="preserve"> </w:t>
      </w:r>
      <w:r w:rsidRPr="001861A5">
        <w:rPr>
          <w:rFonts w:ascii="GHEA Grapalat" w:eastAsia="Times New Roman" w:hAnsi="GHEA Grapalat" w:cs="Times New Roman"/>
          <w:b/>
          <w:bCs/>
          <w:iCs/>
          <w:color w:val="000000"/>
          <w:lang w:val="en-US"/>
        </w:rPr>
        <w:t>ԿԱՄ</w:t>
      </w:r>
      <w:r w:rsidRPr="001861A5">
        <w:rPr>
          <w:rFonts w:ascii="GHEA Grapalat" w:eastAsia="Times New Roman" w:hAnsi="GHEA Grapalat" w:cs="Times New Roman"/>
          <w:b/>
          <w:bCs/>
          <w:iCs/>
          <w:color w:val="000000"/>
          <w:lang w:val="pt-BR"/>
        </w:rPr>
        <w:t xml:space="preserve"> </w:t>
      </w:r>
      <w:r w:rsidRPr="001861A5">
        <w:rPr>
          <w:rFonts w:ascii="GHEA Grapalat" w:eastAsia="Times New Roman" w:hAnsi="GHEA Grapalat" w:cs="Times New Roman"/>
          <w:b/>
          <w:bCs/>
          <w:iCs/>
          <w:color w:val="000000"/>
          <w:lang w:val="en-US"/>
        </w:rPr>
        <w:t>ԴՐԱ</w:t>
      </w:r>
      <w:r w:rsidRPr="001861A5">
        <w:rPr>
          <w:rFonts w:ascii="GHEA Grapalat" w:eastAsia="Times New Roman" w:hAnsi="GHEA Grapalat" w:cs="Times New Roman"/>
          <w:b/>
          <w:bCs/>
          <w:iCs/>
          <w:color w:val="000000"/>
          <w:lang w:val="pt-BR"/>
        </w:rPr>
        <w:t xml:space="preserve"> </w:t>
      </w:r>
      <w:r w:rsidRPr="001861A5">
        <w:rPr>
          <w:rFonts w:ascii="GHEA Grapalat" w:eastAsia="Times New Roman" w:hAnsi="GHEA Grapalat" w:cs="Times New Roman"/>
          <w:b/>
          <w:bCs/>
          <w:iCs/>
          <w:color w:val="000000"/>
          <w:lang w:val="en-US"/>
        </w:rPr>
        <w:t>ՄԻ</w:t>
      </w:r>
      <w:r w:rsidRPr="001861A5">
        <w:rPr>
          <w:rFonts w:ascii="GHEA Grapalat" w:eastAsia="Times New Roman" w:hAnsi="GHEA Grapalat" w:cs="Times New Roman"/>
          <w:b/>
          <w:bCs/>
          <w:iCs/>
          <w:color w:val="000000"/>
          <w:lang w:val="pt-BR"/>
        </w:rPr>
        <w:t xml:space="preserve"> </w:t>
      </w:r>
      <w:r w:rsidRPr="001861A5">
        <w:rPr>
          <w:rFonts w:ascii="GHEA Grapalat" w:eastAsia="Times New Roman" w:hAnsi="GHEA Grapalat" w:cs="Times New Roman"/>
          <w:b/>
          <w:bCs/>
          <w:iCs/>
          <w:color w:val="000000"/>
          <w:lang w:val="en-US"/>
        </w:rPr>
        <w:t>ՄԱՍԻ</w:t>
      </w:r>
      <w:r w:rsidRPr="001861A5">
        <w:rPr>
          <w:rFonts w:ascii="GHEA Grapalat" w:eastAsia="Times New Roman" w:hAnsi="GHEA Grapalat" w:cs="Times New Roman"/>
          <w:b/>
          <w:bCs/>
          <w:iCs/>
          <w:color w:val="000000"/>
          <w:lang w:val="pt-BR"/>
        </w:rPr>
        <w:t xml:space="preserve"> ԿԱՏԱՐՄԱՆ ԱՐԴՅՈՒՆՔՆԵՐԻ </w:t>
      </w:r>
    </w:p>
    <w:p w:rsidR="001861A5" w:rsidRPr="001861A5" w:rsidRDefault="001861A5" w:rsidP="001861A5">
      <w:pPr>
        <w:spacing w:after="0" w:line="240" w:lineRule="auto"/>
        <w:ind w:firstLine="375"/>
        <w:jc w:val="center"/>
        <w:rPr>
          <w:rFonts w:ascii="Arial Unicode" w:eastAsia="Times New Roman" w:hAnsi="Arial Unicode" w:cs="Times New Roman"/>
          <w:iCs/>
          <w:color w:val="000000"/>
          <w:lang w:val="pt-BR"/>
        </w:rPr>
      </w:pPr>
      <w:r w:rsidRPr="001861A5">
        <w:rPr>
          <w:rFonts w:ascii="GHEA Grapalat" w:eastAsia="Times New Roman" w:hAnsi="GHEA Grapalat" w:cs="Times New Roman"/>
          <w:b/>
          <w:bCs/>
          <w:iCs/>
          <w:color w:val="000000"/>
          <w:lang w:val="en-US"/>
        </w:rPr>
        <w:t>ՀԱՆՁՆՄԱՆ</w:t>
      </w:r>
      <w:r w:rsidRPr="001861A5">
        <w:rPr>
          <w:rFonts w:ascii="GHEA Grapalat" w:eastAsia="Times New Roman" w:hAnsi="GHEA Grapalat" w:cs="Times New Roman"/>
          <w:b/>
          <w:bCs/>
          <w:iCs/>
          <w:color w:val="000000"/>
          <w:lang w:val="pt-BR"/>
        </w:rPr>
        <w:t>-</w:t>
      </w:r>
      <w:r w:rsidRPr="001861A5">
        <w:rPr>
          <w:rFonts w:ascii="GHEA Grapalat" w:eastAsia="Times New Roman" w:hAnsi="GHEA Grapalat" w:cs="Times New Roman"/>
          <w:b/>
          <w:bCs/>
          <w:iCs/>
          <w:color w:val="000000"/>
          <w:lang w:val="en-US"/>
        </w:rPr>
        <w:t>ԸՆԴՈՒՆՄԱՆ</w:t>
      </w:r>
    </w:p>
    <w:p w:rsidR="001861A5" w:rsidRPr="001861A5" w:rsidRDefault="001861A5" w:rsidP="001861A5">
      <w:pPr>
        <w:spacing w:after="0" w:line="240" w:lineRule="auto"/>
        <w:jc w:val="center"/>
        <w:rPr>
          <w:rFonts w:ascii="Arial LatArm" w:eastAsia="Times New Roman" w:hAnsi="Arial LatArm" w:cs="Times New Roman"/>
          <w:b/>
          <w:bCs/>
          <w:i/>
          <w:iCs/>
          <w:sz w:val="20"/>
          <w:szCs w:val="20"/>
          <w:lang w:val="es-ES"/>
        </w:rPr>
      </w:pPr>
    </w:p>
    <w:p w:rsidR="001861A5" w:rsidRPr="001861A5" w:rsidRDefault="001861A5" w:rsidP="001861A5">
      <w:pPr>
        <w:spacing w:after="0" w:line="240" w:lineRule="auto"/>
        <w:ind w:firstLine="540"/>
        <w:jc w:val="both"/>
        <w:rPr>
          <w:rFonts w:ascii="Arial LatArm" w:eastAsia="Times New Roman" w:hAnsi="Arial LatArm" w:cs="Times New Roman"/>
          <w:i/>
          <w:iCs/>
          <w:sz w:val="20"/>
          <w:szCs w:val="20"/>
          <w:lang w:val="es-ES"/>
        </w:rPr>
      </w:pPr>
      <w:r w:rsidRPr="001861A5">
        <w:rPr>
          <w:rFonts w:ascii="GHEA Grapalat" w:eastAsia="Times New Roman" w:hAnsi="GHEA Grapalat" w:cs="Times New Roman"/>
          <w:i/>
          <w:color w:val="000000"/>
          <w:sz w:val="21"/>
          <w:szCs w:val="21"/>
          <w:lang w:val="es-ES" w:eastAsia="ru-RU"/>
        </w:rPr>
        <w:t>«      » «              »</w:t>
      </w:r>
      <w:r w:rsidRPr="001861A5">
        <w:rPr>
          <w:rFonts w:ascii="Arial LatArm" w:eastAsia="Times New Roman" w:hAnsi="Arial LatArm" w:cs="Times New Roman"/>
          <w:i/>
          <w:iCs/>
          <w:sz w:val="20"/>
          <w:szCs w:val="20"/>
          <w:lang w:val="es-ES"/>
        </w:rPr>
        <w:t xml:space="preserve">  </w:t>
      </w:r>
      <w:r w:rsidRPr="001861A5">
        <w:rPr>
          <w:rFonts w:ascii="GHEA Grapalat" w:eastAsia="Times New Roman" w:hAnsi="GHEA Grapalat" w:cs="Times New Roman"/>
          <w:i/>
          <w:color w:val="000000"/>
          <w:sz w:val="21"/>
          <w:szCs w:val="21"/>
          <w:lang w:val="es-ES" w:eastAsia="ru-RU"/>
        </w:rPr>
        <w:t xml:space="preserve">20    </w:t>
      </w:r>
      <w:r w:rsidRPr="001861A5">
        <w:rPr>
          <w:rFonts w:ascii="GHEA Grapalat" w:eastAsia="Times New Roman" w:hAnsi="GHEA Grapalat" w:cs="Times New Roman"/>
          <w:i/>
          <w:color w:val="000000"/>
          <w:sz w:val="21"/>
          <w:szCs w:val="21"/>
          <w:lang w:val="en-AU" w:eastAsia="ru-RU"/>
        </w:rPr>
        <w:t>թ</w:t>
      </w:r>
      <w:r w:rsidRPr="001861A5">
        <w:rPr>
          <w:rFonts w:ascii="GHEA Grapalat" w:eastAsia="Times New Roman" w:hAnsi="GHEA Grapalat" w:cs="Times New Roman"/>
          <w:i/>
          <w:color w:val="000000"/>
          <w:sz w:val="21"/>
          <w:szCs w:val="21"/>
          <w:lang w:val="es-ES" w:eastAsia="ru-RU"/>
        </w:rPr>
        <w:t>.</w:t>
      </w:r>
    </w:p>
    <w:p w:rsidR="001861A5" w:rsidRPr="001861A5" w:rsidRDefault="001861A5" w:rsidP="001861A5">
      <w:pPr>
        <w:spacing w:after="0" w:line="240" w:lineRule="auto"/>
        <w:jc w:val="both"/>
        <w:rPr>
          <w:rFonts w:ascii="Arial LatArm" w:eastAsia="Times New Roman" w:hAnsi="Arial LatArm" w:cs="Times New Roman"/>
          <w:i/>
          <w:iCs/>
          <w:sz w:val="20"/>
          <w:szCs w:val="20"/>
          <w:lang w:val="es-ES"/>
        </w:rPr>
      </w:pPr>
    </w:p>
    <w:p w:rsidR="001861A5" w:rsidRPr="001861A5" w:rsidRDefault="001861A5" w:rsidP="001861A5">
      <w:pPr>
        <w:spacing w:after="0" w:line="240" w:lineRule="auto"/>
        <w:rPr>
          <w:rFonts w:ascii="GHEA Grapalat" w:eastAsia="Times New Roman" w:hAnsi="GHEA Grapalat" w:cs="Times New Roman"/>
          <w:color w:val="000000"/>
          <w:sz w:val="21"/>
          <w:szCs w:val="21"/>
          <w:lang w:val="es-ES"/>
        </w:rPr>
      </w:pPr>
      <w:r w:rsidRPr="001861A5">
        <w:rPr>
          <w:rFonts w:ascii="GHEA Grapalat" w:eastAsia="Times New Roman" w:hAnsi="GHEA Grapalat" w:cs="Times New Roman"/>
          <w:color w:val="000000"/>
          <w:sz w:val="21"/>
          <w:szCs w:val="21"/>
          <w:lang w:val="en-US"/>
        </w:rPr>
        <w:t>Պայմանագրի</w:t>
      </w:r>
      <w:r w:rsidRPr="001861A5">
        <w:rPr>
          <w:rFonts w:ascii="GHEA Grapalat" w:eastAsia="Times New Roman" w:hAnsi="GHEA Grapalat" w:cs="Times New Roman"/>
          <w:color w:val="000000"/>
          <w:sz w:val="21"/>
          <w:szCs w:val="21"/>
          <w:lang w:val="es-ES"/>
        </w:rPr>
        <w:t xml:space="preserve"> /</w:t>
      </w:r>
      <w:r w:rsidRPr="001861A5">
        <w:rPr>
          <w:rFonts w:ascii="GHEA Grapalat" w:eastAsia="Times New Roman" w:hAnsi="GHEA Grapalat" w:cs="Times New Roman"/>
          <w:color w:val="000000"/>
          <w:sz w:val="21"/>
          <w:szCs w:val="21"/>
          <w:lang w:val="en-US"/>
        </w:rPr>
        <w:t>այսուհետ</w:t>
      </w:r>
      <w:r w:rsidRPr="001861A5">
        <w:rPr>
          <w:rFonts w:ascii="GHEA Grapalat" w:eastAsia="Times New Roman" w:hAnsi="GHEA Grapalat" w:cs="Times New Roman"/>
          <w:color w:val="000000"/>
          <w:sz w:val="21"/>
          <w:szCs w:val="21"/>
          <w:lang w:val="es-ES"/>
        </w:rPr>
        <w:t xml:space="preserve">` </w:t>
      </w:r>
      <w:r w:rsidRPr="001861A5">
        <w:rPr>
          <w:rFonts w:ascii="GHEA Grapalat" w:eastAsia="Times New Roman" w:hAnsi="GHEA Grapalat" w:cs="Times New Roman"/>
          <w:color w:val="000000"/>
          <w:sz w:val="21"/>
          <w:szCs w:val="21"/>
          <w:lang w:val="en-US"/>
        </w:rPr>
        <w:t>Պայմանագիր</w:t>
      </w:r>
      <w:r w:rsidRPr="001861A5">
        <w:rPr>
          <w:rFonts w:ascii="GHEA Grapalat" w:eastAsia="Times New Roman" w:hAnsi="GHEA Grapalat" w:cs="Times New Roman"/>
          <w:color w:val="000000"/>
          <w:sz w:val="21"/>
          <w:szCs w:val="21"/>
          <w:lang w:val="es-ES"/>
        </w:rPr>
        <w:t xml:space="preserve">/ </w:t>
      </w:r>
      <w:r w:rsidRPr="001861A5">
        <w:rPr>
          <w:rFonts w:ascii="GHEA Grapalat" w:eastAsia="Times New Roman" w:hAnsi="GHEA Grapalat" w:cs="Times New Roman"/>
          <w:color w:val="000000"/>
          <w:sz w:val="21"/>
          <w:szCs w:val="21"/>
          <w:lang w:val="en-US"/>
        </w:rPr>
        <w:t>անվանումը</w:t>
      </w:r>
      <w:r w:rsidRPr="001861A5">
        <w:rPr>
          <w:rFonts w:ascii="GHEA Grapalat" w:eastAsia="Times New Roman" w:hAnsi="GHEA Grapalat" w:cs="Times New Roman"/>
          <w:color w:val="000000"/>
          <w:sz w:val="21"/>
          <w:szCs w:val="21"/>
          <w:lang w:val="es-ES"/>
        </w:rPr>
        <w:t>` ____________________________________________________________________________________________</w:t>
      </w:r>
    </w:p>
    <w:p w:rsidR="001861A5" w:rsidRPr="001861A5" w:rsidRDefault="001861A5" w:rsidP="001861A5">
      <w:pPr>
        <w:spacing w:after="0" w:line="240" w:lineRule="auto"/>
        <w:rPr>
          <w:rFonts w:ascii="GHEA Grapalat" w:eastAsia="Times New Roman" w:hAnsi="GHEA Grapalat" w:cs="Times New Roman"/>
          <w:color w:val="000000"/>
          <w:sz w:val="21"/>
          <w:szCs w:val="21"/>
          <w:lang w:val="es-ES"/>
        </w:rPr>
      </w:pPr>
      <w:proofErr w:type="gramStart"/>
      <w:r w:rsidRPr="001861A5">
        <w:rPr>
          <w:rFonts w:ascii="GHEA Grapalat" w:eastAsia="Times New Roman" w:hAnsi="GHEA Grapalat" w:cs="Times New Roman"/>
          <w:color w:val="000000"/>
          <w:sz w:val="21"/>
          <w:szCs w:val="21"/>
          <w:lang w:val="en-US"/>
        </w:rPr>
        <w:t>Պայմանագրի</w:t>
      </w:r>
      <w:r w:rsidRPr="001861A5">
        <w:rPr>
          <w:rFonts w:ascii="GHEA Grapalat" w:eastAsia="Times New Roman" w:hAnsi="GHEA Grapalat" w:cs="Times New Roman"/>
          <w:color w:val="000000"/>
          <w:sz w:val="21"/>
          <w:szCs w:val="21"/>
          <w:lang w:val="es-ES"/>
        </w:rPr>
        <w:t xml:space="preserve"> </w:t>
      </w:r>
      <w:r w:rsidRPr="001861A5">
        <w:rPr>
          <w:rFonts w:ascii="GHEA Grapalat" w:eastAsia="Times New Roman" w:hAnsi="GHEA Grapalat" w:cs="Times New Roman"/>
          <w:color w:val="000000"/>
          <w:sz w:val="21"/>
          <w:szCs w:val="21"/>
          <w:lang w:val="en-US"/>
        </w:rPr>
        <w:t>կնքման</w:t>
      </w:r>
      <w:r w:rsidRPr="001861A5">
        <w:rPr>
          <w:rFonts w:ascii="GHEA Grapalat" w:eastAsia="Times New Roman" w:hAnsi="GHEA Grapalat" w:cs="Times New Roman"/>
          <w:color w:val="000000"/>
          <w:sz w:val="21"/>
          <w:szCs w:val="21"/>
          <w:lang w:val="es-ES"/>
        </w:rPr>
        <w:t xml:space="preserve"> </w:t>
      </w:r>
      <w:r w:rsidRPr="001861A5">
        <w:rPr>
          <w:rFonts w:ascii="GHEA Grapalat" w:eastAsia="Times New Roman" w:hAnsi="GHEA Grapalat" w:cs="Times New Roman"/>
          <w:color w:val="000000"/>
          <w:sz w:val="21"/>
          <w:szCs w:val="21"/>
          <w:lang w:val="en-US"/>
        </w:rPr>
        <w:t>ամսաթիվը</w:t>
      </w:r>
      <w:r w:rsidRPr="001861A5">
        <w:rPr>
          <w:rFonts w:ascii="GHEA Grapalat" w:eastAsia="Times New Roman" w:hAnsi="GHEA Grapalat" w:cs="Times New Roman"/>
          <w:color w:val="000000"/>
          <w:sz w:val="21"/>
          <w:szCs w:val="21"/>
          <w:lang w:val="es-ES"/>
        </w:rPr>
        <w:t xml:space="preserve">` «____» «__________________» 20 </w:t>
      </w:r>
      <w:r w:rsidRPr="001861A5">
        <w:rPr>
          <w:rFonts w:ascii="GHEA Grapalat" w:eastAsia="Times New Roman" w:hAnsi="GHEA Grapalat" w:cs="Times New Roman"/>
          <w:color w:val="000000"/>
          <w:sz w:val="21"/>
          <w:szCs w:val="21"/>
          <w:lang w:val="en-US"/>
        </w:rPr>
        <w:t>թ</w:t>
      </w:r>
      <w:r w:rsidRPr="001861A5">
        <w:rPr>
          <w:rFonts w:ascii="GHEA Grapalat" w:eastAsia="Times New Roman" w:hAnsi="GHEA Grapalat" w:cs="Times New Roman"/>
          <w:color w:val="000000"/>
          <w:sz w:val="21"/>
          <w:szCs w:val="21"/>
          <w:lang w:val="es-ES"/>
        </w:rPr>
        <w:t>.</w:t>
      </w:r>
      <w:proofErr w:type="gramEnd"/>
    </w:p>
    <w:p w:rsidR="001861A5" w:rsidRPr="001861A5" w:rsidRDefault="001861A5" w:rsidP="001861A5">
      <w:pPr>
        <w:spacing w:after="0" w:line="240" w:lineRule="auto"/>
        <w:rPr>
          <w:rFonts w:ascii="GHEA Grapalat" w:eastAsia="Times New Roman" w:hAnsi="GHEA Grapalat" w:cs="Times New Roman"/>
          <w:color w:val="000000"/>
          <w:sz w:val="21"/>
          <w:szCs w:val="21"/>
          <w:lang w:val="es-ES"/>
        </w:rPr>
      </w:pPr>
      <w:r w:rsidRPr="001861A5">
        <w:rPr>
          <w:rFonts w:ascii="GHEA Grapalat" w:eastAsia="Times New Roman" w:hAnsi="GHEA Grapalat" w:cs="Times New Roman"/>
          <w:color w:val="000000"/>
          <w:sz w:val="21"/>
          <w:szCs w:val="21"/>
          <w:lang w:val="en-US"/>
        </w:rPr>
        <w:t>Պայմանագրի</w:t>
      </w:r>
      <w:r w:rsidRPr="001861A5">
        <w:rPr>
          <w:rFonts w:ascii="GHEA Grapalat" w:eastAsia="Times New Roman" w:hAnsi="GHEA Grapalat" w:cs="Times New Roman"/>
          <w:color w:val="000000"/>
          <w:sz w:val="21"/>
          <w:szCs w:val="21"/>
          <w:lang w:val="es-ES"/>
        </w:rPr>
        <w:t xml:space="preserve"> </w:t>
      </w:r>
      <w:r w:rsidRPr="001861A5">
        <w:rPr>
          <w:rFonts w:ascii="GHEA Grapalat" w:eastAsia="Times New Roman" w:hAnsi="GHEA Grapalat" w:cs="Times New Roman"/>
          <w:color w:val="000000"/>
          <w:sz w:val="21"/>
          <w:szCs w:val="21"/>
          <w:lang w:val="en-US"/>
        </w:rPr>
        <w:t>համարը</w:t>
      </w:r>
      <w:r w:rsidRPr="001861A5">
        <w:rPr>
          <w:rFonts w:ascii="GHEA Grapalat" w:eastAsia="Times New Roman" w:hAnsi="GHEA Grapalat" w:cs="Times New Roman"/>
          <w:color w:val="000000"/>
          <w:sz w:val="21"/>
          <w:szCs w:val="21"/>
          <w:lang w:val="es-ES"/>
        </w:rPr>
        <w:t>`    __________</w:t>
      </w:r>
    </w:p>
    <w:p w:rsidR="001861A5" w:rsidRPr="001861A5" w:rsidRDefault="001861A5" w:rsidP="001861A5">
      <w:pPr>
        <w:spacing w:after="0" w:line="240" w:lineRule="auto"/>
        <w:jc w:val="both"/>
        <w:rPr>
          <w:rFonts w:ascii="GHEA Grapalat" w:eastAsia="Times New Roman" w:hAnsi="GHEA Grapalat" w:cs="Sylfaen"/>
          <w:iCs/>
          <w:sz w:val="24"/>
          <w:szCs w:val="24"/>
          <w:lang w:val="es-ES"/>
        </w:rPr>
      </w:pPr>
      <w:proofErr w:type="gramStart"/>
      <w:r w:rsidRPr="001861A5">
        <w:rPr>
          <w:rFonts w:ascii="GHEA Grapalat" w:eastAsia="Times New Roman" w:hAnsi="GHEA Grapalat" w:cs="Times New Roman"/>
          <w:iCs/>
          <w:color w:val="000000"/>
          <w:sz w:val="21"/>
          <w:szCs w:val="21"/>
          <w:lang w:val="en-US"/>
        </w:rPr>
        <w:t>Պատվիրատուն</w:t>
      </w:r>
      <w:r w:rsidRPr="001861A5">
        <w:rPr>
          <w:rFonts w:ascii="GHEA Grapalat" w:eastAsia="Times New Roman" w:hAnsi="GHEA Grapalat" w:cs="Times New Roman"/>
          <w:iCs/>
          <w:color w:val="000000"/>
          <w:sz w:val="21"/>
          <w:szCs w:val="21"/>
          <w:lang w:val="es-ES"/>
        </w:rPr>
        <w:t xml:space="preserve">  </w:t>
      </w:r>
      <w:r w:rsidRPr="001861A5">
        <w:rPr>
          <w:rFonts w:ascii="GHEA Grapalat" w:eastAsia="Times New Roman" w:hAnsi="GHEA Grapalat" w:cs="Times New Roman"/>
          <w:iCs/>
          <w:color w:val="000000"/>
          <w:sz w:val="21"/>
          <w:szCs w:val="21"/>
          <w:lang w:val="en-US"/>
        </w:rPr>
        <w:t>և</w:t>
      </w:r>
      <w:proofErr w:type="gramEnd"/>
      <w:r w:rsidRPr="001861A5">
        <w:rPr>
          <w:rFonts w:ascii="GHEA Grapalat" w:eastAsia="Times New Roman" w:hAnsi="GHEA Grapalat" w:cs="Times New Roman"/>
          <w:iCs/>
          <w:color w:val="000000"/>
          <w:sz w:val="21"/>
          <w:szCs w:val="21"/>
          <w:lang w:val="es-ES"/>
        </w:rPr>
        <w:t xml:space="preserve">  </w:t>
      </w:r>
      <w:r w:rsidRPr="001861A5">
        <w:rPr>
          <w:rFonts w:ascii="GHEA Grapalat" w:eastAsia="Times New Roman" w:hAnsi="GHEA Grapalat" w:cs="Times New Roman"/>
          <w:color w:val="000000"/>
          <w:sz w:val="21"/>
          <w:szCs w:val="21"/>
          <w:lang w:val="en-US"/>
        </w:rPr>
        <w:t>Պայմանագրի</w:t>
      </w:r>
      <w:r w:rsidRPr="001861A5">
        <w:rPr>
          <w:rFonts w:ascii="GHEA Grapalat" w:eastAsia="Times New Roman" w:hAnsi="GHEA Grapalat" w:cs="Times New Roman"/>
          <w:color w:val="000000"/>
          <w:sz w:val="21"/>
          <w:szCs w:val="21"/>
          <w:lang w:val="es-ES"/>
        </w:rPr>
        <w:t xml:space="preserve"> </w:t>
      </w:r>
      <w:r w:rsidRPr="001861A5">
        <w:rPr>
          <w:rFonts w:ascii="GHEA Grapalat" w:eastAsia="Times New Roman" w:hAnsi="GHEA Grapalat" w:cs="Times New Roman"/>
          <w:color w:val="000000"/>
          <w:sz w:val="21"/>
          <w:szCs w:val="21"/>
          <w:lang w:val="en-US"/>
        </w:rPr>
        <w:t>կողմը՝</w:t>
      </w:r>
      <w:r w:rsidRPr="001861A5">
        <w:rPr>
          <w:rFonts w:ascii="GHEA Grapalat" w:eastAsia="Times New Roman" w:hAnsi="GHEA Grapalat" w:cs="Times New Roman"/>
          <w:color w:val="000000"/>
          <w:sz w:val="21"/>
          <w:szCs w:val="21"/>
          <w:lang w:val="es-ES"/>
        </w:rPr>
        <w:t xml:space="preserve">  </w:t>
      </w:r>
      <w:r w:rsidRPr="001861A5">
        <w:rPr>
          <w:rFonts w:ascii="GHEA Grapalat" w:eastAsia="Times New Roman" w:hAnsi="GHEA Grapalat" w:cs="Times New Roman"/>
          <w:color w:val="000000"/>
          <w:sz w:val="21"/>
          <w:szCs w:val="21"/>
          <w:lang w:val="hy-AM"/>
        </w:rPr>
        <w:t xml:space="preserve">հիմք </w:t>
      </w:r>
      <w:r w:rsidRPr="001861A5">
        <w:rPr>
          <w:rFonts w:ascii="GHEA Grapalat" w:eastAsia="Times New Roman" w:hAnsi="GHEA Grapalat" w:cs="Times New Roman"/>
          <w:color w:val="000000"/>
          <w:sz w:val="21"/>
          <w:szCs w:val="21"/>
          <w:lang w:val="es-ES"/>
        </w:rPr>
        <w:t xml:space="preserve"> </w:t>
      </w:r>
      <w:r w:rsidRPr="001861A5">
        <w:rPr>
          <w:rFonts w:ascii="GHEA Grapalat" w:eastAsia="Times New Roman" w:hAnsi="GHEA Grapalat" w:cs="Times New Roman"/>
          <w:color w:val="000000"/>
          <w:sz w:val="21"/>
          <w:szCs w:val="21"/>
          <w:lang w:val="hy-AM"/>
        </w:rPr>
        <w:t>ընդունելով</w:t>
      </w:r>
      <w:r w:rsidRPr="001861A5">
        <w:rPr>
          <w:rFonts w:ascii="GHEA Grapalat" w:eastAsia="Times New Roman" w:hAnsi="GHEA Grapalat" w:cs="Times New Roman"/>
          <w:color w:val="000000"/>
          <w:sz w:val="21"/>
          <w:szCs w:val="21"/>
          <w:lang w:val="es-ES"/>
        </w:rPr>
        <w:t xml:space="preserve">  </w:t>
      </w:r>
      <w:r w:rsidRPr="001861A5">
        <w:rPr>
          <w:rFonts w:ascii="GHEA Grapalat" w:eastAsia="Times New Roman" w:hAnsi="GHEA Grapalat" w:cs="Times New Roman"/>
          <w:color w:val="000000"/>
          <w:sz w:val="21"/>
          <w:szCs w:val="21"/>
          <w:lang w:val="hy-AM"/>
        </w:rPr>
        <w:t xml:space="preserve">պայմանագրի </w:t>
      </w:r>
      <w:r w:rsidRPr="001861A5">
        <w:rPr>
          <w:rFonts w:ascii="GHEA Grapalat" w:eastAsia="Times New Roman" w:hAnsi="GHEA Grapalat" w:cs="Times New Roman"/>
          <w:color w:val="000000"/>
          <w:sz w:val="21"/>
          <w:szCs w:val="21"/>
          <w:lang w:val="es-ES"/>
        </w:rPr>
        <w:t xml:space="preserve"> </w:t>
      </w:r>
      <w:r w:rsidRPr="001861A5">
        <w:rPr>
          <w:rFonts w:ascii="GHEA Grapalat" w:eastAsia="Times New Roman" w:hAnsi="GHEA Grapalat" w:cs="Times New Roman"/>
          <w:color w:val="000000"/>
          <w:sz w:val="21"/>
          <w:szCs w:val="21"/>
          <w:lang w:val="hy-AM"/>
        </w:rPr>
        <w:t xml:space="preserve">կատարման </w:t>
      </w:r>
      <w:r w:rsidRPr="001861A5">
        <w:rPr>
          <w:rFonts w:ascii="GHEA Grapalat" w:eastAsia="Times New Roman" w:hAnsi="GHEA Grapalat" w:cs="Times New Roman"/>
          <w:color w:val="000000"/>
          <w:sz w:val="21"/>
          <w:szCs w:val="21"/>
          <w:lang w:val="es-ES"/>
        </w:rPr>
        <w:t xml:space="preserve"> </w:t>
      </w:r>
      <w:r w:rsidRPr="001861A5">
        <w:rPr>
          <w:rFonts w:ascii="GHEA Grapalat" w:eastAsia="Times New Roman" w:hAnsi="GHEA Grapalat" w:cs="Times New Roman"/>
          <w:color w:val="000000"/>
          <w:sz w:val="21"/>
          <w:szCs w:val="21"/>
          <w:lang w:val="hy-AM"/>
        </w:rPr>
        <w:t xml:space="preserve">վերաբերյալ </w:t>
      </w:r>
      <w:r w:rsidRPr="001861A5">
        <w:rPr>
          <w:rFonts w:ascii="GHEA Grapalat" w:eastAsia="Times New Roman" w:hAnsi="GHEA Grapalat" w:cs="Times New Roman"/>
          <w:color w:val="000000"/>
          <w:sz w:val="21"/>
          <w:szCs w:val="21"/>
          <w:lang w:val="es-ES"/>
        </w:rPr>
        <w:t xml:space="preserve">     </w:t>
      </w:r>
      <w:r w:rsidRPr="001861A5">
        <w:rPr>
          <w:rFonts w:ascii="GHEA Grapalat" w:eastAsia="Times New Roman" w:hAnsi="GHEA Grapalat" w:cs="Times New Roman"/>
          <w:color w:val="000000"/>
          <w:sz w:val="21"/>
          <w:szCs w:val="21"/>
          <w:lang w:val="hy-AM"/>
        </w:rPr>
        <w:t xml:space="preserve">«   </w:t>
      </w:r>
      <w:r w:rsidRPr="001861A5">
        <w:rPr>
          <w:rFonts w:ascii="GHEA Grapalat" w:eastAsia="Times New Roman" w:hAnsi="GHEA Grapalat" w:cs="Times New Roman"/>
          <w:color w:val="000000"/>
          <w:sz w:val="21"/>
          <w:szCs w:val="21"/>
          <w:lang w:val="es-ES"/>
        </w:rPr>
        <w:t xml:space="preserve">    </w:t>
      </w:r>
      <w:r w:rsidRPr="001861A5">
        <w:rPr>
          <w:rFonts w:ascii="GHEA Grapalat" w:eastAsia="Times New Roman" w:hAnsi="GHEA Grapalat" w:cs="Times New Roman"/>
          <w:color w:val="000000"/>
          <w:sz w:val="21"/>
          <w:szCs w:val="21"/>
          <w:lang w:val="hy-AM"/>
        </w:rPr>
        <w:t xml:space="preserve">» </w:t>
      </w:r>
      <w:r w:rsidRPr="001861A5">
        <w:rPr>
          <w:rFonts w:ascii="GHEA Grapalat" w:eastAsia="Times New Roman" w:hAnsi="GHEA Grapalat" w:cs="Times New Roman"/>
          <w:color w:val="000000"/>
          <w:sz w:val="21"/>
          <w:szCs w:val="21"/>
          <w:lang w:val="es-ES"/>
        </w:rPr>
        <w:t xml:space="preserve">     </w:t>
      </w:r>
      <w:r w:rsidRPr="001861A5">
        <w:rPr>
          <w:rFonts w:ascii="GHEA Grapalat" w:eastAsia="Times New Roman" w:hAnsi="GHEA Grapalat" w:cs="Times New Roman"/>
          <w:color w:val="000000"/>
          <w:sz w:val="21"/>
          <w:szCs w:val="21"/>
          <w:lang w:val="hy-AM"/>
        </w:rPr>
        <w:t xml:space="preserve">«      </w:t>
      </w:r>
      <w:r w:rsidRPr="001861A5">
        <w:rPr>
          <w:rFonts w:ascii="GHEA Grapalat" w:eastAsia="Times New Roman" w:hAnsi="GHEA Grapalat" w:cs="Times New Roman"/>
          <w:color w:val="000000"/>
          <w:sz w:val="21"/>
          <w:szCs w:val="21"/>
          <w:lang w:val="es-ES"/>
        </w:rPr>
        <w:t xml:space="preserve">               </w:t>
      </w:r>
      <w:r w:rsidRPr="001861A5">
        <w:rPr>
          <w:rFonts w:ascii="GHEA Grapalat" w:eastAsia="Times New Roman" w:hAnsi="GHEA Grapalat" w:cs="Times New Roman"/>
          <w:color w:val="000000"/>
          <w:sz w:val="21"/>
          <w:szCs w:val="21"/>
          <w:lang w:val="hy-AM"/>
        </w:rPr>
        <w:t xml:space="preserve"> » </w:t>
      </w:r>
      <w:r w:rsidRPr="001861A5">
        <w:rPr>
          <w:rFonts w:ascii="GHEA Grapalat" w:eastAsia="Times New Roman" w:hAnsi="GHEA Grapalat" w:cs="Times New Roman"/>
          <w:color w:val="000000"/>
          <w:sz w:val="21"/>
          <w:szCs w:val="21"/>
          <w:lang w:val="es-ES"/>
        </w:rPr>
        <w:t xml:space="preserve"> </w:t>
      </w:r>
      <w:r w:rsidRPr="001861A5">
        <w:rPr>
          <w:rFonts w:ascii="GHEA Grapalat" w:eastAsia="Times New Roman" w:hAnsi="GHEA Grapalat" w:cs="Times New Roman"/>
          <w:color w:val="000000"/>
          <w:sz w:val="21"/>
          <w:szCs w:val="21"/>
          <w:lang w:val="hy-AM"/>
        </w:rPr>
        <w:t xml:space="preserve">20 </w:t>
      </w:r>
      <w:r w:rsidRPr="001861A5">
        <w:rPr>
          <w:rFonts w:ascii="GHEA Grapalat" w:eastAsia="Times New Roman" w:hAnsi="GHEA Grapalat" w:cs="Times New Roman"/>
          <w:color w:val="000000"/>
          <w:sz w:val="21"/>
          <w:szCs w:val="21"/>
          <w:lang w:val="es-ES"/>
        </w:rPr>
        <w:t xml:space="preserve">  </w:t>
      </w:r>
      <w:r w:rsidRPr="001861A5">
        <w:rPr>
          <w:rFonts w:ascii="GHEA Grapalat" w:eastAsia="Times New Roman" w:hAnsi="GHEA Grapalat" w:cs="Times New Roman"/>
          <w:color w:val="000000"/>
          <w:sz w:val="21"/>
          <w:szCs w:val="21"/>
          <w:lang w:val="hy-AM"/>
        </w:rPr>
        <w:t xml:space="preserve">  թ. դուրս գրված </w:t>
      </w:r>
      <w:r w:rsidRPr="001861A5">
        <w:rPr>
          <w:rFonts w:ascii="GHEA Grapalat" w:eastAsia="Times New Roman" w:hAnsi="GHEA Grapalat" w:cs="Times New Roman"/>
          <w:color w:val="000000"/>
          <w:sz w:val="21"/>
          <w:szCs w:val="21"/>
          <w:lang w:val="es-ES"/>
        </w:rPr>
        <w:t xml:space="preserve">N ___   </w:t>
      </w:r>
      <w:r w:rsidRPr="001861A5">
        <w:rPr>
          <w:rFonts w:ascii="GHEA Grapalat" w:eastAsia="Times New Roman" w:hAnsi="GHEA Grapalat" w:cs="Times New Roman"/>
          <w:color w:val="000000"/>
          <w:sz w:val="21"/>
          <w:szCs w:val="21"/>
          <w:lang w:val="hy-AM"/>
        </w:rPr>
        <w:t xml:space="preserve">հաշիվ ապրանքագիրը, </w:t>
      </w:r>
      <w:r w:rsidRPr="001861A5">
        <w:rPr>
          <w:rFonts w:ascii="GHEA Grapalat" w:eastAsia="Times New Roman" w:hAnsi="GHEA Grapalat" w:cs="Times New Roman"/>
          <w:color w:val="000000"/>
          <w:sz w:val="21"/>
          <w:szCs w:val="21"/>
          <w:lang w:val="es-ES"/>
        </w:rPr>
        <w:t>կազմեցին սույն արձանագրությունը հետևյալի մասին.</w:t>
      </w:r>
    </w:p>
    <w:p w:rsidR="001861A5" w:rsidRPr="001861A5" w:rsidRDefault="001861A5" w:rsidP="001861A5">
      <w:pPr>
        <w:spacing w:after="0" w:line="240" w:lineRule="auto"/>
        <w:jc w:val="both"/>
        <w:rPr>
          <w:rFonts w:ascii="GHEA Grapalat" w:eastAsia="Times New Roman" w:hAnsi="GHEA Grapalat" w:cs="Times New Roman"/>
          <w:iCs/>
          <w:color w:val="000000"/>
          <w:sz w:val="21"/>
          <w:szCs w:val="21"/>
          <w:lang w:val="hy-AM"/>
        </w:rPr>
      </w:pPr>
      <w:r w:rsidRPr="001861A5">
        <w:rPr>
          <w:rFonts w:ascii="GHEA Grapalat" w:eastAsia="Times New Roman" w:hAnsi="GHEA Grapalat" w:cs="Times New Roman"/>
          <w:iCs/>
          <w:color w:val="000000"/>
          <w:sz w:val="21"/>
          <w:szCs w:val="21"/>
          <w:lang w:val="en-US"/>
        </w:rPr>
        <w:t>Պայմանագրի</w:t>
      </w:r>
      <w:r w:rsidRPr="001861A5">
        <w:rPr>
          <w:rFonts w:ascii="GHEA Grapalat" w:eastAsia="Times New Roman" w:hAnsi="GHEA Grapalat" w:cs="Times New Roman"/>
          <w:iCs/>
          <w:color w:val="000000"/>
          <w:sz w:val="21"/>
          <w:szCs w:val="21"/>
          <w:lang w:val="es-ES"/>
        </w:rPr>
        <w:t xml:space="preserve"> </w:t>
      </w:r>
      <w:r w:rsidRPr="001861A5">
        <w:rPr>
          <w:rFonts w:ascii="GHEA Grapalat" w:eastAsia="Times New Roman" w:hAnsi="GHEA Grapalat" w:cs="Times New Roman"/>
          <w:iCs/>
          <w:color w:val="000000"/>
          <w:sz w:val="21"/>
          <w:szCs w:val="21"/>
          <w:lang w:val="en-US"/>
        </w:rPr>
        <w:t>շրջանակներում</w:t>
      </w:r>
      <w:r w:rsidRPr="001861A5">
        <w:rPr>
          <w:rFonts w:ascii="GHEA Grapalat" w:eastAsia="Times New Roman" w:hAnsi="GHEA Grapalat" w:cs="Times New Roman"/>
          <w:iCs/>
          <w:color w:val="000000"/>
          <w:sz w:val="21"/>
          <w:szCs w:val="21"/>
          <w:lang w:val="es-ES"/>
        </w:rPr>
        <w:t xml:space="preserve"> </w:t>
      </w:r>
      <w:r w:rsidRPr="001861A5">
        <w:rPr>
          <w:rFonts w:ascii="GHEA Grapalat" w:eastAsia="Times New Roman" w:hAnsi="GHEA Grapalat" w:cs="Times New Roman"/>
          <w:iCs/>
          <w:snapToGrid w:val="0"/>
          <w:color w:val="000000"/>
          <w:sz w:val="21"/>
          <w:szCs w:val="21"/>
          <w:lang w:val="es-ES"/>
        </w:rPr>
        <w:t xml:space="preserve">Պայմանագրի կողմը </w:t>
      </w:r>
      <w:r w:rsidRPr="001861A5">
        <w:rPr>
          <w:rFonts w:ascii="GHEA Grapalat" w:eastAsia="Times New Roman" w:hAnsi="GHEA Grapalat" w:cs="Times New Roman"/>
          <w:iCs/>
          <w:color w:val="000000"/>
          <w:sz w:val="21"/>
          <w:szCs w:val="21"/>
          <w:lang w:val="es-ES"/>
        </w:rPr>
        <w:t>մատուցել է հետևյալ ծառայությունները</w:t>
      </w:r>
      <w:r w:rsidRPr="001861A5">
        <w:rPr>
          <w:rFonts w:ascii="GHEA Grapalat" w:eastAsia="Times New Roman" w:hAnsi="GHEA Grapalat" w:cs="Times New Roman"/>
          <w:iCs/>
          <w:color w:val="000000"/>
          <w:sz w:val="21"/>
          <w:szCs w:val="21"/>
          <w:lang w:val="en-US"/>
        </w:rPr>
        <w:t>՝</w:t>
      </w:r>
    </w:p>
    <w:p w:rsidR="001861A5" w:rsidRPr="001861A5" w:rsidRDefault="001861A5" w:rsidP="001861A5">
      <w:pPr>
        <w:spacing w:after="0" w:line="240" w:lineRule="auto"/>
        <w:jc w:val="both"/>
        <w:rPr>
          <w:rFonts w:ascii="GHEA Grapalat" w:eastAsia="Times New Roman" w:hAnsi="GHEA Grapalat" w:cs="Times New Roma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1861A5" w:rsidRPr="001861A5" w:rsidTr="002869A4">
        <w:trPr>
          <w:jc w:val="right"/>
        </w:trPr>
        <w:tc>
          <w:tcPr>
            <w:tcW w:w="357" w:type="dxa"/>
            <w:vMerge w:val="restart"/>
            <w:shd w:val="clear" w:color="auto" w:fill="auto"/>
            <w:vAlign w:val="center"/>
          </w:tcPr>
          <w:p w:rsidR="001861A5" w:rsidRPr="001861A5" w:rsidRDefault="001861A5" w:rsidP="001861A5">
            <w:pPr>
              <w:spacing w:after="0" w:line="240" w:lineRule="auto"/>
              <w:jc w:val="center"/>
              <w:rPr>
                <w:rFonts w:ascii="GHEA Grapalat" w:eastAsia="Times New Roman" w:hAnsi="GHEA Grapalat" w:cs="Times New Roman"/>
                <w:sz w:val="18"/>
                <w:szCs w:val="18"/>
                <w:lang w:val="en-US"/>
              </w:rPr>
            </w:pPr>
            <w:r w:rsidRPr="001861A5">
              <w:rPr>
                <w:rFonts w:ascii="GHEA Grapalat" w:eastAsia="Times New Roman" w:hAnsi="GHEA Grapalat" w:cs="Times New Roman"/>
                <w:sz w:val="18"/>
                <w:szCs w:val="18"/>
                <w:lang w:val="en-US"/>
              </w:rPr>
              <w:t>N</w:t>
            </w:r>
          </w:p>
        </w:tc>
        <w:tc>
          <w:tcPr>
            <w:tcW w:w="10348" w:type="dxa"/>
            <w:gridSpan w:val="8"/>
            <w:shd w:val="clear" w:color="auto" w:fill="auto"/>
            <w:vAlign w:val="center"/>
          </w:tcPr>
          <w:p w:rsidR="001861A5" w:rsidRPr="001861A5" w:rsidRDefault="001861A5" w:rsidP="001861A5">
            <w:pPr>
              <w:spacing w:after="0" w:line="240" w:lineRule="auto"/>
              <w:jc w:val="center"/>
              <w:rPr>
                <w:rFonts w:ascii="GHEA Grapalat" w:eastAsia="Times New Roman" w:hAnsi="GHEA Grapalat" w:cs="Times New Roman"/>
                <w:sz w:val="18"/>
                <w:szCs w:val="18"/>
                <w:lang w:val="en-US"/>
              </w:rPr>
            </w:pPr>
            <w:r w:rsidRPr="001861A5">
              <w:rPr>
                <w:rFonts w:ascii="GHEA Grapalat" w:eastAsia="Times New Roman" w:hAnsi="GHEA Grapalat" w:cs="Sylfaen"/>
                <w:sz w:val="18"/>
                <w:szCs w:val="18"/>
                <w:lang w:val="en-US"/>
              </w:rPr>
              <w:t>Մատուցված</w:t>
            </w:r>
            <w:r w:rsidRPr="001861A5">
              <w:rPr>
                <w:rFonts w:ascii="GHEA Grapalat" w:eastAsia="Times New Roman" w:hAnsi="GHEA Grapalat" w:cs="Courier New"/>
                <w:sz w:val="18"/>
                <w:szCs w:val="18"/>
                <w:lang w:val="en-US"/>
              </w:rPr>
              <w:t xml:space="preserve"> </w:t>
            </w:r>
            <w:r w:rsidRPr="001861A5">
              <w:rPr>
                <w:rFonts w:ascii="GHEA Grapalat" w:eastAsia="Times New Roman" w:hAnsi="GHEA Grapalat" w:cs="Sylfaen"/>
                <w:sz w:val="18"/>
                <w:szCs w:val="18"/>
                <w:lang w:val="en-US"/>
              </w:rPr>
              <w:t>ծառայությունների</w:t>
            </w:r>
          </w:p>
        </w:tc>
      </w:tr>
      <w:tr w:rsidR="001861A5" w:rsidRPr="00336603" w:rsidTr="002869A4">
        <w:trPr>
          <w:jc w:val="right"/>
        </w:trPr>
        <w:tc>
          <w:tcPr>
            <w:tcW w:w="357" w:type="dxa"/>
            <w:vMerge/>
            <w:shd w:val="clear" w:color="auto" w:fill="auto"/>
          </w:tcPr>
          <w:p w:rsidR="001861A5" w:rsidRPr="001861A5" w:rsidRDefault="001861A5" w:rsidP="001861A5">
            <w:pPr>
              <w:spacing w:after="0" w:line="240" w:lineRule="auto"/>
              <w:jc w:val="center"/>
              <w:rPr>
                <w:rFonts w:ascii="GHEA Grapalat" w:eastAsia="Times New Roman" w:hAnsi="GHEA Grapalat" w:cs="Times New Roman"/>
                <w:sz w:val="18"/>
                <w:szCs w:val="18"/>
                <w:lang w:val="en-US"/>
              </w:rPr>
            </w:pPr>
          </w:p>
        </w:tc>
        <w:tc>
          <w:tcPr>
            <w:tcW w:w="1173" w:type="dxa"/>
            <w:vMerge w:val="restart"/>
            <w:shd w:val="clear" w:color="auto" w:fill="auto"/>
            <w:vAlign w:val="center"/>
          </w:tcPr>
          <w:p w:rsidR="001861A5" w:rsidRPr="001861A5" w:rsidRDefault="001861A5" w:rsidP="001861A5">
            <w:pPr>
              <w:spacing w:after="0" w:line="240" w:lineRule="auto"/>
              <w:jc w:val="center"/>
              <w:rPr>
                <w:rFonts w:ascii="GHEA Grapalat" w:eastAsia="Times New Roman" w:hAnsi="GHEA Grapalat" w:cs="Times New Roman"/>
                <w:sz w:val="18"/>
                <w:szCs w:val="18"/>
                <w:lang w:val="en-US"/>
              </w:rPr>
            </w:pPr>
            <w:r w:rsidRPr="001861A5">
              <w:rPr>
                <w:rFonts w:ascii="GHEA Grapalat" w:eastAsia="Times New Roman" w:hAnsi="GHEA Grapalat" w:cs="Times New Roman"/>
                <w:sz w:val="18"/>
                <w:szCs w:val="18"/>
                <w:lang w:val="en-US"/>
              </w:rPr>
              <w:t>անվանումը</w:t>
            </w:r>
          </w:p>
        </w:tc>
        <w:tc>
          <w:tcPr>
            <w:tcW w:w="1440" w:type="dxa"/>
            <w:vMerge w:val="restart"/>
            <w:shd w:val="clear" w:color="auto" w:fill="auto"/>
            <w:vAlign w:val="center"/>
          </w:tcPr>
          <w:p w:rsidR="001861A5" w:rsidRPr="001861A5" w:rsidRDefault="001861A5" w:rsidP="001861A5">
            <w:pPr>
              <w:spacing w:after="0" w:line="240" w:lineRule="auto"/>
              <w:jc w:val="center"/>
              <w:rPr>
                <w:rFonts w:ascii="GHEA Grapalat" w:eastAsia="Times New Roman" w:hAnsi="GHEA Grapalat" w:cs="Times New Roman"/>
                <w:sz w:val="18"/>
                <w:szCs w:val="18"/>
                <w:lang w:val="en-US"/>
              </w:rPr>
            </w:pPr>
            <w:r w:rsidRPr="001861A5">
              <w:rPr>
                <w:rFonts w:ascii="GHEA Grapalat" w:eastAsia="Times New Roman" w:hAnsi="GHEA Grapalat" w:cs="Times New Roman"/>
                <w:sz w:val="18"/>
                <w:szCs w:val="18"/>
                <w:lang w:val="en-US"/>
              </w:rPr>
              <w:t>տեխնիկական  բնութագրի համառոտ շարադրանքը</w:t>
            </w:r>
          </w:p>
        </w:tc>
        <w:tc>
          <w:tcPr>
            <w:tcW w:w="2916" w:type="dxa"/>
            <w:gridSpan w:val="2"/>
            <w:shd w:val="clear" w:color="auto" w:fill="auto"/>
            <w:vAlign w:val="center"/>
          </w:tcPr>
          <w:p w:rsidR="001861A5" w:rsidRPr="001861A5" w:rsidRDefault="001861A5" w:rsidP="001861A5">
            <w:pPr>
              <w:spacing w:after="0" w:line="240" w:lineRule="auto"/>
              <w:jc w:val="center"/>
              <w:rPr>
                <w:rFonts w:ascii="GHEA Grapalat" w:eastAsia="Times New Roman" w:hAnsi="GHEA Grapalat" w:cs="Times New Roman"/>
                <w:sz w:val="18"/>
                <w:szCs w:val="18"/>
                <w:lang w:val="en-US"/>
              </w:rPr>
            </w:pPr>
            <w:r w:rsidRPr="001861A5">
              <w:rPr>
                <w:rFonts w:ascii="GHEA Grapalat" w:eastAsia="Times New Roman" w:hAnsi="GHEA Grapalat" w:cs="Times New Roman"/>
                <w:sz w:val="18"/>
                <w:szCs w:val="18"/>
                <w:lang w:val="en-US"/>
              </w:rPr>
              <w:t>քանակական ցուցանիշը</w:t>
            </w:r>
          </w:p>
        </w:tc>
        <w:tc>
          <w:tcPr>
            <w:tcW w:w="2976" w:type="dxa"/>
            <w:gridSpan w:val="2"/>
            <w:shd w:val="clear" w:color="auto" w:fill="auto"/>
            <w:vAlign w:val="center"/>
          </w:tcPr>
          <w:p w:rsidR="001861A5" w:rsidRPr="001861A5" w:rsidRDefault="001861A5" w:rsidP="001861A5">
            <w:pPr>
              <w:spacing w:after="0" w:line="240" w:lineRule="auto"/>
              <w:jc w:val="center"/>
              <w:rPr>
                <w:rFonts w:ascii="GHEA Grapalat" w:eastAsia="Times New Roman" w:hAnsi="GHEA Grapalat" w:cs="Times New Roman"/>
                <w:sz w:val="18"/>
                <w:szCs w:val="18"/>
                <w:lang w:val="en-US"/>
              </w:rPr>
            </w:pPr>
            <w:r w:rsidRPr="001861A5">
              <w:rPr>
                <w:rFonts w:ascii="GHEA Grapalat" w:eastAsia="Times New Roman" w:hAnsi="GHEA Grapalat" w:cs="Times New Roman"/>
                <w:sz w:val="18"/>
                <w:szCs w:val="18"/>
                <w:lang w:val="en-US"/>
              </w:rPr>
              <w:t>կատարման ժամկետը</w:t>
            </w:r>
          </w:p>
        </w:tc>
        <w:tc>
          <w:tcPr>
            <w:tcW w:w="1168" w:type="dxa"/>
            <w:vMerge w:val="restart"/>
            <w:shd w:val="clear" w:color="auto" w:fill="auto"/>
            <w:vAlign w:val="center"/>
          </w:tcPr>
          <w:p w:rsidR="001861A5" w:rsidRPr="001861A5" w:rsidRDefault="001861A5" w:rsidP="001861A5">
            <w:pPr>
              <w:spacing w:after="0" w:line="240" w:lineRule="auto"/>
              <w:jc w:val="center"/>
              <w:rPr>
                <w:rFonts w:ascii="GHEA Grapalat" w:eastAsia="Times New Roman" w:hAnsi="GHEA Grapalat" w:cs="Times New Roman"/>
                <w:sz w:val="18"/>
                <w:szCs w:val="18"/>
                <w:lang w:val="en-US"/>
              </w:rPr>
            </w:pPr>
            <w:r w:rsidRPr="001861A5">
              <w:rPr>
                <w:rFonts w:ascii="GHEA Grapalat" w:eastAsia="Times New Roman" w:hAnsi="GHEA Grapalat" w:cs="Times New Roman"/>
                <w:sz w:val="18"/>
                <w:szCs w:val="18"/>
                <w:lang w:val="en-US"/>
              </w:rPr>
              <w:t>Վճարման ենթակա գումարը /հազար դրամ/</w:t>
            </w:r>
          </w:p>
        </w:tc>
        <w:tc>
          <w:tcPr>
            <w:tcW w:w="675" w:type="dxa"/>
            <w:vMerge w:val="restart"/>
            <w:shd w:val="clear" w:color="auto" w:fill="auto"/>
            <w:vAlign w:val="center"/>
          </w:tcPr>
          <w:p w:rsidR="001861A5" w:rsidRPr="001861A5" w:rsidRDefault="001861A5" w:rsidP="001861A5">
            <w:pPr>
              <w:spacing w:after="0" w:line="240" w:lineRule="auto"/>
              <w:jc w:val="center"/>
              <w:rPr>
                <w:rFonts w:ascii="GHEA Grapalat" w:eastAsia="Times New Roman" w:hAnsi="GHEA Grapalat" w:cs="Times New Roman"/>
                <w:sz w:val="18"/>
                <w:szCs w:val="18"/>
                <w:lang w:val="en-US"/>
              </w:rPr>
            </w:pPr>
            <w:r w:rsidRPr="001861A5">
              <w:rPr>
                <w:rFonts w:ascii="GHEA Grapalat" w:eastAsia="Times New Roman" w:hAnsi="GHEA Grapalat" w:cs="Times New Roman"/>
                <w:sz w:val="18"/>
                <w:szCs w:val="18"/>
                <w:lang w:val="en-US"/>
              </w:rPr>
              <w:t>Վճարման ժամկետը /ըստ վճարման ժամանակացույցի/</w:t>
            </w:r>
          </w:p>
        </w:tc>
      </w:tr>
      <w:tr w:rsidR="001861A5" w:rsidRPr="001861A5" w:rsidTr="002869A4">
        <w:trPr>
          <w:trHeight w:val="1105"/>
          <w:jc w:val="right"/>
        </w:trPr>
        <w:tc>
          <w:tcPr>
            <w:tcW w:w="357" w:type="dxa"/>
            <w:vMerge/>
            <w:tcBorders>
              <w:bottom w:val="single" w:sz="4" w:space="0" w:color="auto"/>
            </w:tcBorders>
            <w:shd w:val="clear" w:color="auto" w:fill="auto"/>
          </w:tcPr>
          <w:p w:rsidR="001861A5" w:rsidRPr="001861A5" w:rsidRDefault="001861A5" w:rsidP="001861A5">
            <w:pPr>
              <w:spacing w:after="0" w:line="240" w:lineRule="auto"/>
              <w:jc w:val="center"/>
              <w:rPr>
                <w:rFonts w:ascii="GHEA Grapalat" w:eastAsia="Times New Roman" w:hAnsi="GHEA Grapalat" w:cs="Times New Roman"/>
                <w:sz w:val="18"/>
                <w:szCs w:val="18"/>
                <w:lang w:val="en-US"/>
              </w:rPr>
            </w:pPr>
          </w:p>
        </w:tc>
        <w:tc>
          <w:tcPr>
            <w:tcW w:w="1173" w:type="dxa"/>
            <w:vMerge/>
            <w:tcBorders>
              <w:bottom w:val="single" w:sz="4" w:space="0" w:color="auto"/>
            </w:tcBorders>
            <w:shd w:val="clear" w:color="auto" w:fill="auto"/>
            <w:vAlign w:val="center"/>
          </w:tcPr>
          <w:p w:rsidR="001861A5" w:rsidRPr="001861A5" w:rsidRDefault="001861A5" w:rsidP="001861A5">
            <w:pPr>
              <w:spacing w:after="0" w:line="240" w:lineRule="auto"/>
              <w:jc w:val="center"/>
              <w:rPr>
                <w:rFonts w:ascii="GHEA Grapalat" w:eastAsia="Times New Roman" w:hAnsi="GHEA Grapalat" w:cs="Times New Roman"/>
                <w:sz w:val="18"/>
                <w:szCs w:val="18"/>
                <w:lang w:val="en-US"/>
              </w:rPr>
            </w:pPr>
          </w:p>
        </w:tc>
        <w:tc>
          <w:tcPr>
            <w:tcW w:w="1440" w:type="dxa"/>
            <w:vMerge/>
            <w:tcBorders>
              <w:bottom w:val="single" w:sz="4" w:space="0" w:color="auto"/>
            </w:tcBorders>
            <w:shd w:val="clear" w:color="auto" w:fill="auto"/>
            <w:vAlign w:val="center"/>
          </w:tcPr>
          <w:p w:rsidR="001861A5" w:rsidRPr="001861A5" w:rsidRDefault="001861A5" w:rsidP="001861A5">
            <w:pPr>
              <w:spacing w:after="0" w:line="240" w:lineRule="auto"/>
              <w:jc w:val="center"/>
              <w:rPr>
                <w:rFonts w:ascii="GHEA Grapalat" w:eastAsia="Times New Roman" w:hAnsi="GHEA Grapalat" w:cs="Times New Roman"/>
                <w:sz w:val="18"/>
                <w:szCs w:val="18"/>
                <w:lang w:val="en-US"/>
              </w:rPr>
            </w:pPr>
          </w:p>
        </w:tc>
        <w:tc>
          <w:tcPr>
            <w:tcW w:w="1800" w:type="dxa"/>
            <w:tcBorders>
              <w:bottom w:val="single" w:sz="4" w:space="0" w:color="auto"/>
            </w:tcBorders>
            <w:shd w:val="clear" w:color="auto" w:fill="auto"/>
            <w:vAlign w:val="center"/>
          </w:tcPr>
          <w:p w:rsidR="001861A5" w:rsidRPr="001861A5" w:rsidRDefault="001861A5" w:rsidP="001861A5">
            <w:pPr>
              <w:spacing w:after="0" w:line="240" w:lineRule="auto"/>
              <w:jc w:val="center"/>
              <w:rPr>
                <w:rFonts w:ascii="GHEA Grapalat" w:eastAsia="Times New Roman" w:hAnsi="GHEA Grapalat" w:cs="Times New Roman"/>
                <w:sz w:val="18"/>
                <w:szCs w:val="18"/>
                <w:lang w:val="en-US"/>
              </w:rPr>
            </w:pPr>
            <w:r w:rsidRPr="001861A5">
              <w:rPr>
                <w:rFonts w:ascii="GHEA Grapalat" w:eastAsia="Times New Roman" w:hAnsi="GHEA Grapalat" w:cs="Times New Roman"/>
                <w:sz w:val="18"/>
                <w:szCs w:val="18"/>
                <w:lang w:val="en-US"/>
              </w:rPr>
              <w:t>ըստ պայմանագրով հաստատված գնման ժամանակացույցի</w:t>
            </w:r>
          </w:p>
        </w:tc>
        <w:tc>
          <w:tcPr>
            <w:tcW w:w="1116" w:type="dxa"/>
            <w:tcBorders>
              <w:bottom w:val="single" w:sz="4" w:space="0" w:color="auto"/>
            </w:tcBorders>
            <w:shd w:val="clear" w:color="auto" w:fill="auto"/>
            <w:vAlign w:val="center"/>
          </w:tcPr>
          <w:p w:rsidR="001861A5" w:rsidRPr="001861A5" w:rsidRDefault="001861A5" w:rsidP="001861A5">
            <w:pPr>
              <w:spacing w:after="0" w:line="240" w:lineRule="auto"/>
              <w:jc w:val="center"/>
              <w:rPr>
                <w:rFonts w:ascii="GHEA Grapalat" w:eastAsia="Times New Roman" w:hAnsi="GHEA Grapalat" w:cs="Times New Roman"/>
                <w:sz w:val="18"/>
                <w:szCs w:val="18"/>
                <w:lang w:val="en-US"/>
              </w:rPr>
            </w:pPr>
            <w:r w:rsidRPr="001861A5">
              <w:rPr>
                <w:rFonts w:ascii="GHEA Grapalat" w:eastAsia="Times New Roman" w:hAnsi="GHEA Grapalat" w:cs="Times New Roman"/>
                <w:sz w:val="18"/>
                <w:szCs w:val="18"/>
                <w:lang w:val="en-US"/>
              </w:rPr>
              <w:t>փաստացի</w:t>
            </w:r>
          </w:p>
        </w:tc>
        <w:tc>
          <w:tcPr>
            <w:tcW w:w="1842" w:type="dxa"/>
            <w:tcBorders>
              <w:bottom w:val="single" w:sz="4" w:space="0" w:color="auto"/>
            </w:tcBorders>
            <w:shd w:val="clear" w:color="auto" w:fill="auto"/>
            <w:vAlign w:val="center"/>
          </w:tcPr>
          <w:p w:rsidR="001861A5" w:rsidRPr="001861A5" w:rsidRDefault="001861A5" w:rsidP="001861A5">
            <w:pPr>
              <w:spacing w:after="0" w:line="240" w:lineRule="auto"/>
              <w:jc w:val="center"/>
              <w:rPr>
                <w:rFonts w:ascii="GHEA Grapalat" w:eastAsia="Times New Roman" w:hAnsi="GHEA Grapalat" w:cs="Times New Roman"/>
                <w:sz w:val="18"/>
                <w:szCs w:val="18"/>
                <w:lang w:val="en-US"/>
              </w:rPr>
            </w:pPr>
            <w:r w:rsidRPr="001861A5">
              <w:rPr>
                <w:rFonts w:ascii="GHEA Grapalat" w:eastAsia="Times New Roman" w:hAnsi="GHEA Grapalat" w:cs="Times New Roman"/>
                <w:sz w:val="18"/>
                <w:szCs w:val="18"/>
                <w:lang w:val="en-US"/>
              </w:rPr>
              <w:t>ըստ պայմանագրով հաստատված գնման ժամանակացույցի</w:t>
            </w:r>
          </w:p>
        </w:tc>
        <w:tc>
          <w:tcPr>
            <w:tcW w:w="1134" w:type="dxa"/>
            <w:tcBorders>
              <w:bottom w:val="single" w:sz="4" w:space="0" w:color="auto"/>
            </w:tcBorders>
            <w:shd w:val="clear" w:color="auto" w:fill="auto"/>
            <w:vAlign w:val="center"/>
          </w:tcPr>
          <w:p w:rsidR="001861A5" w:rsidRPr="001861A5" w:rsidRDefault="001861A5" w:rsidP="001861A5">
            <w:pPr>
              <w:spacing w:after="0" w:line="240" w:lineRule="auto"/>
              <w:jc w:val="center"/>
              <w:rPr>
                <w:rFonts w:ascii="GHEA Grapalat" w:eastAsia="Times New Roman" w:hAnsi="GHEA Grapalat" w:cs="Times New Roman"/>
                <w:sz w:val="18"/>
                <w:szCs w:val="18"/>
                <w:lang w:val="en-US"/>
              </w:rPr>
            </w:pPr>
            <w:r w:rsidRPr="001861A5">
              <w:rPr>
                <w:rFonts w:ascii="GHEA Grapalat" w:eastAsia="Times New Roman" w:hAnsi="GHEA Grapalat" w:cs="Times New Roman"/>
                <w:sz w:val="18"/>
                <w:szCs w:val="18"/>
                <w:lang w:val="en-US"/>
              </w:rPr>
              <w:t>փաստացի</w:t>
            </w:r>
          </w:p>
        </w:tc>
        <w:tc>
          <w:tcPr>
            <w:tcW w:w="1168" w:type="dxa"/>
            <w:vMerge/>
            <w:tcBorders>
              <w:bottom w:val="single" w:sz="4" w:space="0" w:color="auto"/>
            </w:tcBorders>
            <w:shd w:val="clear" w:color="auto" w:fill="auto"/>
            <w:vAlign w:val="center"/>
          </w:tcPr>
          <w:p w:rsidR="001861A5" w:rsidRPr="001861A5" w:rsidRDefault="001861A5" w:rsidP="001861A5">
            <w:pPr>
              <w:spacing w:after="0" w:line="240" w:lineRule="auto"/>
              <w:jc w:val="center"/>
              <w:rPr>
                <w:rFonts w:ascii="GHEA Grapalat" w:eastAsia="Times New Roman" w:hAnsi="GHEA Grapalat" w:cs="Times New Roman"/>
                <w:sz w:val="18"/>
                <w:szCs w:val="18"/>
                <w:lang w:val="en-US"/>
              </w:rPr>
            </w:pPr>
          </w:p>
        </w:tc>
        <w:tc>
          <w:tcPr>
            <w:tcW w:w="675" w:type="dxa"/>
            <w:vMerge/>
            <w:tcBorders>
              <w:bottom w:val="single" w:sz="4" w:space="0" w:color="auto"/>
            </w:tcBorders>
            <w:shd w:val="clear" w:color="auto" w:fill="auto"/>
            <w:vAlign w:val="center"/>
          </w:tcPr>
          <w:p w:rsidR="001861A5" w:rsidRPr="001861A5" w:rsidRDefault="001861A5" w:rsidP="001861A5">
            <w:pPr>
              <w:spacing w:after="0" w:line="240" w:lineRule="auto"/>
              <w:jc w:val="center"/>
              <w:rPr>
                <w:rFonts w:ascii="GHEA Grapalat" w:eastAsia="Times New Roman" w:hAnsi="GHEA Grapalat" w:cs="Times New Roman"/>
                <w:sz w:val="18"/>
                <w:szCs w:val="18"/>
                <w:lang w:val="en-US"/>
              </w:rPr>
            </w:pPr>
          </w:p>
        </w:tc>
      </w:tr>
      <w:tr w:rsidR="001861A5" w:rsidRPr="001861A5" w:rsidTr="002869A4">
        <w:trPr>
          <w:jc w:val="right"/>
        </w:trPr>
        <w:tc>
          <w:tcPr>
            <w:tcW w:w="357" w:type="dxa"/>
            <w:shd w:val="clear" w:color="auto" w:fill="auto"/>
            <w:vAlign w:val="center"/>
          </w:tcPr>
          <w:p w:rsidR="001861A5" w:rsidRPr="001861A5" w:rsidRDefault="001861A5" w:rsidP="001861A5">
            <w:pPr>
              <w:spacing w:after="0" w:line="240" w:lineRule="auto"/>
              <w:jc w:val="center"/>
              <w:rPr>
                <w:rFonts w:ascii="GHEA Grapalat" w:eastAsia="Times New Roman" w:hAnsi="GHEA Grapalat" w:cs="Times New Roman"/>
                <w:sz w:val="18"/>
                <w:szCs w:val="18"/>
                <w:lang w:val="en-US"/>
              </w:rPr>
            </w:pPr>
          </w:p>
        </w:tc>
        <w:tc>
          <w:tcPr>
            <w:tcW w:w="1173" w:type="dxa"/>
            <w:shd w:val="clear" w:color="auto" w:fill="auto"/>
            <w:vAlign w:val="center"/>
          </w:tcPr>
          <w:p w:rsidR="001861A5" w:rsidRPr="001861A5" w:rsidRDefault="001861A5" w:rsidP="001861A5">
            <w:pPr>
              <w:spacing w:after="0" w:line="240" w:lineRule="auto"/>
              <w:jc w:val="center"/>
              <w:rPr>
                <w:rFonts w:ascii="GHEA Grapalat" w:eastAsia="Times New Roman" w:hAnsi="GHEA Grapalat" w:cs="Times New Roman"/>
                <w:sz w:val="18"/>
                <w:szCs w:val="18"/>
                <w:lang w:val="en-US"/>
              </w:rPr>
            </w:pPr>
          </w:p>
        </w:tc>
        <w:tc>
          <w:tcPr>
            <w:tcW w:w="1440" w:type="dxa"/>
            <w:shd w:val="clear" w:color="auto" w:fill="auto"/>
            <w:vAlign w:val="center"/>
          </w:tcPr>
          <w:p w:rsidR="001861A5" w:rsidRPr="001861A5" w:rsidRDefault="001861A5" w:rsidP="001861A5">
            <w:pPr>
              <w:spacing w:after="0" w:line="240" w:lineRule="auto"/>
              <w:jc w:val="center"/>
              <w:rPr>
                <w:rFonts w:ascii="GHEA Grapalat" w:eastAsia="Times New Roman" w:hAnsi="GHEA Grapalat" w:cs="Times New Roman"/>
                <w:sz w:val="18"/>
                <w:szCs w:val="18"/>
                <w:lang w:val="en-US"/>
              </w:rPr>
            </w:pPr>
          </w:p>
        </w:tc>
        <w:tc>
          <w:tcPr>
            <w:tcW w:w="1800" w:type="dxa"/>
            <w:shd w:val="clear" w:color="auto" w:fill="auto"/>
            <w:vAlign w:val="center"/>
          </w:tcPr>
          <w:p w:rsidR="001861A5" w:rsidRPr="001861A5" w:rsidRDefault="001861A5" w:rsidP="001861A5">
            <w:pPr>
              <w:spacing w:after="0" w:line="240" w:lineRule="auto"/>
              <w:jc w:val="center"/>
              <w:rPr>
                <w:rFonts w:ascii="GHEA Grapalat" w:eastAsia="Times New Roman" w:hAnsi="GHEA Grapalat" w:cs="Times New Roman"/>
                <w:sz w:val="18"/>
                <w:szCs w:val="18"/>
                <w:lang w:val="en-US"/>
              </w:rPr>
            </w:pPr>
          </w:p>
        </w:tc>
        <w:tc>
          <w:tcPr>
            <w:tcW w:w="1116" w:type="dxa"/>
            <w:shd w:val="clear" w:color="auto" w:fill="auto"/>
            <w:vAlign w:val="center"/>
          </w:tcPr>
          <w:p w:rsidR="001861A5" w:rsidRPr="001861A5" w:rsidRDefault="001861A5" w:rsidP="001861A5">
            <w:pPr>
              <w:spacing w:after="0" w:line="240" w:lineRule="auto"/>
              <w:jc w:val="center"/>
              <w:rPr>
                <w:rFonts w:ascii="GHEA Grapalat" w:eastAsia="Times New Roman" w:hAnsi="GHEA Grapalat" w:cs="Times New Roman"/>
                <w:sz w:val="18"/>
                <w:szCs w:val="18"/>
                <w:lang w:val="en-US"/>
              </w:rPr>
            </w:pPr>
          </w:p>
        </w:tc>
        <w:tc>
          <w:tcPr>
            <w:tcW w:w="1842" w:type="dxa"/>
            <w:shd w:val="clear" w:color="auto" w:fill="auto"/>
            <w:vAlign w:val="center"/>
          </w:tcPr>
          <w:p w:rsidR="001861A5" w:rsidRPr="001861A5" w:rsidRDefault="001861A5" w:rsidP="001861A5">
            <w:pPr>
              <w:spacing w:after="0" w:line="240" w:lineRule="auto"/>
              <w:jc w:val="center"/>
              <w:rPr>
                <w:rFonts w:ascii="GHEA Grapalat" w:eastAsia="Times New Roman" w:hAnsi="GHEA Grapalat" w:cs="Times New Roman"/>
                <w:sz w:val="18"/>
                <w:szCs w:val="18"/>
                <w:lang w:val="en-US"/>
              </w:rPr>
            </w:pPr>
          </w:p>
        </w:tc>
        <w:tc>
          <w:tcPr>
            <w:tcW w:w="1134" w:type="dxa"/>
            <w:shd w:val="clear" w:color="auto" w:fill="auto"/>
            <w:vAlign w:val="center"/>
          </w:tcPr>
          <w:p w:rsidR="001861A5" w:rsidRPr="001861A5" w:rsidRDefault="001861A5" w:rsidP="001861A5">
            <w:pPr>
              <w:spacing w:after="0" w:line="240" w:lineRule="auto"/>
              <w:jc w:val="center"/>
              <w:rPr>
                <w:rFonts w:ascii="GHEA Grapalat" w:eastAsia="Times New Roman" w:hAnsi="GHEA Grapalat" w:cs="Times New Roman"/>
                <w:sz w:val="18"/>
                <w:szCs w:val="18"/>
                <w:lang w:val="en-US"/>
              </w:rPr>
            </w:pPr>
          </w:p>
        </w:tc>
        <w:tc>
          <w:tcPr>
            <w:tcW w:w="1168" w:type="dxa"/>
            <w:shd w:val="clear" w:color="auto" w:fill="auto"/>
            <w:vAlign w:val="center"/>
          </w:tcPr>
          <w:p w:rsidR="001861A5" w:rsidRPr="001861A5" w:rsidRDefault="001861A5" w:rsidP="001861A5">
            <w:pPr>
              <w:spacing w:after="0" w:line="240" w:lineRule="auto"/>
              <w:jc w:val="center"/>
              <w:rPr>
                <w:rFonts w:ascii="GHEA Grapalat" w:eastAsia="Times New Roman" w:hAnsi="GHEA Grapalat" w:cs="Times New Roman"/>
                <w:sz w:val="18"/>
                <w:szCs w:val="18"/>
                <w:lang w:val="en-US"/>
              </w:rPr>
            </w:pPr>
          </w:p>
        </w:tc>
        <w:tc>
          <w:tcPr>
            <w:tcW w:w="675" w:type="dxa"/>
            <w:shd w:val="clear" w:color="auto" w:fill="auto"/>
            <w:vAlign w:val="center"/>
          </w:tcPr>
          <w:p w:rsidR="001861A5" w:rsidRPr="001861A5" w:rsidRDefault="001861A5" w:rsidP="001861A5">
            <w:pPr>
              <w:spacing w:after="0" w:line="240" w:lineRule="auto"/>
              <w:jc w:val="center"/>
              <w:rPr>
                <w:rFonts w:ascii="GHEA Grapalat" w:eastAsia="Times New Roman" w:hAnsi="GHEA Grapalat" w:cs="Times New Roman"/>
                <w:sz w:val="18"/>
                <w:szCs w:val="18"/>
                <w:lang w:val="en-US"/>
              </w:rPr>
            </w:pPr>
          </w:p>
        </w:tc>
      </w:tr>
      <w:tr w:rsidR="001861A5" w:rsidRPr="001861A5" w:rsidTr="002869A4">
        <w:trPr>
          <w:jc w:val="right"/>
        </w:trPr>
        <w:tc>
          <w:tcPr>
            <w:tcW w:w="357" w:type="dxa"/>
            <w:shd w:val="clear" w:color="auto" w:fill="auto"/>
          </w:tcPr>
          <w:p w:rsidR="001861A5" w:rsidRPr="001861A5" w:rsidRDefault="001861A5" w:rsidP="001861A5">
            <w:pPr>
              <w:spacing w:after="0" w:line="240" w:lineRule="auto"/>
              <w:jc w:val="center"/>
              <w:rPr>
                <w:rFonts w:ascii="GHEA Grapalat" w:eastAsia="Times New Roman" w:hAnsi="GHEA Grapalat" w:cs="Times New Roman"/>
                <w:sz w:val="24"/>
                <w:szCs w:val="24"/>
                <w:lang w:val="en-US"/>
              </w:rPr>
            </w:pPr>
          </w:p>
        </w:tc>
        <w:tc>
          <w:tcPr>
            <w:tcW w:w="1173" w:type="dxa"/>
            <w:shd w:val="clear" w:color="auto" w:fill="auto"/>
          </w:tcPr>
          <w:p w:rsidR="001861A5" w:rsidRPr="001861A5" w:rsidRDefault="001861A5" w:rsidP="001861A5">
            <w:pPr>
              <w:spacing w:after="0" w:line="240" w:lineRule="auto"/>
              <w:jc w:val="center"/>
              <w:rPr>
                <w:rFonts w:ascii="GHEA Grapalat" w:eastAsia="Times New Roman" w:hAnsi="GHEA Grapalat" w:cs="Times New Roman"/>
                <w:sz w:val="24"/>
                <w:szCs w:val="24"/>
                <w:lang w:val="en-US"/>
              </w:rPr>
            </w:pPr>
          </w:p>
        </w:tc>
        <w:tc>
          <w:tcPr>
            <w:tcW w:w="1440" w:type="dxa"/>
            <w:shd w:val="clear" w:color="auto" w:fill="auto"/>
          </w:tcPr>
          <w:p w:rsidR="001861A5" w:rsidRPr="001861A5" w:rsidRDefault="001861A5" w:rsidP="001861A5">
            <w:pPr>
              <w:spacing w:after="0" w:line="240" w:lineRule="auto"/>
              <w:jc w:val="center"/>
              <w:rPr>
                <w:rFonts w:ascii="GHEA Grapalat" w:eastAsia="Times New Roman" w:hAnsi="GHEA Grapalat" w:cs="Times New Roman"/>
                <w:sz w:val="24"/>
                <w:szCs w:val="24"/>
                <w:lang w:val="en-US"/>
              </w:rPr>
            </w:pPr>
          </w:p>
        </w:tc>
        <w:tc>
          <w:tcPr>
            <w:tcW w:w="1800" w:type="dxa"/>
            <w:shd w:val="clear" w:color="auto" w:fill="auto"/>
          </w:tcPr>
          <w:p w:rsidR="001861A5" w:rsidRPr="001861A5" w:rsidRDefault="001861A5" w:rsidP="001861A5">
            <w:pPr>
              <w:spacing w:after="0" w:line="240" w:lineRule="auto"/>
              <w:jc w:val="center"/>
              <w:rPr>
                <w:rFonts w:ascii="GHEA Grapalat" w:eastAsia="Times New Roman" w:hAnsi="GHEA Grapalat" w:cs="Times New Roman"/>
                <w:sz w:val="24"/>
                <w:szCs w:val="24"/>
                <w:lang w:val="en-US"/>
              </w:rPr>
            </w:pPr>
          </w:p>
        </w:tc>
        <w:tc>
          <w:tcPr>
            <w:tcW w:w="1116" w:type="dxa"/>
            <w:shd w:val="clear" w:color="auto" w:fill="auto"/>
          </w:tcPr>
          <w:p w:rsidR="001861A5" w:rsidRPr="001861A5" w:rsidRDefault="001861A5" w:rsidP="001861A5">
            <w:pPr>
              <w:spacing w:after="0" w:line="240" w:lineRule="auto"/>
              <w:jc w:val="center"/>
              <w:rPr>
                <w:rFonts w:ascii="GHEA Grapalat" w:eastAsia="Times New Roman" w:hAnsi="GHEA Grapalat" w:cs="Times New Roman"/>
                <w:sz w:val="24"/>
                <w:szCs w:val="24"/>
                <w:lang w:val="en-US"/>
              </w:rPr>
            </w:pPr>
          </w:p>
        </w:tc>
        <w:tc>
          <w:tcPr>
            <w:tcW w:w="1842" w:type="dxa"/>
            <w:shd w:val="clear" w:color="auto" w:fill="auto"/>
          </w:tcPr>
          <w:p w:rsidR="001861A5" w:rsidRPr="001861A5" w:rsidRDefault="001861A5" w:rsidP="001861A5">
            <w:pPr>
              <w:spacing w:after="0" w:line="240" w:lineRule="auto"/>
              <w:jc w:val="center"/>
              <w:rPr>
                <w:rFonts w:ascii="GHEA Grapalat" w:eastAsia="Times New Roman" w:hAnsi="GHEA Grapalat" w:cs="Times New Roman"/>
                <w:sz w:val="24"/>
                <w:szCs w:val="24"/>
                <w:lang w:val="en-US"/>
              </w:rPr>
            </w:pPr>
          </w:p>
        </w:tc>
        <w:tc>
          <w:tcPr>
            <w:tcW w:w="1134" w:type="dxa"/>
            <w:shd w:val="clear" w:color="auto" w:fill="auto"/>
          </w:tcPr>
          <w:p w:rsidR="001861A5" w:rsidRPr="001861A5" w:rsidRDefault="001861A5" w:rsidP="001861A5">
            <w:pPr>
              <w:spacing w:after="0" w:line="240" w:lineRule="auto"/>
              <w:jc w:val="center"/>
              <w:rPr>
                <w:rFonts w:ascii="GHEA Grapalat" w:eastAsia="Times New Roman" w:hAnsi="GHEA Grapalat" w:cs="Times New Roman"/>
                <w:sz w:val="24"/>
                <w:szCs w:val="24"/>
                <w:lang w:val="en-US"/>
              </w:rPr>
            </w:pPr>
          </w:p>
        </w:tc>
        <w:tc>
          <w:tcPr>
            <w:tcW w:w="1168" w:type="dxa"/>
            <w:shd w:val="clear" w:color="auto" w:fill="auto"/>
          </w:tcPr>
          <w:p w:rsidR="001861A5" w:rsidRPr="001861A5" w:rsidRDefault="001861A5" w:rsidP="001861A5">
            <w:pPr>
              <w:spacing w:after="0" w:line="240" w:lineRule="auto"/>
              <w:jc w:val="center"/>
              <w:rPr>
                <w:rFonts w:ascii="GHEA Grapalat" w:eastAsia="Times New Roman" w:hAnsi="GHEA Grapalat" w:cs="Times New Roman"/>
                <w:sz w:val="24"/>
                <w:szCs w:val="24"/>
                <w:lang w:val="en-US"/>
              </w:rPr>
            </w:pPr>
          </w:p>
        </w:tc>
        <w:tc>
          <w:tcPr>
            <w:tcW w:w="675" w:type="dxa"/>
            <w:shd w:val="clear" w:color="auto" w:fill="auto"/>
          </w:tcPr>
          <w:p w:rsidR="001861A5" w:rsidRPr="001861A5" w:rsidRDefault="001861A5" w:rsidP="001861A5">
            <w:pPr>
              <w:spacing w:after="0" w:line="240" w:lineRule="auto"/>
              <w:jc w:val="center"/>
              <w:rPr>
                <w:rFonts w:ascii="GHEA Grapalat" w:eastAsia="Times New Roman" w:hAnsi="GHEA Grapalat" w:cs="Times New Roman"/>
                <w:sz w:val="24"/>
                <w:szCs w:val="24"/>
                <w:lang w:val="en-US"/>
              </w:rPr>
            </w:pPr>
          </w:p>
        </w:tc>
      </w:tr>
    </w:tbl>
    <w:p w:rsidR="001861A5" w:rsidRPr="001861A5" w:rsidRDefault="001861A5" w:rsidP="001861A5">
      <w:pPr>
        <w:spacing w:after="0" w:line="240" w:lineRule="auto"/>
        <w:ind w:firstLine="375"/>
        <w:jc w:val="both"/>
        <w:rPr>
          <w:rFonts w:ascii="Arial" w:eastAsia="Times New Roman" w:hAnsi="Arial" w:cs="Arial"/>
          <w:iCs/>
          <w:color w:val="000000"/>
          <w:sz w:val="21"/>
          <w:szCs w:val="21"/>
          <w:lang w:val="es-ES"/>
        </w:rPr>
      </w:pPr>
      <w:r w:rsidRPr="001861A5">
        <w:rPr>
          <w:rFonts w:ascii="Arial" w:eastAsia="Times New Roman" w:hAnsi="Arial" w:cs="Arial"/>
          <w:iCs/>
          <w:color w:val="000000"/>
          <w:sz w:val="21"/>
          <w:szCs w:val="21"/>
          <w:lang w:val="es-ES"/>
        </w:rPr>
        <w:t> </w:t>
      </w:r>
    </w:p>
    <w:p w:rsidR="001861A5" w:rsidRPr="001861A5" w:rsidRDefault="001861A5" w:rsidP="001861A5">
      <w:pPr>
        <w:spacing w:after="0" w:line="240" w:lineRule="auto"/>
        <w:ind w:firstLine="375"/>
        <w:jc w:val="both"/>
        <w:rPr>
          <w:rFonts w:ascii="GHEA Grapalat" w:eastAsia="Times New Roman" w:hAnsi="GHEA Grapalat" w:cs="Times New Roman"/>
          <w:iCs/>
          <w:snapToGrid w:val="0"/>
          <w:color w:val="000000"/>
          <w:sz w:val="21"/>
          <w:szCs w:val="21"/>
          <w:lang w:val="es-ES"/>
        </w:rPr>
      </w:pPr>
      <w:r w:rsidRPr="001861A5">
        <w:rPr>
          <w:rFonts w:ascii="Arial" w:eastAsia="Times New Roman" w:hAnsi="Arial" w:cs="Arial"/>
          <w:iCs/>
          <w:color w:val="000000"/>
          <w:sz w:val="21"/>
          <w:szCs w:val="21"/>
          <w:lang w:val="es-ES"/>
        </w:rPr>
        <w:t> </w:t>
      </w:r>
      <w:r w:rsidRPr="001861A5">
        <w:rPr>
          <w:rFonts w:ascii="GHEA Grapalat" w:eastAsia="Times New Roman" w:hAnsi="GHEA Grapalat" w:cs="Times New Roman"/>
          <w:iCs/>
          <w:snapToGrid w:val="0"/>
          <w:color w:val="000000"/>
          <w:sz w:val="21"/>
          <w:szCs w:val="21"/>
          <w:lang w:val="hy-AM"/>
        </w:rPr>
        <w:t xml:space="preserve">Սույն </w:t>
      </w:r>
      <w:r w:rsidRPr="001861A5">
        <w:rPr>
          <w:rFonts w:ascii="GHEA Grapalat" w:eastAsia="Times New Roman" w:hAnsi="GHEA Grapalat" w:cs="Times New Roman"/>
          <w:iCs/>
          <w:snapToGrid w:val="0"/>
          <w:color w:val="000000"/>
          <w:sz w:val="21"/>
          <w:szCs w:val="21"/>
          <w:lang w:val="en-US"/>
        </w:rPr>
        <w:t>արձանագրության</w:t>
      </w:r>
      <w:r w:rsidRPr="001861A5">
        <w:rPr>
          <w:rFonts w:ascii="GHEA Grapalat" w:eastAsia="Times New Roman" w:hAnsi="GHEA Grapalat" w:cs="Times New Roman"/>
          <w:iCs/>
          <w:snapToGrid w:val="0"/>
          <w:color w:val="000000"/>
          <w:sz w:val="21"/>
          <w:szCs w:val="21"/>
          <w:lang w:val="es-ES"/>
        </w:rPr>
        <w:t xml:space="preserve"> </w:t>
      </w:r>
      <w:r w:rsidRPr="001861A5">
        <w:rPr>
          <w:rFonts w:ascii="GHEA Grapalat" w:eastAsia="Times New Roman" w:hAnsi="GHEA Grapalat" w:cs="Times New Roman"/>
          <w:iCs/>
          <w:snapToGrid w:val="0"/>
          <w:color w:val="000000"/>
          <w:sz w:val="21"/>
          <w:szCs w:val="21"/>
          <w:lang w:val="en-US"/>
        </w:rPr>
        <w:t>երկկողմ</w:t>
      </w:r>
      <w:r w:rsidRPr="001861A5">
        <w:rPr>
          <w:rFonts w:ascii="GHEA Grapalat" w:eastAsia="Times New Roman" w:hAnsi="GHEA Grapalat" w:cs="Times New Roman"/>
          <w:iCs/>
          <w:snapToGrid w:val="0"/>
          <w:color w:val="000000"/>
          <w:sz w:val="21"/>
          <w:szCs w:val="21"/>
          <w:lang w:val="es-ES"/>
        </w:rPr>
        <w:t xml:space="preserve"> </w:t>
      </w:r>
      <w:r w:rsidRPr="001861A5">
        <w:rPr>
          <w:rFonts w:ascii="GHEA Grapalat" w:eastAsia="Times New Roman" w:hAnsi="GHEA Grapalat" w:cs="Times New Roman"/>
          <w:iCs/>
          <w:snapToGrid w:val="0"/>
          <w:color w:val="000000"/>
          <w:sz w:val="21"/>
          <w:szCs w:val="21"/>
          <w:lang w:val="hy-AM"/>
        </w:rPr>
        <w:t>հաստատման համար հիմք հանդիսացած</w:t>
      </w:r>
      <w:r w:rsidRPr="001861A5">
        <w:rPr>
          <w:rFonts w:ascii="GHEA Grapalat" w:eastAsia="Times New Roman" w:hAnsi="GHEA Grapalat" w:cs="Times New Roman"/>
          <w:iCs/>
          <w:snapToGrid w:val="0"/>
          <w:color w:val="000000"/>
          <w:sz w:val="21"/>
          <w:szCs w:val="21"/>
          <w:lang w:val="es-ES"/>
        </w:rPr>
        <w:t xml:space="preserve"> </w:t>
      </w:r>
      <w:r w:rsidRPr="001861A5">
        <w:rPr>
          <w:rFonts w:ascii="GHEA Grapalat" w:eastAsia="Times New Roman" w:hAnsi="GHEA Grapalat" w:cs="Times New Roman"/>
          <w:iCs/>
          <w:snapToGrid w:val="0"/>
          <w:color w:val="000000"/>
          <w:sz w:val="21"/>
          <w:szCs w:val="21"/>
          <w:lang w:val="en-US"/>
        </w:rPr>
        <w:t>հաշիվ</w:t>
      </w:r>
      <w:r w:rsidRPr="001861A5">
        <w:rPr>
          <w:rFonts w:ascii="GHEA Grapalat" w:eastAsia="Times New Roman" w:hAnsi="GHEA Grapalat" w:cs="Times New Roman"/>
          <w:iCs/>
          <w:snapToGrid w:val="0"/>
          <w:color w:val="000000"/>
          <w:sz w:val="21"/>
          <w:szCs w:val="21"/>
          <w:lang w:val="es-ES"/>
        </w:rPr>
        <w:t xml:space="preserve"> </w:t>
      </w:r>
      <w:r w:rsidRPr="001861A5">
        <w:rPr>
          <w:rFonts w:ascii="GHEA Grapalat" w:eastAsia="Times New Roman" w:hAnsi="GHEA Grapalat" w:cs="Times New Roman"/>
          <w:iCs/>
          <w:snapToGrid w:val="0"/>
          <w:color w:val="000000"/>
          <w:sz w:val="21"/>
          <w:szCs w:val="21"/>
          <w:lang w:val="en-US"/>
        </w:rPr>
        <w:t>ապրանքագիրը</w:t>
      </w:r>
      <w:r w:rsidRPr="001861A5">
        <w:rPr>
          <w:rFonts w:ascii="GHEA Grapalat" w:eastAsia="Times New Roman" w:hAnsi="GHEA Grapalat" w:cs="Times New Roman"/>
          <w:iCs/>
          <w:snapToGrid w:val="0"/>
          <w:color w:val="000000"/>
          <w:sz w:val="21"/>
          <w:szCs w:val="21"/>
          <w:lang w:val="es-ES"/>
        </w:rPr>
        <w:t xml:space="preserve"> </w:t>
      </w:r>
      <w:r w:rsidRPr="001861A5">
        <w:rPr>
          <w:rFonts w:ascii="GHEA Grapalat" w:eastAsia="Times New Roman" w:hAnsi="GHEA Grapalat" w:cs="Times New Roman"/>
          <w:iCs/>
          <w:snapToGrid w:val="0"/>
          <w:color w:val="000000"/>
          <w:sz w:val="21"/>
          <w:szCs w:val="21"/>
          <w:lang w:val="en-US"/>
        </w:rPr>
        <w:t>և</w:t>
      </w:r>
      <w:r w:rsidRPr="001861A5">
        <w:rPr>
          <w:rFonts w:ascii="GHEA Grapalat" w:eastAsia="Times New Roman" w:hAnsi="GHEA Grapalat" w:cs="Times New Roman"/>
          <w:iCs/>
          <w:snapToGrid w:val="0"/>
          <w:color w:val="000000"/>
          <w:sz w:val="21"/>
          <w:szCs w:val="21"/>
          <w:lang w:val="es-ES"/>
        </w:rPr>
        <w:t xml:space="preserve"> </w:t>
      </w:r>
      <w:r w:rsidRPr="001861A5">
        <w:rPr>
          <w:rFonts w:ascii="GHEA Grapalat" w:eastAsia="Times New Roman" w:hAnsi="GHEA Grapalat" w:cs="Times New Roman"/>
          <w:iCs/>
          <w:snapToGrid w:val="0"/>
          <w:color w:val="000000"/>
          <w:sz w:val="21"/>
          <w:szCs w:val="21"/>
          <w:lang w:val="hy-AM"/>
        </w:rPr>
        <w:t xml:space="preserve">դրական </w:t>
      </w:r>
      <w:r w:rsidRPr="001861A5">
        <w:rPr>
          <w:rFonts w:ascii="GHEA Grapalat" w:eastAsia="Times New Roman" w:hAnsi="GHEA Grapalat" w:cs="Times New Roman"/>
          <w:color w:val="000000"/>
          <w:sz w:val="21"/>
          <w:szCs w:val="21"/>
          <w:lang w:val="es-ES"/>
        </w:rPr>
        <w:t>եզրակացությունը</w:t>
      </w:r>
      <w:r w:rsidRPr="001861A5">
        <w:rPr>
          <w:rFonts w:ascii="GHEA Grapalat" w:eastAsia="Times New Roman" w:hAnsi="GHEA Grapalat" w:cs="Times New Roman"/>
          <w:iCs/>
          <w:snapToGrid w:val="0"/>
          <w:color w:val="000000"/>
          <w:sz w:val="21"/>
          <w:szCs w:val="21"/>
          <w:lang w:val="es-ES"/>
        </w:rPr>
        <w:t xml:space="preserve"> հանդիսանում են սույն արձանագրության բաղկացուցիչ մասը և կցվում են:</w:t>
      </w:r>
    </w:p>
    <w:p w:rsidR="001861A5" w:rsidRPr="001861A5" w:rsidRDefault="001861A5" w:rsidP="001861A5">
      <w:pPr>
        <w:spacing w:after="0" w:line="240" w:lineRule="auto"/>
        <w:ind w:firstLine="375"/>
        <w:jc w:val="both"/>
        <w:rPr>
          <w:rFonts w:ascii="GHEA Grapalat" w:eastAsia="Times New Roman" w:hAnsi="GHEA Grapalat" w:cs="Times New Roman"/>
          <w:iCs/>
          <w:snapToGrid w:val="0"/>
          <w:color w:val="000000"/>
          <w:sz w:val="21"/>
          <w:szCs w:val="21"/>
          <w:lang w:val="es-ES"/>
        </w:rPr>
      </w:pPr>
    </w:p>
    <w:p w:rsidR="001861A5" w:rsidRPr="001861A5" w:rsidRDefault="001861A5" w:rsidP="001861A5">
      <w:pPr>
        <w:spacing w:after="0" w:line="240" w:lineRule="auto"/>
        <w:ind w:firstLine="375"/>
        <w:jc w:val="both"/>
        <w:rPr>
          <w:rFonts w:ascii="GHEA Grapalat" w:eastAsia="Times New Roman" w:hAnsi="GHEA Grapalat" w:cs="Times New Roman"/>
          <w:iCs/>
          <w:snapToGrid w:val="0"/>
          <w:color w:val="000000"/>
          <w:sz w:val="2"/>
          <w:szCs w:val="21"/>
          <w:lang w:val="es-ES"/>
        </w:rPr>
      </w:pPr>
    </w:p>
    <w:p w:rsidR="001861A5" w:rsidRPr="001861A5" w:rsidRDefault="001861A5" w:rsidP="001861A5">
      <w:pPr>
        <w:spacing w:after="0" w:line="240" w:lineRule="auto"/>
        <w:ind w:firstLine="375"/>
        <w:rPr>
          <w:rFonts w:ascii="GHEA Grapalat" w:eastAsia="Times New Roman" w:hAnsi="GHEA Grapalat" w:cs="Times New Roman"/>
          <w:iCs/>
          <w:snapToGrid w:val="0"/>
          <w:color w:val="000000"/>
          <w:sz w:val="2"/>
          <w:szCs w:val="21"/>
          <w:lang w:val="es-ES"/>
        </w:rPr>
      </w:pPr>
      <w:r w:rsidRPr="001861A5">
        <w:rPr>
          <w:rFonts w:ascii="Courier New" w:eastAsia="Times New Roman"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1861A5" w:rsidRPr="001861A5" w:rsidTr="002869A4">
        <w:trPr>
          <w:trHeight w:val="266"/>
          <w:tblCellSpacing w:w="7" w:type="dxa"/>
          <w:jc w:val="center"/>
        </w:trPr>
        <w:tc>
          <w:tcPr>
            <w:tcW w:w="0" w:type="auto"/>
            <w:vAlign w:val="center"/>
          </w:tcPr>
          <w:p w:rsidR="001861A5" w:rsidRPr="001861A5" w:rsidRDefault="001861A5" w:rsidP="001861A5">
            <w:pPr>
              <w:spacing w:after="0" w:line="240" w:lineRule="auto"/>
              <w:jc w:val="center"/>
              <w:rPr>
                <w:rFonts w:ascii="GHEA Grapalat" w:eastAsia="Times New Roman" w:hAnsi="GHEA Grapalat" w:cs="Times New Roman"/>
                <w:iCs/>
                <w:color w:val="000000"/>
                <w:sz w:val="21"/>
                <w:szCs w:val="21"/>
                <w:lang w:val="en-US"/>
              </w:rPr>
            </w:pPr>
            <w:r w:rsidRPr="001861A5">
              <w:rPr>
                <w:rFonts w:ascii="GHEA Grapalat" w:eastAsia="Times New Roman" w:hAnsi="GHEA Grapalat" w:cs="Times New Roman"/>
                <w:iCs/>
                <w:color w:val="000000"/>
                <w:sz w:val="21"/>
                <w:szCs w:val="21"/>
                <w:lang w:val="en-US"/>
              </w:rPr>
              <w:t xml:space="preserve">Ծառայությունը հանձնեց </w:t>
            </w:r>
          </w:p>
        </w:tc>
        <w:tc>
          <w:tcPr>
            <w:tcW w:w="0" w:type="auto"/>
            <w:vAlign w:val="center"/>
          </w:tcPr>
          <w:p w:rsidR="001861A5" w:rsidRPr="001861A5" w:rsidRDefault="001861A5" w:rsidP="001861A5">
            <w:pPr>
              <w:spacing w:after="0" w:line="240" w:lineRule="auto"/>
              <w:jc w:val="center"/>
              <w:rPr>
                <w:rFonts w:ascii="GHEA Grapalat" w:eastAsia="Times New Roman" w:hAnsi="GHEA Grapalat" w:cs="Times New Roman"/>
                <w:iCs/>
                <w:color w:val="000000"/>
                <w:sz w:val="21"/>
                <w:szCs w:val="21"/>
                <w:lang w:val="en-US"/>
              </w:rPr>
            </w:pPr>
            <w:r w:rsidRPr="001861A5">
              <w:rPr>
                <w:rFonts w:ascii="GHEA Grapalat" w:eastAsia="Times New Roman" w:hAnsi="GHEA Grapalat" w:cs="Times New Roman"/>
                <w:iCs/>
                <w:color w:val="000000"/>
                <w:sz w:val="21"/>
                <w:szCs w:val="21"/>
                <w:lang w:val="en-US"/>
              </w:rPr>
              <w:t>Ծառայությունն ընդունեց</w:t>
            </w:r>
          </w:p>
        </w:tc>
      </w:tr>
      <w:tr w:rsidR="001861A5" w:rsidRPr="001861A5" w:rsidTr="002869A4">
        <w:trPr>
          <w:trHeight w:val="473"/>
          <w:tblCellSpacing w:w="7" w:type="dxa"/>
          <w:jc w:val="center"/>
        </w:trPr>
        <w:tc>
          <w:tcPr>
            <w:tcW w:w="0" w:type="auto"/>
            <w:vAlign w:val="center"/>
          </w:tcPr>
          <w:p w:rsidR="001861A5" w:rsidRPr="001861A5" w:rsidRDefault="001861A5" w:rsidP="001861A5">
            <w:pPr>
              <w:spacing w:after="0" w:line="240" w:lineRule="auto"/>
              <w:jc w:val="center"/>
              <w:rPr>
                <w:rFonts w:ascii="GHEA Grapalat" w:eastAsia="Times New Roman" w:hAnsi="GHEA Grapalat" w:cs="Times New Roman"/>
                <w:iCs/>
                <w:sz w:val="21"/>
                <w:szCs w:val="21"/>
                <w:lang w:val="en-US"/>
              </w:rPr>
            </w:pPr>
            <w:r w:rsidRPr="001861A5">
              <w:rPr>
                <w:rFonts w:ascii="GHEA Grapalat" w:eastAsia="Times New Roman" w:hAnsi="GHEA Grapalat" w:cs="Times New Roman"/>
                <w:iCs/>
                <w:sz w:val="21"/>
                <w:szCs w:val="21"/>
                <w:lang w:val="en-US"/>
              </w:rPr>
              <w:t xml:space="preserve">___________________________ </w:t>
            </w:r>
          </w:p>
          <w:p w:rsidR="001861A5" w:rsidRPr="001861A5" w:rsidRDefault="001861A5" w:rsidP="001861A5">
            <w:pPr>
              <w:spacing w:after="0" w:line="240" w:lineRule="auto"/>
              <w:jc w:val="center"/>
              <w:rPr>
                <w:rFonts w:ascii="GHEA Grapalat" w:eastAsia="Times New Roman" w:hAnsi="GHEA Grapalat" w:cs="Times New Roman"/>
                <w:iCs/>
                <w:sz w:val="21"/>
                <w:szCs w:val="21"/>
                <w:lang w:val="en-US"/>
              </w:rPr>
            </w:pPr>
            <w:r w:rsidRPr="001861A5">
              <w:rPr>
                <w:rFonts w:ascii="GHEA Grapalat" w:eastAsia="Times New Roman" w:hAnsi="GHEA Grapalat" w:cs="Times New Roman"/>
                <w:iCs/>
                <w:sz w:val="15"/>
                <w:szCs w:val="15"/>
                <w:lang w:val="en-US"/>
              </w:rPr>
              <w:t xml:space="preserve">ստորագրություն </w:t>
            </w:r>
          </w:p>
        </w:tc>
        <w:tc>
          <w:tcPr>
            <w:tcW w:w="0" w:type="auto"/>
            <w:vAlign w:val="center"/>
          </w:tcPr>
          <w:p w:rsidR="001861A5" w:rsidRPr="001861A5" w:rsidRDefault="001861A5" w:rsidP="001861A5">
            <w:pPr>
              <w:spacing w:after="0" w:line="240" w:lineRule="auto"/>
              <w:jc w:val="center"/>
              <w:rPr>
                <w:rFonts w:ascii="GHEA Grapalat" w:eastAsia="Times New Roman" w:hAnsi="GHEA Grapalat" w:cs="Times New Roman"/>
                <w:iCs/>
                <w:sz w:val="21"/>
                <w:szCs w:val="21"/>
                <w:lang w:val="en-US"/>
              </w:rPr>
            </w:pPr>
            <w:r w:rsidRPr="001861A5">
              <w:rPr>
                <w:rFonts w:ascii="GHEA Grapalat" w:eastAsia="Times New Roman" w:hAnsi="GHEA Grapalat" w:cs="Times New Roman"/>
                <w:iCs/>
                <w:sz w:val="21"/>
                <w:szCs w:val="21"/>
                <w:lang w:val="en-US"/>
              </w:rPr>
              <w:t>___________________________</w:t>
            </w:r>
          </w:p>
          <w:p w:rsidR="001861A5" w:rsidRPr="001861A5" w:rsidRDefault="001861A5" w:rsidP="001861A5">
            <w:pPr>
              <w:spacing w:after="0" w:line="240" w:lineRule="auto"/>
              <w:jc w:val="center"/>
              <w:rPr>
                <w:rFonts w:ascii="GHEA Grapalat" w:eastAsia="Times New Roman" w:hAnsi="GHEA Grapalat" w:cs="Times New Roman"/>
                <w:iCs/>
                <w:sz w:val="21"/>
                <w:szCs w:val="21"/>
                <w:lang w:val="en-US"/>
              </w:rPr>
            </w:pPr>
            <w:r w:rsidRPr="001861A5">
              <w:rPr>
                <w:rFonts w:ascii="GHEA Grapalat" w:eastAsia="Times New Roman" w:hAnsi="GHEA Grapalat" w:cs="Times New Roman"/>
                <w:iCs/>
                <w:sz w:val="15"/>
                <w:szCs w:val="15"/>
                <w:lang w:val="en-US"/>
              </w:rPr>
              <w:t xml:space="preserve">ստորագրություն </w:t>
            </w:r>
          </w:p>
        </w:tc>
      </w:tr>
      <w:tr w:rsidR="001861A5" w:rsidRPr="001861A5" w:rsidTr="002869A4">
        <w:trPr>
          <w:trHeight w:val="503"/>
          <w:tblCellSpacing w:w="7" w:type="dxa"/>
          <w:jc w:val="center"/>
        </w:trPr>
        <w:tc>
          <w:tcPr>
            <w:tcW w:w="0" w:type="auto"/>
            <w:vAlign w:val="center"/>
          </w:tcPr>
          <w:p w:rsidR="001861A5" w:rsidRPr="001861A5" w:rsidRDefault="001861A5" w:rsidP="001861A5">
            <w:pPr>
              <w:spacing w:after="0" w:line="240" w:lineRule="auto"/>
              <w:jc w:val="center"/>
              <w:rPr>
                <w:rFonts w:ascii="GHEA Grapalat" w:eastAsia="Times New Roman" w:hAnsi="GHEA Grapalat" w:cs="Times New Roman"/>
                <w:iCs/>
                <w:sz w:val="21"/>
                <w:szCs w:val="21"/>
                <w:lang w:val="en-US"/>
              </w:rPr>
            </w:pPr>
            <w:r w:rsidRPr="001861A5">
              <w:rPr>
                <w:rFonts w:ascii="GHEA Grapalat" w:eastAsia="Times New Roman" w:hAnsi="GHEA Grapalat" w:cs="Times New Roman"/>
                <w:iCs/>
                <w:sz w:val="21"/>
                <w:szCs w:val="21"/>
                <w:lang w:val="en-US"/>
              </w:rPr>
              <w:t xml:space="preserve">___________________________ </w:t>
            </w:r>
          </w:p>
          <w:p w:rsidR="001861A5" w:rsidRPr="001861A5" w:rsidRDefault="001861A5" w:rsidP="001861A5">
            <w:pPr>
              <w:spacing w:after="0" w:line="240" w:lineRule="auto"/>
              <w:jc w:val="center"/>
              <w:rPr>
                <w:rFonts w:ascii="GHEA Grapalat" w:eastAsia="Times New Roman" w:hAnsi="GHEA Grapalat" w:cs="Times New Roman"/>
                <w:iCs/>
                <w:sz w:val="21"/>
                <w:szCs w:val="21"/>
                <w:lang w:val="en-US"/>
              </w:rPr>
            </w:pPr>
            <w:r w:rsidRPr="001861A5">
              <w:rPr>
                <w:rFonts w:ascii="GHEA Grapalat" w:eastAsia="Times New Roman" w:hAnsi="GHEA Grapalat" w:cs="Times New Roman"/>
                <w:iCs/>
                <w:sz w:val="15"/>
                <w:szCs w:val="15"/>
                <w:lang w:val="en-US"/>
              </w:rPr>
              <w:t>ազգանուն, անուն</w:t>
            </w:r>
          </w:p>
        </w:tc>
        <w:tc>
          <w:tcPr>
            <w:tcW w:w="0" w:type="auto"/>
            <w:vAlign w:val="center"/>
          </w:tcPr>
          <w:p w:rsidR="001861A5" w:rsidRPr="001861A5" w:rsidRDefault="001861A5" w:rsidP="001861A5">
            <w:pPr>
              <w:spacing w:after="0" w:line="240" w:lineRule="auto"/>
              <w:jc w:val="center"/>
              <w:rPr>
                <w:rFonts w:ascii="GHEA Grapalat" w:eastAsia="Times New Roman" w:hAnsi="GHEA Grapalat" w:cs="Times New Roman"/>
                <w:iCs/>
                <w:sz w:val="21"/>
                <w:szCs w:val="21"/>
                <w:lang w:val="en-US"/>
              </w:rPr>
            </w:pPr>
            <w:r w:rsidRPr="001861A5">
              <w:rPr>
                <w:rFonts w:ascii="GHEA Grapalat" w:eastAsia="Times New Roman" w:hAnsi="GHEA Grapalat" w:cs="Times New Roman"/>
                <w:iCs/>
                <w:sz w:val="21"/>
                <w:szCs w:val="21"/>
                <w:lang w:val="en-US"/>
              </w:rPr>
              <w:t>___________________________</w:t>
            </w:r>
          </w:p>
          <w:p w:rsidR="001861A5" w:rsidRPr="001861A5" w:rsidRDefault="001861A5" w:rsidP="001861A5">
            <w:pPr>
              <w:spacing w:after="0" w:line="240" w:lineRule="auto"/>
              <w:jc w:val="center"/>
              <w:rPr>
                <w:rFonts w:ascii="GHEA Grapalat" w:eastAsia="Times New Roman" w:hAnsi="GHEA Grapalat" w:cs="Times New Roman"/>
                <w:iCs/>
                <w:sz w:val="21"/>
                <w:szCs w:val="21"/>
                <w:lang w:val="en-US"/>
              </w:rPr>
            </w:pPr>
            <w:r w:rsidRPr="001861A5">
              <w:rPr>
                <w:rFonts w:ascii="GHEA Grapalat" w:eastAsia="Times New Roman" w:hAnsi="GHEA Grapalat" w:cs="Times New Roman"/>
                <w:iCs/>
                <w:sz w:val="15"/>
                <w:szCs w:val="15"/>
                <w:lang w:val="en-US"/>
              </w:rPr>
              <w:t>ազգանուն, անուն</w:t>
            </w:r>
          </w:p>
        </w:tc>
      </w:tr>
      <w:tr w:rsidR="001861A5" w:rsidRPr="001861A5" w:rsidTr="002869A4">
        <w:trPr>
          <w:trHeight w:val="281"/>
          <w:tblCellSpacing w:w="7" w:type="dxa"/>
          <w:jc w:val="center"/>
        </w:trPr>
        <w:tc>
          <w:tcPr>
            <w:tcW w:w="0" w:type="auto"/>
            <w:vAlign w:val="center"/>
          </w:tcPr>
          <w:p w:rsidR="001861A5" w:rsidRPr="001861A5" w:rsidRDefault="001861A5" w:rsidP="001861A5">
            <w:pPr>
              <w:spacing w:after="0" w:line="240" w:lineRule="auto"/>
              <w:rPr>
                <w:rFonts w:ascii="GHEA Grapalat" w:eastAsia="Times New Roman" w:hAnsi="GHEA Grapalat" w:cs="Times New Roman"/>
                <w:iCs/>
                <w:color w:val="000000"/>
                <w:sz w:val="21"/>
                <w:szCs w:val="21"/>
                <w:lang w:val="en-US"/>
              </w:rPr>
            </w:pPr>
            <w:r w:rsidRPr="001861A5">
              <w:rPr>
                <w:rFonts w:ascii="GHEA Grapalat" w:eastAsia="Times New Roman" w:hAnsi="GHEA Grapalat" w:cs="Times New Roman"/>
                <w:iCs/>
                <w:color w:val="000000"/>
                <w:sz w:val="21"/>
                <w:szCs w:val="21"/>
                <w:lang w:val="en-US"/>
              </w:rPr>
              <w:t xml:space="preserve">                              Կ.Տ.</w:t>
            </w:r>
            <w:r w:rsidRPr="001861A5">
              <w:rPr>
                <w:rFonts w:ascii="Arial" w:eastAsia="Times New Roman" w:hAnsi="Arial" w:cs="Arial"/>
                <w:iCs/>
                <w:color w:val="000000"/>
                <w:sz w:val="21"/>
                <w:szCs w:val="21"/>
                <w:lang w:val="en-US"/>
              </w:rPr>
              <w:t xml:space="preserve">                                                                                 </w:t>
            </w:r>
          </w:p>
        </w:tc>
        <w:tc>
          <w:tcPr>
            <w:tcW w:w="0" w:type="auto"/>
            <w:vAlign w:val="center"/>
          </w:tcPr>
          <w:p w:rsidR="001861A5" w:rsidRPr="001861A5" w:rsidRDefault="001861A5" w:rsidP="001861A5">
            <w:pPr>
              <w:spacing w:after="0" w:line="240" w:lineRule="auto"/>
              <w:rPr>
                <w:rFonts w:ascii="GHEA Grapalat" w:eastAsia="Times New Roman" w:hAnsi="GHEA Grapalat" w:cs="Times New Roman"/>
                <w:iCs/>
                <w:color w:val="000000"/>
                <w:sz w:val="21"/>
                <w:szCs w:val="21"/>
                <w:lang w:val="en-US"/>
              </w:rPr>
            </w:pPr>
            <w:r w:rsidRPr="001861A5">
              <w:rPr>
                <w:rFonts w:ascii="Arial" w:eastAsia="Times New Roman" w:hAnsi="Arial" w:cs="Arial"/>
                <w:iCs/>
                <w:color w:val="000000"/>
                <w:sz w:val="21"/>
                <w:szCs w:val="21"/>
                <w:lang w:val="en-US"/>
              </w:rPr>
              <w:t xml:space="preserve">                                     </w:t>
            </w:r>
            <w:r w:rsidRPr="001861A5">
              <w:rPr>
                <w:rFonts w:ascii="GHEA Grapalat" w:eastAsia="Times New Roman" w:hAnsi="GHEA Grapalat" w:cs="Times New Roman"/>
                <w:iCs/>
                <w:color w:val="000000"/>
                <w:sz w:val="21"/>
                <w:szCs w:val="21"/>
                <w:lang w:val="en-US"/>
              </w:rPr>
              <w:t>Կ.Տ.</w:t>
            </w:r>
          </w:p>
        </w:tc>
      </w:tr>
    </w:tbl>
    <w:p w:rsidR="001861A5" w:rsidRPr="001861A5" w:rsidRDefault="001861A5" w:rsidP="001861A5">
      <w:pPr>
        <w:autoSpaceDE w:val="0"/>
        <w:autoSpaceDN w:val="0"/>
        <w:adjustRightInd w:val="0"/>
        <w:spacing w:after="0" w:line="240" w:lineRule="auto"/>
        <w:jc w:val="right"/>
        <w:rPr>
          <w:rFonts w:ascii="GHEA Grapalat" w:eastAsia="Times New Roman" w:hAnsi="GHEA Grapalat" w:cs="TimesArmenianPSMT"/>
          <w:sz w:val="18"/>
          <w:szCs w:val="24"/>
          <w:lang w:val="en-US"/>
        </w:rPr>
      </w:pPr>
    </w:p>
    <w:p w:rsidR="001861A5" w:rsidRPr="001861A5" w:rsidRDefault="001861A5" w:rsidP="001861A5">
      <w:pPr>
        <w:spacing w:after="0" w:line="240" w:lineRule="auto"/>
        <w:rPr>
          <w:rFonts w:ascii="GHEA Grapalat" w:eastAsia="Times New Roman" w:hAnsi="GHEA Grapalat" w:cs="Times New Roman"/>
          <w:sz w:val="24"/>
          <w:szCs w:val="24"/>
        </w:rPr>
      </w:pPr>
    </w:p>
    <w:p w:rsidR="001861A5" w:rsidRPr="001861A5" w:rsidRDefault="001861A5" w:rsidP="001861A5">
      <w:pPr>
        <w:spacing w:after="0" w:line="240" w:lineRule="auto"/>
        <w:rPr>
          <w:rFonts w:ascii="GHEA Grapalat" w:eastAsia="Times New Roman" w:hAnsi="GHEA Grapalat" w:cs="Times New Roman"/>
          <w:sz w:val="24"/>
          <w:szCs w:val="24"/>
          <w:lang w:val="en-US"/>
        </w:rPr>
      </w:pPr>
    </w:p>
    <w:p w:rsidR="001861A5" w:rsidRPr="001861A5" w:rsidRDefault="001861A5" w:rsidP="001861A5">
      <w:pPr>
        <w:spacing w:after="0" w:line="240" w:lineRule="auto"/>
        <w:rPr>
          <w:rFonts w:ascii="GHEA Grapalat" w:eastAsia="Times New Roman" w:hAnsi="GHEA Grapalat" w:cs="Times New Roman"/>
          <w:sz w:val="24"/>
          <w:szCs w:val="24"/>
          <w:lang w:val="en-US"/>
        </w:rPr>
      </w:pPr>
    </w:p>
    <w:p w:rsidR="001861A5" w:rsidRPr="001861A5" w:rsidRDefault="001861A5" w:rsidP="001861A5">
      <w:pPr>
        <w:autoSpaceDE w:val="0"/>
        <w:autoSpaceDN w:val="0"/>
        <w:adjustRightInd w:val="0"/>
        <w:spacing w:after="0" w:line="240" w:lineRule="auto"/>
        <w:jc w:val="right"/>
        <w:rPr>
          <w:rFonts w:ascii="GHEA Grapalat" w:eastAsia="Times New Roman" w:hAnsi="GHEA Grapalat" w:cs="TimesArmenianPSMT"/>
          <w:i/>
          <w:sz w:val="20"/>
          <w:szCs w:val="24"/>
          <w:lang w:val="en-US"/>
        </w:rPr>
      </w:pPr>
      <w:r w:rsidRPr="001861A5">
        <w:rPr>
          <w:rFonts w:ascii="GHEA Grapalat" w:eastAsia="Times New Roman" w:hAnsi="GHEA Grapalat" w:cs="TimesArmenianPSMT"/>
          <w:i/>
          <w:sz w:val="20"/>
          <w:szCs w:val="24"/>
        </w:rPr>
        <w:lastRenderedPageBreak/>
        <w:t xml:space="preserve">Հավելված </w:t>
      </w:r>
      <w:r w:rsidRPr="001861A5">
        <w:rPr>
          <w:rFonts w:ascii="GHEA Grapalat" w:eastAsia="Times New Roman" w:hAnsi="GHEA Grapalat" w:cs="TimesArmenianPSMT"/>
          <w:i/>
          <w:sz w:val="20"/>
          <w:szCs w:val="24"/>
          <w:lang w:val="en-US"/>
        </w:rPr>
        <w:t>3.1</w:t>
      </w:r>
    </w:p>
    <w:p w:rsidR="001861A5" w:rsidRPr="001861A5" w:rsidRDefault="001861A5" w:rsidP="001861A5">
      <w:pPr>
        <w:autoSpaceDE w:val="0"/>
        <w:autoSpaceDN w:val="0"/>
        <w:adjustRightInd w:val="0"/>
        <w:spacing w:after="0" w:line="240" w:lineRule="auto"/>
        <w:jc w:val="right"/>
        <w:rPr>
          <w:rFonts w:ascii="GHEA Grapalat" w:eastAsia="Times New Roman" w:hAnsi="GHEA Grapalat" w:cs="TimesArmenianPSMT"/>
          <w:i/>
          <w:sz w:val="20"/>
          <w:szCs w:val="24"/>
        </w:rPr>
      </w:pPr>
      <w:r w:rsidRPr="001861A5">
        <w:rPr>
          <w:rFonts w:ascii="GHEA Grapalat" w:eastAsia="Times New Roman" w:hAnsi="GHEA Grapalat" w:cs="TimesArmenianPSMT"/>
          <w:i/>
          <w:sz w:val="20"/>
          <w:szCs w:val="24"/>
        </w:rPr>
        <w:t xml:space="preserve">«         »              20  թ. կնքված </w:t>
      </w:r>
    </w:p>
    <w:p w:rsidR="001861A5" w:rsidRPr="001861A5" w:rsidRDefault="001861A5" w:rsidP="001861A5">
      <w:pPr>
        <w:autoSpaceDE w:val="0"/>
        <w:autoSpaceDN w:val="0"/>
        <w:adjustRightInd w:val="0"/>
        <w:spacing w:after="0" w:line="240" w:lineRule="auto"/>
        <w:jc w:val="right"/>
        <w:rPr>
          <w:rFonts w:ascii="GHEA Grapalat" w:eastAsia="Times New Roman" w:hAnsi="GHEA Grapalat" w:cs="TimesArmenianPSMT"/>
          <w:i/>
          <w:sz w:val="20"/>
          <w:szCs w:val="24"/>
        </w:rPr>
      </w:pPr>
      <w:r w:rsidRPr="001861A5">
        <w:rPr>
          <w:rFonts w:ascii="GHEA Grapalat" w:eastAsia="Times New Roman" w:hAnsi="GHEA Grapalat" w:cs="TimesArmenianPSMT"/>
          <w:i/>
          <w:sz w:val="20"/>
          <w:szCs w:val="24"/>
        </w:rPr>
        <w:t xml:space="preserve">                      ծածկագրով պայմանագրի</w:t>
      </w:r>
    </w:p>
    <w:p w:rsidR="001861A5" w:rsidRPr="001861A5" w:rsidRDefault="001861A5" w:rsidP="001861A5">
      <w:pPr>
        <w:autoSpaceDE w:val="0"/>
        <w:autoSpaceDN w:val="0"/>
        <w:adjustRightInd w:val="0"/>
        <w:spacing w:after="0" w:line="240" w:lineRule="auto"/>
        <w:jc w:val="right"/>
        <w:rPr>
          <w:rFonts w:ascii="GHEA Grapalat" w:eastAsia="Times New Roman" w:hAnsi="GHEA Grapalat" w:cs="TimesArmenianPSMT"/>
          <w:i/>
          <w:sz w:val="20"/>
          <w:szCs w:val="24"/>
          <w:lang w:val="en-US"/>
        </w:rPr>
      </w:pPr>
    </w:p>
    <w:p w:rsidR="001861A5" w:rsidRPr="001861A5" w:rsidRDefault="001861A5" w:rsidP="001861A5">
      <w:pPr>
        <w:spacing w:after="0" w:line="240" w:lineRule="auto"/>
        <w:rPr>
          <w:rFonts w:ascii="GHEA Grapalat" w:eastAsia="Times New Roman" w:hAnsi="GHEA Grapalat" w:cs="Times New Roman"/>
          <w:sz w:val="24"/>
          <w:szCs w:val="24"/>
          <w:lang w:val="en-US"/>
        </w:rPr>
      </w:pPr>
    </w:p>
    <w:p w:rsidR="001861A5" w:rsidRPr="001861A5" w:rsidRDefault="001861A5" w:rsidP="001861A5">
      <w:pPr>
        <w:spacing w:after="0" w:line="240" w:lineRule="auto"/>
        <w:rPr>
          <w:rFonts w:ascii="GHEA Grapalat" w:eastAsia="Times New Roman" w:hAnsi="GHEA Grapalat" w:cs="Times New Roman"/>
          <w:sz w:val="24"/>
          <w:szCs w:val="24"/>
          <w:lang w:val="en-US"/>
        </w:rPr>
      </w:pPr>
    </w:p>
    <w:p w:rsidR="001861A5" w:rsidRPr="001861A5" w:rsidRDefault="001861A5" w:rsidP="001861A5">
      <w:pPr>
        <w:spacing w:after="0" w:line="240" w:lineRule="auto"/>
        <w:rPr>
          <w:rFonts w:ascii="GHEA Grapalat" w:eastAsia="Times New Roman" w:hAnsi="GHEA Grapalat" w:cs="Times New Roman"/>
          <w:sz w:val="24"/>
          <w:szCs w:val="24"/>
          <w:lang w:val="en-US"/>
        </w:rPr>
      </w:pPr>
    </w:p>
    <w:p w:rsidR="001861A5" w:rsidRPr="001861A5" w:rsidRDefault="001861A5" w:rsidP="001861A5">
      <w:pPr>
        <w:tabs>
          <w:tab w:val="left" w:pos="2250"/>
        </w:tabs>
        <w:spacing w:after="0"/>
        <w:jc w:val="center"/>
        <w:rPr>
          <w:rFonts w:ascii="GHEA Grapalat" w:eastAsia="Times New Roman" w:hAnsi="GHEA Grapalat" w:cs="Sylfaen"/>
          <w:bCs/>
          <w:sz w:val="18"/>
          <w:szCs w:val="18"/>
          <w:lang w:val="en-US"/>
        </w:rPr>
      </w:pPr>
      <w:proofErr w:type="gramStart"/>
      <w:r w:rsidRPr="001861A5">
        <w:rPr>
          <w:rFonts w:ascii="GHEA Grapalat" w:eastAsia="Times New Roman" w:hAnsi="GHEA Grapalat" w:cs="Sylfaen"/>
          <w:bCs/>
          <w:sz w:val="18"/>
          <w:szCs w:val="18"/>
          <w:lang w:val="en-US"/>
        </w:rPr>
        <w:t>ԱԿՏ  N</w:t>
      </w:r>
      <w:proofErr w:type="gramEnd"/>
      <w:r w:rsidRPr="001861A5">
        <w:rPr>
          <w:rFonts w:ascii="GHEA Grapalat" w:eastAsia="Times New Roman" w:hAnsi="GHEA Grapalat" w:cs="Sylfaen"/>
          <w:bCs/>
          <w:sz w:val="18"/>
          <w:szCs w:val="18"/>
          <w:lang w:val="en-US"/>
        </w:rPr>
        <w:t xml:space="preserve">    </w:t>
      </w:r>
    </w:p>
    <w:p w:rsidR="001861A5" w:rsidRPr="001861A5" w:rsidRDefault="001861A5" w:rsidP="001861A5">
      <w:pPr>
        <w:tabs>
          <w:tab w:val="left" w:pos="360"/>
          <w:tab w:val="left" w:pos="540"/>
          <w:tab w:val="left" w:pos="2250"/>
        </w:tabs>
        <w:spacing w:after="0"/>
        <w:jc w:val="center"/>
        <w:rPr>
          <w:rFonts w:ascii="GHEA Grapalat" w:eastAsia="Times New Roman" w:hAnsi="GHEA Grapalat" w:cs="Sylfaen"/>
          <w:bCs/>
          <w:sz w:val="18"/>
          <w:szCs w:val="18"/>
          <w:lang w:val="en-US"/>
        </w:rPr>
      </w:pPr>
      <w:proofErr w:type="gramStart"/>
      <w:r w:rsidRPr="001861A5">
        <w:rPr>
          <w:rFonts w:ascii="GHEA Grapalat" w:eastAsia="Times New Roman" w:hAnsi="GHEA Grapalat" w:cs="Sylfaen"/>
          <w:bCs/>
          <w:sz w:val="18"/>
          <w:szCs w:val="18"/>
          <w:lang w:val="en-US"/>
        </w:rPr>
        <w:t>պայմանագրի</w:t>
      </w:r>
      <w:proofErr w:type="gramEnd"/>
      <w:r w:rsidRPr="001861A5">
        <w:rPr>
          <w:rFonts w:ascii="GHEA Grapalat" w:eastAsia="Times New Roman" w:hAnsi="GHEA Grapalat" w:cs="Sylfaen"/>
          <w:bCs/>
          <w:sz w:val="18"/>
          <w:szCs w:val="18"/>
          <w:lang w:val="en-US"/>
        </w:rPr>
        <w:t xml:space="preserve"> արդյունքը Պատվիրատուին հանձնելու փաստը ֆիքսելու վերաբերյալ                                                                                                                               </w:t>
      </w:r>
    </w:p>
    <w:p w:rsidR="001861A5" w:rsidRPr="001861A5" w:rsidRDefault="001861A5" w:rsidP="001861A5">
      <w:pPr>
        <w:tabs>
          <w:tab w:val="left" w:pos="360"/>
          <w:tab w:val="left" w:pos="540"/>
        </w:tabs>
        <w:spacing w:after="0" w:line="240" w:lineRule="auto"/>
        <w:rPr>
          <w:rFonts w:ascii="GHEA Grapalat" w:eastAsia="Times New Roman" w:hAnsi="GHEA Grapalat" w:cs="Sylfaen"/>
          <w:lang w:val="en-US"/>
        </w:rPr>
      </w:pPr>
    </w:p>
    <w:p w:rsidR="001861A5" w:rsidRPr="001861A5" w:rsidRDefault="001861A5" w:rsidP="001861A5">
      <w:pPr>
        <w:tabs>
          <w:tab w:val="left" w:pos="360"/>
          <w:tab w:val="left" w:pos="540"/>
        </w:tabs>
        <w:spacing w:after="0" w:line="240" w:lineRule="auto"/>
        <w:rPr>
          <w:rFonts w:ascii="GHEA Grapalat" w:eastAsia="Times New Roman" w:hAnsi="GHEA Grapalat" w:cs="Sylfaen"/>
          <w:lang w:val="en-US"/>
        </w:rPr>
      </w:pPr>
    </w:p>
    <w:p w:rsidR="001861A5" w:rsidRPr="001861A5" w:rsidRDefault="001861A5" w:rsidP="001861A5">
      <w:pPr>
        <w:tabs>
          <w:tab w:val="left" w:pos="360"/>
          <w:tab w:val="left" w:pos="540"/>
        </w:tabs>
        <w:spacing w:after="0" w:line="240" w:lineRule="auto"/>
        <w:ind w:left="-540" w:firstLine="180"/>
        <w:jc w:val="both"/>
        <w:rPr>
          <w:rFonts w:ascii="GHEA Grapalat" w:eastAsia="Times New Roman" w:hAnsi="GHEA Grapalat" w:cs="Sylfaen"/>
          <w:sz w:val="20"/>
          <w:szCs w:val="20"/>
          <w:lang w:val="en-US"/>
        </w:rPr>
      </w:pPr>
      <w:r w:rsidRPr="001861A5">
        <w:rPr>
          <w:rFonts w:ascii="GHEA Grapalat" w:eastAsia="Times New Roman" w:hAnsi="GHEA Grapalat" w:cs="Sylfaen"/>
          <w:sz w:val="24"/>
          <w:szCs w:val="24"/>
          <w:lang w:val="en-US"/>
        </w:rPr>
        <w:tab/>
      </w:r>
      <w:r w:rsidRPr="001861A5">
        <w:rPr>
          <w:rFonts w:ascii="GHEA Grapalat" w:eastAsia="Times New Roman" w:hAnsi="GHEA Grapalat" w:cs="Sylfaen"/>
          <w:sz w:val="20"/>
          <w:szCs w:val="20"/>
          <w:lang w:val="hy-AM"/>
        </w:rPr>
        <w:t xml:space="preserve">Սույնով </w:t>
      </w:r>
      <w:r w:rsidRPr="001861A5">
        <w:rPr>
          <w:rFonts w:ascii="GHEA Grapalat" w:eastAsia="Times New Roman" w:hAnsi="GHEA Grapalat" w:cs="Sylfaen"/>
          <w:sz w:val="20"/>
          <w:szCs w:val="20"/>
          <w:lang w:val="en-US"/>
        </w:rPr>
        <w:t>արձանագրվում է</w:t>
      </w:r>
      <w:r w:rsidRPr="001861A5">
        <w:rPr>
          <w:rFonts w:ascii="GHEA Grapalat" w:eastAsia="Times New Roman" w:hAnsi="GHEA Grapalat" w:cs="Sylfaen"/>
          <w:sz w:val="20"/>
          <w:szCs w:val="20"/>
          <w:lang w:val="hy-AM"/>
        </w:rPr>
        <w:t>,</w:t>
      </w:r>
      <w:r w:rsidRPr="001861A5">
        <w:rPr>
          <w:rFonts w:ascii="GHEA Grapalat" w:eastAsia="Times New Roman" w:hAnsi="GHEA Grapalat" w:cs="Sylfaen"/>
          <w:sz w:val="24"/>
          <w:szCs w:val="24"/>
          <w:lang w:val="hy-AM"/>
        </w:rPr>
        <w:t xml:space="preserve"> </w:t>
      </w:r>
      <w:r w:rsidRPr="001861A5">
        <w:rPr>
          <w:rFonts w:ascii="GHEA Grapalat" w:eastAsia="Times New Roman" w:hAnsi="GHEA Grapalat" w:cs="Sylfaen"/>
          <w:sz w:val="20"/>
          <w:szCs w:val="20"/>
          <w:lang w:val="hy-AM"/>
        </w:rPr>
        <w:t>որ</w:t>
      </w:r>
      <w:r w:rsidRPr="001861A5">
        <w:rPr>
          <w:rFonts w:ascii="GHEA Grapalat" w:eastAsia="Times New Roman" w:hAnsi="GHEA Grapalat" w:cs="Sylfaen"/>
          <w:sz w:val="24"/>
          <w:szCs w:val="24"/>
          <w:lang w:val="hy-AM"/>
        </w:rPr>
        <w:t xml:space="preserve"> </w:t>
      </w:r>
      <w:r w:rsidRPr="001861A5">
        <w:rPr>
          <w:rFonts w:ascii="GHEA Grapalat" w:eastAsia="Times New Roman" w:hAnsi="GHEA Grapalat" w:cs="Sylfaen"/>
          <w:sz w:val="20"/>
          <w:szCs w:val="24"/>
          <w:u w:val="single"/>
          <w:lang w:val="en-US"/>
        </w:rPr>
        <w:tab/>
      </w:r>
      <w:r w:rsidRPr="001861A5">
        <w:rPr>
          <w:rFonts w:ascii="GHEA Grapalat" w:eastAsia="Times New Roman" w:hAnsi="GHEA Grapalat" w:cs="Sylfaen"/>
          <w:sz w:val="20"/>
          <w:szCs w:val="24"/>
          <w:u w:val="single"/>
          <w:lang w:val="en-US"/>
        </w:rPr>
        <w:tab/>
        <w:t xml:space="preserve">        </w:t>
      </w:r>
      <w:r w:rsidRPr="001861A5">
        <w:rPr>
          <w:rFonts w:ascii="GHEA Grapalat" w:eastAsia="Times New Roman" w:hAnsi="GHEA Grapalat" w:cs="Sylfaen"/>
          <w:sz w:val="20"/>
          <w:szCs w:val="24"/>
          <w:lang w:val="en-US"/>
        </w:rPr>
        <w:t>-ի</w:t>
      </w:r>
      <w:r w:rsidRPr="001861A5">
        <w:rPr>
          <w:rFonts w:ascii="GHEA Grapalat" w:eastAsia="Times New Roman" w:hAnsi="GHEA Grapalat" w:cs="Sylfaen"/>
          <w:sz w:val="24"/>
          <w:szCs w:val="24"/>
          <w:lang w:val="en-US"/>
        </w:rPr>
        <w:t xml:space="preserve"> </w:t>
      </w:r>
      <w:r w:rsidRPr="001861A5">
        <w:rPr>
          <w:rFonts w:ascii="GHEA Grapalat" w:eastAsia="Times New Roman" w:hAnsi="GHEA Grapalat" w:cs="Sylfaen"/>
          <w:sz w:val="20"/>
          <w:szCs w:val="20"/>
          <w:lang w:val="en-US"/>
        </w:rPr>
        <w:t xml:space="preserve">(այսուհետ` Պատվիրատու)  </w:t>
      </w:r>
      <w:r w:rsidRPr="001861A5">
        <w:rPr>
          <w:rFonts w:ascii="GHEA Grapalat" w:eastAsia="Times New Roman" w:hAnsi="GHEA Grapalat" w:cs="Sylfaen"/>
          <w:sz w:val="20"/>
          <w:szCs w:val="20"/>
          <w:lang w:val="hy-AM"/>
        </w:rPr>
        <w:t xml:space="preserve">և </w:t>
      </w:r>
      <w:r w:rsidRPr="001861A5">
        <w:rPr>
          <w:rFonts w:ascii="GHEA Grapalat" w:eastAsia="Times New Roman" w:hAnsi="GHEA Grapalat" w:cs="Sylfaen"/>
          <w:sz w:val="20"/>
          <w:szCs w:val="24"/>
          <w:u w:val="single"/>
          <w:lang w:val="en-US"/>
        </w:rPr>
        <w:tab/>
      </w:r>
      <w:r w:rsidRPr="001861A5">
        <w:rPr>
          <w:rFonts w:ascii="GHEA Grapalat" w:eastAsia="Times New Roman" w:hAnsi="GHEA Grapalat" w:cs="Sylfaen"/>
          <w:sz w:val="20"/>
          <w:szCs w:val="24"/>
          <w:u w:val="single"/>
          <w:lang w:val="en-US"/>
        </w:rPr>
        <w:tab/>
        <w:t xml:space="preserve">        </w:t>
      </w:r>
      <w:r w:rsidRPr="001861A5">
        <w:rPr>
          <w:rFonts w:ascii="GHEA Grapalat" w:eastAsia="Times New Roman" w:hAnsi="GHEA Grapalat" w:cs="Sylfaen"/>
          <w:sz w:val="20"/>
          <w:szCs w:val="24"/>
          <w:lang w:val="en-US"/>
        </w:rPr>
        <w:t>-ի</w:t>
      </w:r>
    </w:p>
    <w:p w:rsidR="001861A5" w:rsidRPr="001861A5" w:rsidRDefault="001861A5" w:rsidP="001861A5">
      <w:pPr>
        <w:tabs>
          <w:tab w:val="left" w:pos="360"/>
          <w:tab w:val="left" w:pos="540"/>
        </w:tabs>
        <w:spacing w:after="0" w:line="240" w:lineRule="auto"/>
        <w:jc w:val="both"/>
        <w:rPr>
          <w:rFonts w:ascii="GHEA Grapalat" w:eastAsia="Times New Roman" w:hAnsi="GHEA Grapalat" w:cs="Sylfaen"/>
          <w:sz w:val="24"/>
          <w:szCs w:val="24"/>
          <w:lang w:val="en-US"/>
        </w:rPr>
      </w:pPr>
      <w:r w:rsidRPr="001861A5">
        <w:rPr>
          <w:rFonts w:ascii="GHEA Grapalat" w:eastAsia="Times New Roman" w:hAnsi="GHEA Grapalat" w:cs="Sylfaen"/>
          <w:sz w:val="24"/>
          <w:szCs w:val="24"/>
          <w:lang w:val="en-US"/>
        </w:rPr>
        <w:t xml:space="preserve">                                            </w:t>
      </w:r>
      <w:r w:rsidRPr="001861A5">
        <w:rPr>
          <w:rFonts w:ascii="GHEA Grapalat" w:eastAsia="Times New Roman" w:hAnsi="GHEA Grapalat" w:cs="Sylfaen"/>
          <w:sz w:val="12"/>
          <w:szCs w:val="12"/>
          <w:lang w:val="en-US"/>
        </w:rPr>
        <w:t xml:space="preserve">Պատվիրատուի անունը     </w:t>
      </w:r>
      <w:r w:rsidRPr="001861A5">
        <w:rPr>
          <w:rFonts w:ascii="GHEA Grapalat" w:eastAsia="Times New Roman" w:hAnsi="GHEA Grapalat" w:cs="Sylfaen"/>
          <w:sz w:val="16"/>
          <w:szCs w:val="16"/>
          <w:lang w:val="en-US"/>
        </w:rPr>
        <w:t xml:space="preserve">                                                           </w:t>
      </w:r>
      <w:r w:rsidRPr="001861A5">
        <w:rPr>
          <w:rFonts w:ascii="GHEA Grapalat" w:eastAsia="Times New Roman" w:hAnsi="GHEA Grapalat" w:cs="Sylfaen"/>
          <w:sz w:val="12"/>
          <w:szCs w:val="12"/>
          <w:lang w:val="en-US"/>
        </w:rPr>
        <w:t>Կատարողի անունը</w:t>
      </w:r>
    </w:p>
    <w:p w:rsidR="001861A5" w:rsidRPr="001861A5" w:rsidRDefault="001861A5" w:rsidP="001861A5">
      <w:pPr>
        <w:tabs>
          <w:tab w:val="left" w:pos="360"/>
          <w:tab w:val="left" w:pos="540"/>
        </w:tabs>
        <w:spacing w:after="0" w:line="240" w:lineRule="auto"/>
        <w:ind w:right="-360"/>
        <w:jc w:val="both"/>
        <w:rPr>
          <w:rFonts w:ascii="GHEA Grapalat" w:eastAsia="Times New Roman" w:hAnsi="GHEA Grapalat" w:cs="Sylfaen"/>
          <w:sz w:val="12"/>
          <w:szCs w:val="12"/>
          <w:lang w:val="en-US"/>
        </w:rPr>
      </w:pPr>
    </w:p>
    <w:p w:rsidR="001861A5" w:rsidRPr="001861A5" w:rsidRDefault="001861A5" w:rsidP="001861A5">
      <w:pPr>
        <w:tabs>
          <w:tab w:val="left" w:pos="360"/>
          <w:tab w:val="left" w:pos="540"/>
        </w:tabs>
        <w:spacing w:after="0" w:line="240" w:lineRule="auto"/>
        <w:ind w:right="-360"/>
        <w:jc w:val="both"/>
        <w:rPr>
          <w:rFonts w:ascii="GHEA Grapalat" w:eastAsia="Times New Roman" w:hAnsi="GHEA Grapalat" w:cs="Sylfaen"/>
          <w:sz w:val="20"/>
          <w:szCs w:val="24"/>
          <w:u w:val="single"/>
          <w:lang w:val="hy-AM"/>
        </w:rPr>
      </w:pPr>
      <w:r w:rsidRPr="001861A5">
        <w:rPr>
          <w:rFonts w:ascii="GHEA Grapalat" w:eastAsia="Times New Roman" w:hAnsi="GHEA Grapalat" w:cs="Sylfaen"/>
          <w:sz w:val="20"/>
          <w:szCs w:val="20"/>
          <w:lang w:val="hy-AM"/>
        </w:rPr>
        <w:t>(այսուհետ` Կ</w:t>
      </w:r>
      <w:r w:rsidRPr="001861A5">
        <w:rPr>
          <w:rFonts w:ascii="GHEA Grapalat" w:eastAsia="Times New Roman" w:hAnsi="GHEA Grapalat" w:cs="Sylfaen"/>
          <w:sz w:val="20"/>
          <w:szCs w:val="20"/>
          <w:lang w:val="en-US"/>
        </w:rPr>
        <w:t>ատարող</w:t>
      </w:r>
      <w:r w:rsidRPr="001861A5">
        <w:rPr>
          <w:rFonts w:ascii="GHEA Grapalat" w:eastAsia="Times New Roman" w:hAnsi="GHEA Grapalat" w:cs="Sylfaen"/>
          <w:sz w:val="20"/>
          <w:szCs w:val="20"/>
          <w:lang w:val="hy-AM"/>
        </w:rPr>
        <w:t>)</w:t>
      </w:r>
      <w:r w:rsidRPr="001861A5">
        <w:rPr>
          <w:rFonts w:ascii="GHEA Grapalat" w:eastAsia="Times New Roman" w:hAnsi="GHEA Grapalat" w:cs="Sylfaen"/>
          <w:sz w:val="20"/>
          <w:szCs w:val="20"/>
          <w:lang w:val="en-US"/>
        </w:rPr>
        <w:t xml:space="preserve"> </w:t>
      </w:r>
      <w:r w:rsidRPr="001861A5">
        <w:rPr>
          <w:rFonts w:ascii="GHEA Grapalat" w:eastAsia="Times New Roman" w:hAnsi="GHEA Grapalat" w:cs="Sylfaen"/>
          <w:sz w:val="20"/>
          <w:szCs w:val="24"/>
          <w:lang w:val="en-US"/>
        </w:rPr>
        <w:t xml:space="preserve">միջև 20     թ. </w:t>
      </w:r>
      <w:r w:rsidRPr="001861A5">
        <w:rPr>
          <w:rFonts w:ascii="GHEA Grapalat" w:eastAsia="Times New Roman" w:hAnsi="GHEA Grapalat" w:cs="Sylfaen"/>
          <w:sz w:val="20"/>
          <w:szCs w:val="24"/>
          <w:u w:val="single"/>
          <w:lang w:val="en-US"/>
        </w:rPr>
        <w:tab/>
      </w:r>
      <w:r w:rsidRPr="001861A5">
        <w:rPr>
          <w:rFonts w:ascii="GHEA Grapalat" w:eastAsia="Times New Roman" w:hAnsi="GHEA Grapalat" w:cs="Sylfaen"/>
          <w:sz w:val="20"/>
          <w:szCs w:val="24"/>
          <w:u w:val="single"/>
          <w:lang w:val="en-US"/>
        </w:rPr>
        <w:tab/>
      </w:r>
      <w:r w:rsidRPr="001861A5">
        <w:rPr>
          <w:rFonts w:ascii="GHEA Grapalat" w:eastAsia="Times New Roman" w:hAnsi="GHEA Grapalat" w:cs="Sylfaen"/>
          <w:sz w:val="20"/>
          <w:szCs w:val="24"/>
          <w:u w:val="single"/>
          <w:lang w:val="en-US"/>
        </w:rPr>
        <w:tab/>
      </w:r>
      <w:r w:rsidRPr="001861A5">
        <w:rPr>
          <w:rFonts w:ascii="GHEA Grapalat" w:eastAsia="Times New Roman" w:hAnsi="GHEA Grapalat" w:cs="Sylfaen"/>
          <w:sz w:val="20"/>
          <w:szCs w:val="24"/>
          <w:u w:val="single"/>
          <w:lang w:val="en-US"/>
        </w:rPr>
        <w:tab/>
      </w:r>
      <w:r w:rsidRPr="001861A5">
        <w:rPr>
          <w:rFonts w:ascii="GHEA Grapalat" w:eastAsia="Times New Roman" w:hAnsi="GHEA Grapalat" w:cs="Sylfaen"/>
          <w:sz w:val="20"/>
          <w:szCs w:val="24"/>
          <w:lang w:val="hy-AM"/>
        </w:rPr>
        <w:t xml:space="preserve"> -ին կնքված N </w:t>
      </w:r>
      <w:r w:rsidRPr="001861A5">
        <w:rPr>
          <w:rFonts w:ascii="GHEA Grapalat" w:eastAsia="Times New Roman" w:hAnsi="GHEA Grapalat" w:cs="Sylfaen"/>
          <w:sz w:val="20"/>
          <w:szCs w:val="24"/>
          <w:u w:val="single"/>
          <w:lang w:val="hy-AM"/>
        </w:rPr>
        <w:tab/>
      </w:r>
      <w:r w:rsidRPr="001861A5">
        <w:rPr>
          <w:rFonts w:ascii="GHEA Grapalat" w:eastAsia="Times New Roman" w:hAnsi="GHEA Grapalat" w:cs="Sylfaen"/>
          <w:sz w:val="20"/>
          <w:szCs w:val="24"/>
          <w:u w:val="single"/>
          <w:lang w:val="hy-AM"/>
        </w:rPr>
        <w:tab/>
      </w:r>
      <w:r w:rsidRPr="001861A5">
        <w:rPr>
          <w:rFonts w:ascii="GHEA Grapalat" w:eastAsia="Times New Roman" w:hAnsi="GHEA Grapalat" w:cs="Sylfaen"/>
          <w:sz w:val="20"/>
          <w:szCs w:val="24"/>
          <w:u w:val="single"/>
          <w:lang w:val="hy-AM"/>
        </w:rPr>
        <w:tab/>
      </w:r>
      <w:r w:rsidRPr="001861A5">
        <w:rPr>
          <w:rFonts w:ascii="GHEA Grapalat" w:eastAsia="Times New Roman" w:hAnsi="GHEA Grapalat" w:cs="Sylfaen"/>
          <w:sz w:val="20"/>
          <w:szCs w:val="24"/>
          <w:u w:val="single"/>
          <w:lang w:val="hy-AM"/>
        </w:rPr>
        <w:tab/>
      </w:r>
    </w:p>
    <w:p w:rsidR="001861A5" w:rsidRPr="001861A5" w:rsidRDefault="001861A5" w:rsidP="001861A5">
      <w:pPr>
        <w:tabs>
          <w:tab w:val="left" w:pos="360"/>
          <w:tab w:val="left" w:pos="540"/>
        </w:tabs>
        <w:spacing w:after="0" w:line="240" w:lineRule="auto"/>
        <w:ind w:right="-360"/>
        <w:jc w:val="both"/>
        <w:rPr>
          <w:rFonts w:ascii="GHEA Grapalat" w:eastAsia="Times New Roman" w:hAnsi="GHEA Grapalat" w:cs="Sylfaen"/>
          <w:sz w:val="24"/>
          <w:szCs w:val="24"/>
          <w:lang w:val="hy-AM"/>
        </w:rPr>
      </w:pPr>
      <w:r w:rsidRPr="001861A5">
        <w:rPr>
          <w:rFonts w:ascii="GHEA Grapalat" w:eastAsia="Times New Roman" w:hAnsi="GHEA Grapalat" w:cs="Sylfaen"/>
          <w:sz w:val="12"/>
          <w:szCs w:val="16"/>
          <w:lang w:val="hy-AM"/>
        </w:rPr>
        <w:tab/>
      </w:r>
      <w:r w:rsidRPr="001861A5">
        <w:rPr>
          <w:rFonts w:ascii="GHEA Grapalat" w:eastAsia="Times New Roman" w:hAnsi="GHEA Grapalat" w:cs="Sylfaen"/>
          <w:sz w:val="12"/>
          <w:szCs w:val="16"/>
          <w:lang w:val="hy-AM"/>
        </w:rPr>
        <w:tab/>
      </w:r>
      <w:r w:rsidRPr="001861A5">
        <w:rPr>
          <w:rFonts w:ascii="GHEA Grapalat" w:eastAsia="Times New Roman" w:hAnsi="GHEA Grapalat" w:cs="Sylfaen"/>
          <w:sz w:val="12"/>
          <w:szCs w:val="16"/>
          <w:lang w:val="hy-AM"/>
        </w:rPr>
        <w:tab/>
      </w:r>
      <w:r w:rsidRPr="001861A5">
        <w:rPr>
          <w:rFonts w:ascii="GHEA Grapalat" w:eastAsia="Times New Roman" w:hAnsi="GHEA Grapalat" w:cs="Sylfaen"/>
          <w:sz w:val="12"/>
          <w:szCs w:val="16"/>
          <w:lang w:val="hy-AM"/>
        </w:rPr>
        <w:tab/>
      </w:r>
      <w:r w:rsidRPr="001861A5">
        <w:rPr>
          <w:rFonts w:ascii="GHEA Grapalat" w:eastAsia="Times New Roman" w:hAnsi="GHEA Grapalat" w:cs="Sylfaen"/>
          <w:sz w:val="12"/>
          <w:szCs w:val="16"/>
          <w:lang w:val="hy-AM"/>
        </w:rPr>
        <w:tab/>
      </w:r>
      <w:r w:rsidRPr="001861A5">
        <w:rPr>
          <w:rFonts w:ascii="GHEA Grapalat" w:eastAsia="Times New Roman" w:hAnsi="GHEA Grapalat" w:cs="Sylfaen"/>
          <w:sz w:val="12"/>
          <w:szCs w:val="16"/>
          <w:lang w:val="hy-AM"/>
        </w:rPr>
        <w:tab/>
      </w:r>
      <w:r w:rsidRPr="001861A5">
        <w:rPr>
          <w:rFonts w:ascii="GHEA Grapalat" w:eastAsia="Times New Roman" w:hAnsi="GHEA Grapalat" w:cs="Sylfaen"/>
          <w:sz w:val="12"/>
          <w:szCs w:val="16"/>
          <w:lang w:val="hy-AM"/>
        </w:rPr>
        <w:tab/>
        <w:t>պայմանագրի կնքման ամսաթիվը</w:t>
      </w:r>
      <w:r w:rsidRPr="001861A5">
        <w:rPr>
          <w:rFonts w:ascii="GHEA Grapalat" w:eastAsia="Times New Roman" w:hAnsi="GHEA Grapalat" w:cs="Sylfaen"/>
          <w:sz w:val="12"/>
          <w:szCs w:val="16"/>
          <w:lang w:val="hy-AM"/>
        </w:rPr>
        <w:tab/>
      </w:r>
      <w:r w:rsidRPr="001861A5">
        <w:rPr>
          <w:rFonts w:ascii="GHEA Grapalat" w:eastAsia="Times New Roman" w:hAnsi="GHEA Grapalat" w:cs="Sylfaen"/>
          <w:sz w:val="12"/>
          <w:szCs w:val="16"/>
          <w:lang w:val="hy-AM"/>
        </w:rPr>
        <w:tab/>
      </w:r>
      <w:r w:rsidRPr="001861A5">
        <w:rPr>
          <w:rFonts w:ascii="GHEA Grapalat" w:eastAsia="Times New Roman" w:hAnsi="GHEA Grapalat" w:cs="Sylfaen"/>
          <w:sz w:val="12"/>
          <w:szCs w:val="16"/>
          <w:lang w:val="hy-AM"/>
        </w:rPr>
        <w:tab/>
        <w:t xml:space="preserve">      պայմանագրի համարը</w:t>
      </w:r>
      <w:r w:rsidRPr="001861A5">
        <w:rPr>
          <w:rFonts w:ascii="GHEA Grapalat" w:eastAsia="Times New Roman" w:hAnsi="GHEA Grapalat" w:cs="Sylfaen"/>
          <w:sz w:val="24"/>
          <w:szCs w:val="24"/>
          <w:lang w:val="hy-AM"/>
        </w:rPr>
        <w:t xml:space="preserve"> </w:t>
      </w:r>
    </w:p>
    <w:p w:rsidR="001861A5" w:rsidRPr="001861A5" w:rsidRDefault="001861A5" w:rsidP="001861A5">
      <w:pPr>
        <w:tabs>
          <w:tab w:val="left" w:pos="360"/>
          <w:tab w:val="left" w:pos="540"/>
        </w:tabs>
        <w:spacing w:after="0" w:line="240" w:lineRule="auto"/>
        <w:ind w:right="-360"/>
        <w:jc w:val="both"/>
        <w:rPr>
          <w:rFonts w:ascii="GHEA Grapalat" w:eastAsia="Times New Roman" w:hAnsi="GHEA Grapalat" w:cs="Sylfaen"/>
          <w:sz w:val="20"/>
          <w:szCs w:val="20"/>
          <w:lang w:val="hy-AM"/>
        </w:rPr>
      </w:pPr>
      <w:r w:rsidRPr="001861A5">
        <w:rPr>
          <w:rFonts w:ascii="GHEA Grapalat" w:eastAsia="Times New Roman" w:hAnsi="GHEA Grapalat" w:cs="Sylfaen"/>
          <w:sz w:val="20"/>
          <w:szCs w:val="20"/>
          <w:lang w:val="hy-AM"/>
        </w:rPr>
        <w:t xml:space="preserve">գնման պայմանագրի շրջանակներում Կատարողը  </w:t>
      </w:r>
      <w:r w:rsidRPr="001861A5">
        <w:rPr>
          <w:rFonts w:ascii="GHEA Grapalat" w:eastAsia="Times New Roman" w:hAnsi="GHEA Grapalat" w:cs="Sylfaen"/>
          <w:sz w:val="20"/>
          <w:szCs w:val="24"/>
          <w:lang w:val="hy-AM"/>
        </w:rPr>
        <w:t xml:space="preserve">20  թ. </w:t>
      </w:r>
      <w:r w:rsidRPr="001861A5">
        <w:rPr>
          <w:rFonts w:ascii="GHEA Grapalat" w:eastAsia="Times New Roman" w:hAnsi="GHEA Grapalat" w:cs="Sylfaen"/>
          <w:sz w:val="20"/>
          <w:szCs w:val="24"/>
          <w:u w:val="single"/>
          <w:lang w:val="hy-AM"/>
        </w:rPr>
        <w:tab/>
      </w:r>
      <w:r w:rsidRPr="001861A5">
        <w:rPr>
          <w:rFonts w:ascii="GHEA Grapalat" w:eastAsia="Times New Roman" w:hAnsi="GHEA Grapalat" w:cs="Sylfaen"/>
          <w:sz w:val="20"/>
          <w:szCs w:val="24"/>
          <w:u w:val="single"/>
          <w:lang w:val="hy-AM"/>
        </w:rPr>
        <w:tab/>
      </w:r>
      <w:r w:rsidRPr="001861A5">
        <w:rPr>
          <w:rFonts w:ascii="GHEA Grapalat" w:eastAsia="Times New Roman" w:hAnsi="GHEA Grapalat" w:cs="Sylfaen"/>
          <w:sz w:val="20"/>
          <w:szCs w:val="24"/>
          <w:lang w:val="hy-AM"/>
        </w:rPr>
        <w:t xml:space="preserve">-ին </w:t>
      </w:r>
      <w:r w:rsidRPr="001861A5">
        <w:rPr>
          <w:rFonts w:ascii="GHEA Grapalat" w:eastAsia="Times New Roman" w:hAnsi="GHEA Grapalat" w:cs="Sylfaen"/>
          <w:sz w:val="20"/>
          <w:szCs w:val="20"/>
          <w:lang w:val="hy-AM"/>
        </w:rPr>
        <w:t xml:space="preserve">հանձնման-ընդունման </w:t>
      </w:r>
    </w:p>
    <w:p w:rsidR="001861A5" w:rsidRPr="001861A5" w:rsidRDefault="001861A5" w:rsidP="001861A5">
      <w:pPr>
        <w:tabs>
          <w:tab w:val="left" w:pos="360"/>
          <w:tab w:val="left" w:pos="540"/>
        </w:tabs>
        <w:spacing w:after="0" w:line="240" w:lineRule="auto"/>
        <w:ind w:right="-360"/>
        <w:jc w:val="both"/>
        <w:rPr>
          <w:rFonts w:ascii="GHEA Grapalat" w:eastAsia="Times New Roman" w:hAnsi="GHEA Grapalat" w:cs="Sylfaen"/>
          <w:sz w:val="20"/>
          <w:szCs w:val="20"/>
          <w:lang w:val="hy-AM"/>
        </w:rPr>
      </w:pPr>
      <w:r w:rsidRPr="001861A5">
        <w:rPr>
          <w:rFonts w:ascii="GHEA Grapalat" w:eastAsia="Times New Roman" w:hAnsi="GHEA Grapalat" w:cs="Sylfaen"/>
          <w:sz w:val="20"/>
          <w:szCs w:val="20"/>
          <w:lang w:val="hy-AM"/>
        </w:rPr>
        <w:t>նպատակով Պատվիրատուին հանձնեց ստորև նշված ծառայությունները.</w:t>
      </w:r>
    </w:p>
    <w:p w:rsidR="001861A5" w:rsidRPr="001861A5" w:rsidRDefault="001861A5" w:rsidP="001861A5">
      <w:pPr>
        <w:tabs>
          <w:tab w:val="left" w:pos="2972"/>
        </w:tabs>
        <w:spacing w:after="0" w:line="240" w:lineRule="auto"/>
        <w:jc w:val="both"/>
        <w:rPr>
          <w:rFonts w:ascii="GHEA Grapalat" w:eastAsia="Times New Roman" w:hAnsi="GHEA Grapalat" w:cs="Sylfaen"/>
          <w:sz w:val="24"/>
          <w:szCs w:val="24"/>
          <w:lang w:val="hy-AM"/>
        </w:rPr>
      </w:pPr>
      <w:r w:rsidRPr="001861A5">
        <w:rPr>
          <w:rFonts w:ascii="GHEA Grapalat" w:eastAsia="Times New Roman" w:hAnsi="GHEA Grapalat" w:cs="Sylfaen"/>
          <w:sz w:val="24"/>
          <w:szCs w:val="24"/>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861A5" w:rsidRPr="001861A5" w:rsidTr="002869A4">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1861A5" w:rsidRPr="001861A5" w:rsidRDefault="001861A5" w:rsidP="001861A5">
            <w:pPr>
              <w:spacing w:after="0" w:line="240" w:lineRule="auto"/>
              <w:jc w:val="center"/>
              <w:rPr>
                <w:rFonts w:ascii="GHEA Grapalat" w:eastAsia="Times New Roman" w:hAnsi="GHEA Grapalat" w:cs="Sylfaen"/>
                <w:bCs/>
                <w:sz w:val="18"/>
                <w:szCs w:val="18"/>
                <w:lang w:eastAsia="ru-RU"/>
              </w:rPr>
            </w:pPr>
            <w:r w:rsidRPr="001861A5">
              <w:rPr>
                <w:rFonts w:ascii="GHEA Grapalat" w:eastAsia="Times New Roman" w:hAnsi="GHEA Grapalat" w:cs="Sylfaen"/>
                <w:sz w:val="18"/>
                <w:szCs w:val="18"/>
                <w:lang w:val="en-US"/>
              </w:rPr>
              <w:t>Ծառայության</w:t>
            </w:r>
          </w:p>
        </w:tc>
      </w:tr>
      <w:tr w:rsidR="001861A5" w:rsidRPr="001861A5" w:rsidTr="002869A4">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1861A5" w:rsidRPr="001861A5" w:rsidRDefault="001861A5" w:rsidP="001861A5">
            <w:pPr>
              <w:spacing w:after="0" w:line="240" w:lineRule="auto"/>
              <w:jc w:val="center"/>
              <w:rPr>
                <w:rFonts w:ascii="GHEA Grapalat" w:eastAsia="Times New Roman" w:hAnsi="GHEA Grapalat" w:cs="Times New Roman"/>
                <w:sz w:val="18"/>
                <w:szCs w:val="18"/>
                <w:lang w:val="en-US"/>
              </w:rPr>
            </w:pPr>
            <w:r w:rsidRPr="001861A5">
              <w:rPr>
                <w:rFonts w:ascii="GHEA Grapalat" w:eastAsia="Times New Roman" w:hAnsi="GHEA Grapalat" w:cs="Sylfaen"/>
                <w:sz w:val="18"/>
                <w:szCs w:val="18"/>
                <w:lang w:val="en-US"/>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1861A5" w:rsidRPr="001861A5" w:rsidRDefault="001861A5" w:rsidP="001861A5">
            <w:pPr>
              <w:spacing w:after="0" w:line="240" w:lineRule="auto"/>
              <w:jc w:val="center"/>
              <w:rPr>
                <w:rFonts w:ascii="GHEA Grapalat" w:eastAsia="Times New Roman" w:hAnsi="GHEA Grapalat" w:cs="Times New Roman"/>
                <w:sz w:val="18"/>
                <w:szCs w:val="18"/>
                <w:lang w:val="en-US"/>
              </w:rPr>
            </w:pPr>
            <w:r w:rsidRPr="001861A5">
              <w:rPr>
                <w:rFonts w:ascii="GHEA Grapalat" w:eastAsia="Times New Roman" w:hAnsi="GHEA Grapalat" w:cs="Sylfaen"/>
                <w:sz w:val="18"/>
                <w:szCs w:val="18"/>
                <w:lang w:val="en-US"/>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1861A5" w:rsidRPr="001861A5" w:rsidRDefault="001861A5" w:rsidP="001861A5">
            <w:pPr>
              <w:spacing w:after="0" w:line="240" w:lineRule="auto"/>
              <w:jc w:val="center"/>
              <w:rPr>
                <w:rFonts w:ascii="GHEA Grapalat" w:eastAsia="Times New Roman" w:hAnsi="GHEA Grapalat" w:cs="Times New Roman"/>
                <w:sz w:val="18"/>
                <w:szCs w:val="18"/>
                <w:lang w:val="en-US"/>
              </w:rPr>
            </w:pPr>
            <w:r w:rsidRPr="001861A5">
              <w:rPr>
                <w:rFonts w:ascii="GHEA Grapalat" w:eastAsia="Times New Roman" w:hAnsi="GHEA Grapalat" w:cs="Sylfaen"/>
                <w:sz w:val="18"/>
                <w:szCs w:val="18"/>
                <w:lang w:val="en-US"/>
              </w:rPr>
              <w:t>քանակը</w:t>
            </w:r>
            <w:r w:rsidRPr="001861A5">
              <w:rPr>
                <w:rFonts w:ascii="GHEA Grapalat" w:eastAsia="Times New Roman" w:hAnsi="GHEA Grapalat" w:cs="Times New Roman"/>
                <w:sz w:val="18"/>
                <w:szCs w:val="18"/>
                <w:lang w:val="en-US"/>
              </w:rPr>
              <w:t xml:space="preserve"> (</w:t>
            </w:r>
            <w:r w:rsidRPr="001861A5">
              <w:rPr>
                <w:rFonts w:ascii="GHEA Grapalat" w:eastAsia="Times New Roman" w:hAnsi="GHEA Grapalat" w:cs="Sylfaen"/>
                <w:sz w:val="18"/>
                <w:szCs w:val="18"/>
                <w:lang w:val="en-US"/>
              </w:rPr>
              <w:t>փաստացի</w:t>
            </w:r>
            <w:r w:rsidRPr="001861A5">
              <w:rPr>
                <w:rFonts w:ascii="GHEA Grapalat" w:eastAsia="Times New Roman" w:hAnsi="GHEA Grapalat" w:cs="Times New Roman"/>
                <w:sz w:val="18"/>
                <w:szCs w:val="18"/>
                <w:lang w:val="en-US"/>
              </w:rPr>
              <w:t>)</w:t>
            </w:r>
          </w:p>
        </w:tc>
      </w:tr>
      <w:tr w:rsidR="001861A5" w:rsidRPr="001861A5" w:rsidTr="002869A4">
        <w:trPr>
          <w:trHeight w:val="273"/>
        </w:trPr>
        <w:tc>
          <w:tcPr>
            <w:tcW w:w="3852" w:type="dxa"/>
            <w:tcBorders>
              <w:top w:val="single" w:sz="4" w:space="0" w:color="000000"/>
              <w:left w:val="single" w:sz="4" w:space="0" w:color="000000"/>
              <w:bottom w:val="single" w:sz="4" w:space="0" w:color="000000"/>
              <w:right w:val="single" w:sz="4" w:space="0" w:color="000000"/>
            </w:tcBorders>
          </w:tcPr>
          <w:p w:rsidR="001861A5" w:rsidRPr="001861A5" w:rsidRDefault="001861A5" w:rsidP="001861A5">
            <w:pPr>
              <w:spacing w:after="0" w:line="240" w:lineRule="auto"/>
              <w:rPr>
                <w:rFonts w:ascii="GHEA Grapalat" w:eastAsia="Times New Roman" w:hAnsi="GHEA Grapalat" w:cs="Sylfaen"/>
                <w:sz w:val="18"/>
                <w:szCs w:val="18"/>
                <w:lang w:eastAsia="ru-RU"/>
              </w:rPr>
            </w:pPr>
          </w:p>
        </w:tc>
        <w:tc>
          <w:tcPr>
            <w:tcW w:w="2062" w:type="dxa"/>
            <w:tcBorders>
              <w:top w:val="single" w:sz="4" w:space="0" w:color="000000"/>
              <w:left w:val="single" w:sz="4" w:space="0" w:color="000000"/>
              <w:bottom w:val="single" w:sz="4" w:space="0" w:color="000000"/>
              <w:right w:val="single" w:sz="4" w:space="0" w:color="auto"/>
            </w:tcBorders>
          </w:tcPr>
          <w:p w:rsidR="001861A5" w:rsidRPr="001861A5" w:rsidRDefault="001861A5" w:rsidP="001861A5">
            <w:pPr>
              <w:spacing w:after="0" w:line="240" w:lineRule="auto"/>
              <w:rPr>
                <w:rFonts w:ascii="GHEA Grapalat" w:eastAsia="Times New Roman" w:hAnsi="GHEA Grapalat"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tcPr>
          <w:p w:rsidR="001861A5" w:rsidRPr="001861A5" w:rsidRDefault="001861A5" w:rsidP="001861A5">
            <w:pPr>
              <w:spacing w:after="0" w:line="240" w:lineRule="auto"/>
              <w:rPr>
                <w:rFonts w:ascii="GHEA Grapalat" w:eastAsia="Times New Roman" w:hAnsi="GHEA Grapalat" w:cs="Sylfaen"/>
                <w:sz w:val="18"/>
                <w:szCs w:val="18"/>
                <w:lang w:eastAsia="ru-RU"/>
              </w:rPr>
            </w:pPr>
          </w:p>
        </w:tc>
      </w:tr>
      <w:tr w:rsidR="001861A5" w:rsidRPr="001861A5" w:rsidTr="002869A4">
        <w:trPr>
          <w:trHeight w:val="273"/>
        </w:trPr>
        <w:tc>
          <w:tcPr>
            <w:tcW w:w="3852" w:type="dxa"/>
            <w:tcBorders>
              <w:top w:val="single" w:sz="4" w:space="0" w:color="000000"/>
              <w:left w:val="single" w:sz="4" w:space="0" w:color="000000"/>
              <w:bottom w:val="single" w:sz="4" w:space="0" w:color="000000"/>
              <w:right w:val="single" w:sz="4" w:space="0" w:color="000000"/>
            </w:tcBorders>
          </w:tcPr>
          <w:p w:rsidR="001861A5" w:rsidRPr="001861A5" w:rsidRDefault="001861A5" w:rsidP="001861A5">
            <w:pPr>
              <w:spacing w:after="0" w:line="240" w:lineRule="auto"/>
              <w:rPr>
                <w:rFonts w:ascii="GHEA Grapalat" w:eastAsia="Times New Roman" w:hAnsi="GHEA Grapalat" w:cs="Sylfaen"/>
                <w:sz w:val="18"/>
                <w:szCs w:val="18"/>
                <w:lang w:eastAsia="ru-RU"/>
              </w:rPr>
            </w:pPr>
          </w:p>
        </w:tc>
        <w:tc>
          <w:tcPr>
            <w:tcW w:w="2062" w:type="dxa"/>
            <w:tcBorders>
              <w:top w:val="single" w:sz="4" w:space="0" w:color="000000"/>
              <w:left w:val="single" w:sz="4" w:space="0" w:color="000000"/>
              <w:bottom w:val="single" w:sz="4" w:space="0" w:color="000000"/>
              <w:right w:val="single" w:sz="4" w:space="0" w:color="auto"/>
            </w:tcBorders>
          </w:tcPr>
          <w:p w:rsidR="001861A5" w:rsidRPr="001861A5" w:rsidRDefault="001861A5" w:rsidP="001861A5">
            <w:pPr>
              <w:spacing w:after="0" w:line="240" w:lineRule="auto"/>
              <w:rPr>
                <w:rFonts w:ascii="GHEA Grapalat" w:eastAsia="Times New Roman" w:hAnsi="GHEA Grapalat"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tcPr>
          <w:p w:rsidR="001861A5" w:rsidRPr="001861A5" w:rsidRDefault="001861A5" w:rsidP="001861A5">
            <w:pPr>
              <w:spacing w:after="0" w:line="240" w:lineRule="auto"/>
              <w:rPr>
                <w:rFonts w:ascii="GHEA Grapalat" w:eastAsia="Times New Roman" w:hAnsi="GHEA Grapalat" w:cs="Sylfaen"/>
                <w:sz w:val="18"/>
                <w:szCs w:val="18"/>
                <w:lang w:eastAsia="ru-RU"/>
              </w:rPr>
            </w:pPr>
          </w:p>
        </w:tc>
      </w:tr>
    </w:tbl>
    <w:p w:rsidR="001861A5" w:rsidRPr="001861A5" w:rsidRDefault="001861A5" w:rsidP="001861A5">
      <w:pPr>
        <w:tabs>
          <w:tab w:val="left" w:pos="360"/>
          <w:tab w:val="left" w:pos="540"/>
        </w:tabs>
        <w:spacing w:after="0" w:line="240" w:lineRule="auto"/>
        <w:jc w:val="both"/>
        <w:rPr>
          <w:rFonts w:ascii="GHEA Grapalat" w:eastAsia="Times New Roman" w:hAnsi="GHEA Grapalat" w:cs="Sylfaen"/>
          <w:sz w:val="24"/>
          <w:szCs w:val="24"/>
          <w:lang w:val="hy-AM"/>
        </w:rPr>
      </w:pPr>
    </w:p>
    <w:p w:rsidR="001861A5" w:rsidRPr="001861A5" w:rsidRDefault="001861A5" w:rsidP="001861A5">
      <w:pPr>
        <w:tabs>
          <w:tab w:val="left" w:pos="360"/>
          <w:tab w:val="left" w:pos="540"/>
        </w:tabs>
        <w:spacing w:after="0" w:line="240" w:lineRule="auto"/>
        <w:jc w:val="both"/>
        <w:rPr>
          <w:rFonts w:ascii="GHEA Grapalat" w:eastAsia="Times New Roman" w:hAnsi="GHEA Grapalat" w:cs="Sylfaen"/>
          <w:sz w:val="20"/>
          <w:szCs w:val="20"/>
          <w:lang w:val="hy-AM"/>
        </w:rPr>
      </w:pPr>
      <w:r w:rsidRPr="001861A5">
        <w:rPr>
          <w:rFonts w:ascii="GHEA Grapalat" w:eastAsia="Times New Roman" w:hAnsi="GHEA Grapalat" w:cs="Sylfaen"/>
          <w:sz w:val="20"/>
          <w:szCs w:val="20"/>
          <w:lang w:val="hy-AM"/>
        </w:rPr>
        <w:t>Սույն ակտը կազմված է 2 օրինակից, յուրաքանչյուր կողմին տրամադրվում է մեկական օրինակ:</w:t>
      </w:r>
    </w:p>
    <w:p w:rsidR="001861A5" w:rsidRPr="001861A5" w:rsidRDefault="001861A5" w:rsidP="001861A5">
      <w:pPr>
        <w:tabs>
          <w:tab w:val="left" w:pos="360"/>
          <w:tab w:val="left" w:pos="540"/>
        </w:tabs>
        <w:spacing w:after="0" w:line="240" w:lineRule="auto"/>
        <w:rPr>
          <w:rFonts w:ascii="GHEA Grapalat" w:eastAsia="Times New Roman" w:hAnsi="GHEA Grapalat" w:cs="Sylfaen"/>
          <w:lang w:val="hy-AM"/>
        </w:rPr>
      </w:pPr>
    </w:p>
    <w:p w:rsidR="001861A5" w:rsidRPr="001861A5" w:rsidRDefault="001861A5" w:rsidP="001861A5">
      <w:pPr>
        <w:spacing w:after="0" w:line="240" w:lineRule="auto"/>
        <w:jc w:val="center"/>
        <w:rPr>
          <w:rFonts w:ascii="GHEA Grapalat" w:eastAsia="Times New Roman" w:hAnsi="GHEA Grapalat" w:cs="Sylfaen"/>
          <w:lang w:val="hy-AM"/>
        </w:rPr>
      </w:pPr>
    </w:p>
    <w:p w:rsidR="001861A5" w:rsidRPr="001861A5" w:rsidRDefault="001861A5" w:rsidP="001861A5">
      <w:pPr>
        <w:spacing w:after="0" w:line="240" w:lineRule="auto"/>
        <w:jc w:val="center"/>
        <w:rPr>
          <w:rFonts w:ascii="GHEA Grapalat" w:eastAsia="Times New Roman" w:hAnsi="GHEA Grapalat" w:cs="Sylfaen"/>
          <w:sz w:val="14"/>
          <w:szCs w:val="14"/>
          <w:lang w:val="hy-AM"/>
        </w:rPr>
      </w:pPr>
    </w:p>
    <w:p w:rsidR="001861A5" w:rsidRPr="001861A5" w:rsidRDefault="001861A5" w:rsidP="001861A5">
      <w:pPr>
        <w:spacing w:after="0" w:line="240" w:lineRule="auto"/>
        <w:jc w:val="center"/>
        <w:rPr>
          <w:rFonts w:ascii="GHEA Grapalat" w:eastAsia="Times New Roman" w:hAnsi="GHEA Grapalat" w:cs="Sylfaen"/>
          <w:lang w:val="hy-AM"/>
        </w:rPr>
      </w:pPr>
    </w:p>
    <w:p w:rsidR="001861A5" w:rsidRPr="001861A5" w:rsidRDefault="001861A5" w:rsidP="001861A5">
      <w:pPr>
        <w:spacing w:after="0" w:line="240" w:lineRule="auto"/>
        <w:jc w:val="center"/>
        <w:rPr>
          <w:rFonts w:ascii="GHEA Grapalat" w:eastAsia="Times New Roman" w:hAnsi="GHEA Grapalat" w:cs="Sylfaen"/>
          <w:lang w:val="en-US"/>
        </w:rPr>
      </w:pPr>
      <w:r w:rsidRPr="001861A5">
        <w:rPr>
          <w:rFonts w:ascii="GHEA Grapalat" w:eastAsia="Times New Roman" w:hAnsi="GHEA Grapalat" w:cs="Sylfaen"/>
          <w:lang w:val="en-US"/>
        </w:rPr>
        <w:t>ԿՈՂՄԵՐԸ</w:t>
      </w:r>
    </w:p>
    <w:p w:rsidR="001861A5" w:rsidRPr="001861A5" w:rsidRDefault="001861A5" w:rsidP="001861A5">
      <w:pPr>
        <w:spacing w:after="0" w:line="240" w:lineRule="auto"/>
        <w:jc w:val="center"/>
        <w:rPr>
          <w:rFonts w:ascii="GHEA Grapalat" w:eastAsia="Times New Roman" w:hAnsi="GHEA Grapalat" w:cs="Sylfaen"/>
          <w:lang w:val="en-US"/>
        </w:rPr>
      </w:pPr>
    </w:p>
    <w:p w:rsidR="001861A5" w:rsidRPr="001861A5" w:rsidRDefault="001861A5" w:rsidP="001861A5">
      <w:pPr>
        <w:tabs>
          <w:tab w:val="left" w:pos="360"/>
          <w:tab w:val="left" w:pos="540"/>
        </w:tabs>
        <w:spacing w:after="0" w:line="240" w:lineRule="auto"/>
        <w:rPr>
          <w:rFonts w:ascii="GHEA Grapalat" w:eastAsia="Times New Roman" w:hAnsi="GHEA Grapalat" w:cs="Sylfaen"/>
          <w:lang w:val="en-US"/>
        </w:rPr>
      </w:pPr>
    </w:p>
    <w:p w:rsidR="001861A5" w:rsidRPr="001861A5" w:rsidRDefault="001861A5" w:rsidP="001861A5">
      <w:pPr>
        <w:tabs>
          <w:tab w:val="left" w:pos="360"/>
          <w:tab w:val="left" w:pos="540"/>
        </w:tabs>
        <w:spacing w:after="0" w:line="240" w:lineRule="auto"/>
        <w:rPr>
          <w:rFonts w:ascii="GHEA Grapalat" w:eastAsia="Times New Roman" w:hAnsi="GHEA Grapalat" w:cs="Sylfaen"/>
          <w:lang w:val="en-US"/>
        </w:rPr>
      </w:pPr>
    </w:p>
    <w:tbl>
      <w:tblPr>
        <w:tblW w:w="0" w:type="auto"/>
        <w:tblLook w:val="00A0" w:firstRow="1" w:lastRow="0" w:firstColumn="1" w:lastColumn="0" w:noHBand="0" w:noVBand="0"/>
      </w:tblPr>
      <w:tblGrid>
        <w:gridCol w:w="4785"/>
        <w:gridCol w:w="5223"/>
      </w:tblGrid>
      <w:tr w:rsidR="001861A5" w:rsidRPr="001861A5" w:rsidTr="002869A4">
        <w:tc>
          <w:tcPr>
            <w:tcW w:w="4785" w:type="dxa"/>
          </w:tcPr>
          <w:p w:rsidR="001861A5" w:rsidRPr="001861A5" w:rsidRDefault="001861A5" w:rsidP="001861A5">
            <w:pPr>
              <w:tabs>
                <w:tab w:val="left" w:pos="360"/>
                <w:tab w:val="left" w:pos="540"/>
              </w:tabs>
              <w:spacing w:after="0" w:line="240" w:lineRule="auto"/>
              <w:jc w:val="center"/>
              <w:rPr>
                <w:rFonts w:ascii="GHEA Grapalat" w:eastAsia="Times New Roman" w:hAnsi="GHEA Grapalat" w:cs="Sylfaen"/>
                <w:b/>
                <w:bCs/>
                <w:lang w:val="en-US" w:eastAsia="ru-RU"/>
              </w:rPr>
            </w:pPr>
            <w:r w:rsidRPr="001861A5">
              <w:rPr>
                <w:rFonts w:ascii="GHEA Grapalat" w:eastAsia="Times New Roman" w:hAnsi="GHEA Grapalat" w:cs="Sylfaen"/>
                <w:b/>
                <w:bCs/>
                <w:lang w:val="en-US"/>
              </w:rPr>
              <w:t>Հանձնեց</w:t>
            </w:r>
          </w:p>
        </w:tc>
        <w:tc>
          <w:tcPr>
            <w:tcW w:w="5223" w:type="dxa"/>
          </w:tcPr>
          <w:p w:rsidR="001861A5" w:rsidRPr="001861A5" w:rsidRDefault="001861A5" w:rsidP="001861A5">
            <w:pPr>
              <w:tabs>
                <w:tab w:val="left" w:pos="360"/>
                <w:tab w:val="left" w:pos="540"/>
              </w:tabs>
              <w:spacing w:after="0" w:line="240" w:lineRule="auto"/>
              <w:jc w:val="center"/>
              <w:rPr>
                <w:rFonts w:ascii="GHEA Grapalat" w:eastAsia="Times New Roman" w:hAnsi="GHEA Grapalat" w:cs="Sylfaen"/>
                <w:b/>
                <w:bCs/>
                <w:lang w:val="en-US" w:eastAsia="ru-RU"/>
              </w:rPr>
            </w:pPr>
            <w:r w:rsidRPr="001861A5">
              <w:rPr>
                <w:rFonts w:ascii="GHEA Grapalat" w:eastAsia="Times New Roman" w:hAnsi="GHEA Grapalat" w:cs="Sylfaen"/>
                <w:b/>
                <w:bCs/>
                <w:lang w:val="en-US"/>
              </w:rPr>
              <w:t xml:space="preserve">        Ընդունեց</w:t>
            </w:r>
          </w:p>
        </w:tc>
      </w:tr>
    </w:tbl>
    <w:p w:rsidR="001861A5" w:rsidRPr="001861A5" w:rsidRDefault="001861A5" w:rsidP="001861A5">
      <w:pPr>
        <w:tabs>
          <w:tab w:val="left" w:pos="360"/>
          <w:tab w:val="left" w:pos="540"/>
        </w:tabs>
        <w:spacing w:after="0" w:line="240" w:lineRule="auto"/>
        <w:rPr>
          <w:rFonts w:ascii="GHEA Grapalat" w:eastAsia="Times New Roman" w:hAnsi="GHEA Grapalat" w:cs="Sylfaen"/>
          <w:sz w:val="20"/>
          <w:szCs w:val="20"/>
          <w:lang w:val="en-US" w:eastAsia="ru-RU"/>
        </w:rPr>
      </w:pPr>
      <w:r w:rsidRPr="001861A5">
        <w:rPr>
          <w:rFonts w:ascii="GHEA Grapalat" w:eastAsia="Times New Roman" w:hAnsi="GHEA Grapalat" w:cs="Sylfaen"/>
          <w:sz w:val="20"/>
          <w:szCs w:val="20"/>
          <w:lang w:val="en-US" w:eastAsia="ru-RU"/>
        </w:rPr>
        <w:t xml:space="preserve">                                                                                                  </w:t>
      </w:r>
      <w:proofErr w:type="gramStart"/>
      <w:r w:rsidRPr="001861A5">
        <w:rPr>
          <w:rFonts w:ascii="GHEA Grapalat" w:eastAsia="Times New Roman" w:hAnsi="GHEA Grapalat" w:cs="Sylfaen"/>
          <w:sz w:val="20"/>
          <w:szCs w:val="20"/>
          <w:lang w:val="en-US" w:eastAsia="ru-RU"/>
        </w:rPr>
        <w:t>հայտը</w:t>
      </w:r>
      <w:proofErr w:type="gramEnd"/>
      <w:r w:rsidRPr="001861A5">
        <w:rPr>
          <w:rFonts w:ascii="GHEA Grapalat" w:eastAsia="Times New Roman" w:hAnsi="GHEA Grapalat" w:cs="Sylfaen"/>
          <w:sz w:val="20"/>
          <w:szCs w:val="20"/>
          <w:lang w:val="en-US" w:eastAsia="ru-RU"/>
        </w:rPr>
        <w:t xml:space="preserve"> նախագծած ներկայացուցիչ`</w:t>
      </w:r>
    </w:p>
    <w:p w:rsidR="001861A5" w:rsidRPr="001861A5" w:rsidRDefault="001861A5" w:rsidP="001861A5">
      <w:pPr>
        <w:tabs>
          <w:tab w:val="left" w:pos="360"/>
          <w:tab w:val="left" w:pos="540"/>
        </w:tabs>
        <w:spacing w:after="0" w:line="240" w:lineRule="auto"/>
        <w:rPr>
          <w:rFonts w:ascii="GHEA Grapalat" w:eastAsia="Times New Roman" w:hAnsi="GHEA Grapalat" w:cs="Sylfaen"/>
          <w:sz w:val="20"/>
          <w:szCs w:val="20"/>
          <w:lang w:val="en-US"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1861A5" w:rsidRPr="001861A5" w:rsidTr="002869A4">
        <w:trPr>
          <w:tblCellSpacing w:w="7" w:type="dxa"/>
          <w:jc w:val="center"/>
        </w:trPr>
        <w:tc>
          <w:tcPr>
            <w:tcW w:w="0" w:type="auto"/>
            <w:vAlign w:val="center"/>
          </w:tcPr>
          <w:p w:rsidR="001861A5" w:rsidRPr="001861A5" w:rsidRDefault="001861A5" w:rsidP="001861A5">
            <w:pPr>
              <w:spacing w:after="0" w:line="240" w:lineRule="auto"/>
              <w:jc w:val="center"/>
              <w:rPr>
                <w:rFonts w:ascii="GHEA Grapalat" w:eastAsia="Times New Roman" w:hAnsi="GHEA Grapalat" w:cs="GHEA Grapalat"/>
                <w:color w:val="000000"/>
                <w:sz w:val="21"/>
                <w:szCs w:val="21"/>
                <w:lang w:eastAsia="ru-RU"/>
              </w:rPr>
            </w:pPr>
            <w:r w:rsidRPr="001861A5">
              <w:rPr>
                <w:rFonts w:ascii="GHEA Grapalat" w:eastAsia="Times New Roman" w:hAnsi="GHEA Grapalat" w:cs="GHEA Grapalat"/>
                <w:color w:val="000000"/>
                <w:sz w:val="21"/>
                <w:szCs w:val="21"/>
                <w:lang w:val="en-US"/>
              </w:rPr>
              <w:t xml:space="preserve">___________________________ </w:t>
            </w:r>
          </w:p>
          <w:p w:rsidR="001861A5" w:rsidRPr="001861A5" w:rsidRDefault="001861A5" w:rsidP="001861A5">
            <w:pPr>
              <w:spacing w:after="0" w:line="240" w:lineRule="auto"/>
              <w:jc w:val="center"/>
              <w:rPr>
                <w:rFonts w:ascii="GHEA Grapalat" w:eastAsia="Times New Roman" w:hAnsi="GHEA Grapalat" w:cs="GHEA Grapalat"/>
                <w:color w:val="000000"/>
                <w:sz w:val="21"/>
                <w:szCs w:val="21"/>
                <w:lang w:eastAsia="ru-RU"/>
              </w:rPr>
            </w:pPr>
            <w:r w:rsidRPr="001861A5">
              <w:rPr>
                <w:rFonts w:ascii="GHEA Grapalat" w:eastAsia="Times New Roman" w:hAnsi="GHEA Grapalat" w:cs="GHEA Grapalat"/>
                <w:color w:val="000000"/>
                <w:sz w:val="15"/>
                <w:szCs w:val="15"/>
                <w:lang w:val="en-US"/>
              </w:rPr>
              <w:t>ազգանուն, անուն</w:t>
            </w:r>
          </w:p>
        </w:tc>
        <w:tc>
          <w:tcPr>
            <w:tcW w:w="0" w:type="auto"/>
            <w:vAlign w:val="center"/>
          </w:tcPr>
          <w:p w:rsidR="001861A5" w:rsidRPr="001861A5" w:rsidRDefault="001861A5" w:rsidP="001861A5">
            <w:pPr>
              <w:spacing w:after="0" w:line="240" w:lineRule="auto"/>
              <w:jc w:val="center"/>
              <w:rPr>
                <w:rFonts w:ascii="GHEA Grapalat" w:eastAsia="Times New Roman" w:hAnsi="GHEA Grapalat" w:cs="GHEA Grapalat"/>
                <w:color w:val="000000"/>
                <w:sz w:val="21"/>
                <w:szCs w:val="21"/>
                <w:lang w:eastAsia="ru-RU"/>
              </w:rPr>
            </w:pPr>
            <w:r w:rsidRPr="001861A5">
              <w:rPr>
                <w:rFonts w:ascii="GHEA Grapalat" w:eastAsia="Times New Roman" w:hAnsi="GHEA Grapalat" w:cs="GHEA Grapalat"/>
                <w:color w:val="000000"/>
                <w:sz w:val="21"/>
                <w:szCs w:val="21"/>
                <w:lang w:val="en-US"/>
              </w:rPr>
              <w:t>___________________________</w:t>
            </w:r>
          </w:p>
          <w:p w:rsidR="001861A5" w:rsidRPr="001861A5" w:rsidRDefault="001861A5" w:rsidP="001861A5">
            <w:pPr>
              <w:spacing w:after="0" w:line="240" w:lineRule="auto"/>
              <w:jc w:val="center"/>
              <w:rPr>
                <w:rFonts w:ascii="GHEA Grapalat" w:eastAsia="Times New Roman" w:hAnsi="GHEA Grapalat" w:cs="GHEA Grapalat"/>
                <w:color w:val="000000"/>
                <w:sz w:val="21"/>
                <w:szCs w:val="21"/>
                <w:lang w:eastAsia="ru-RU"/>
              </w:rPr>
            </w:pPr>
            <w:r w:rsidRPr="001861A5">
              <w:rPr>
                <w:rFonts w:ascii="GHEA Grapalat" w:eastAsia="Times New Roman" w:hAnsi="GHEA Grapalat" w:cs="GHEA Grapalat"/>
                <w:color w:val="000000"/>
                <w:sz w:val="15"/>
                <w:szCs w:val="15"/>
                <w:lang w:val="en-US"/>
              </w:rPr>
              <w:t>ազգանուն, անուն</w:t>
            </w:r>
          </w:p>
        </w:tc>
      </w:tr>
      <w:tr w:rsidR="001861A5" w:rsidRPr="001861A5" w:rsidTr="002869A4">
        <w:trPr>
          <w:tblCellSpacing w:w="7" w:type="dxa"/>
          <w:jc w:val="center"/>
        </w:trPr>
        <w:tc>
          <w:tcPr>
            <w:tcW w:w="0" w:type="auto"/>
            <w:vAlign w:val="center"/>
          </w:tcPr>
          <w:p w:rsidR="001861A5" w:rsidRPr="001861A5" w:rsidRDefault="001861A5" w:rsidP="001861A5">
            <w:pPr>
              <w:spacing w:after="0" w:line="240" w:lineRule="auto"/>
              <w:jc w:val="center"/>
              <w:rPr>
                <w:rFonts w:ascii="GHEA Grapalat" w:eastAsia="Times New Roman" w:hAnsi="GHEA Grapalat" w:cs="GHEA Grapalat"/>
                <w:color w:val="000000"/>
                <w:sz w:val="21"/>
                <w:szCs w:val="21"/>
                <w:lang w:eastAsia="ru-RU"/>
              </w:rPr>
            </w:pPr>
            <w:r w:rsidRPr="001861A5">
              <w:rPr>
                <w:rFonts w:ascii="GHEA Grapalat" w:eastAsia="Times New Roman" w:hAnsi="GHEA Grapalat" w:cs="GHEA Grapalat"/>
                <w:color w:val="000000"/>
                <w:sz w:val="21"/>
                <w:szCs w:val="21"/>
                <w:lang w:val="en-US"/>
              </w:rPr>
              <w:t xml:space="preserve">___________________________ </w:t>
            </w:r>
          </w:p>
          <w:p w:rsidR="001861A5" w:rsidRPr="001861A5" w:rsidRDefault="001861A5" w:rsidP="001861A5">
            <w:pPr>
              <w:spacing w:after="0" w:line="240" w:lineRule="auto"/>
              <w:jc w:val="center"/>
              <w:rPr>
                <w:rFonts w:ascii="GHEA Grapalat" w:eastAsia="Times New Roman" w:hAnsi="GHEA Grapalat" w:cs="GHEA Grapalat"/>
                <w:color w:val="000000"/>
                <w:sz w:val="21"/>
                <w:szCs w:val="21"/>
                <w:lang w:eastAsia="ru-RU"/>
              </w:rPr>
            </w:pPr>
            <w:r w:rsidRPr="001861A5">
              <w:rPr>
                <w:rFonts w:ascii="GHEA Grapalat" w:eastAsia="Times New Roman" w:hAnsi="GHEA Grapalat" w:cs="GHEA Grapalat"/>
                <w:color w:val="000000"/>
                <w:sz w:val="15"/>
                <w:szCs w:val="15"/>
                <w:lang w:val="en-US"/>
              </w:rPr>
              <w:t>ստորագրություն</w:t>
            </w:r>
          </w:p>
        </w:tc>
        <w:tc>
          <w:tcPr>
            <w:tcW w:w="0" w:type="auto"/>
            <w:vAlign w:val="center"/>
          </w:tcPr>
          <w:p w:rsidR="001861A5" w:rsidRPr="001861A5" w:rsidRDefault="001861A5" w:rsidP="001861A5">
            <w:pPr>
              <w:spacing w:after="0" w:line="240" w:lineRule="auto"/>
              <w:jc w:val="center"/>
              <w:rPr>
                <w:rFonts w:ascii="GHEA Grapalat" w:eastAsia="Times New Roman" w:hAnsi="GHEA Grapalat" w:cs="GHEA Grapalat"/>
                <w:color w:val="000000"/>
                <w:sz w:val="21"/>
                <w:szCs w:val="21"/>
                <w:lang w:eastAsia="ru-RU"/>
              </w:rPr>
            </w:pPr>
            <w:r w:rsidRPr="001861A5">
              <w:rPr>
                <w:rFonts w:ascii="GHEA Grapalat" w:eastAsia="Times New Roman" w:hAnsi="GHEA Grapalat" w:cs="GHEA Grapalat"/>
                <w:color w:val="000000"/>
                <w:sz w:val="21"/>
                <w:szCs w:val="21"/>
                <w:lang w:val="en-US"/>
              </w:rPr>
              <w:t>___________________________</w:t>
            </w:r>
          </w:p>
          <w:p w:rsidR="001861A5" w:rsidRPr="001861A5" w:rsidRDefault="001861A5" w:rsidP="001861A5">
            <w:pPr>
              <w:spacing w:after="0" w:line="240" w:lineRule="auto"/>
              <w:jc w:val="center"/>
              <w:rPr>
                <w:rFonts w:ascii="GHEA Grapalat" w:eastAsia="Times New Roman" w:hAnsi="GHEA Grapalat" w:cs="GHEA Grapalat"/>
                <w:color w:val="000000"/>
                <w:sz w:val="21"/>
                <w:szCs w:val="21"/>
                <w:lang w:eastAsia="ru-RU"/>
              </w:rPr>
            </w:pPr>
            <w:r w:rsidRPr="001861A5">
              <w:rPr>
                <w:rFonts w:ascii="GHEA Grapalat" w:eastAsia="Times New Roman" w:hAnsi="GHEA Grapalat" w:cs="GHEA Grapalat"/>
                <w:color w:val="000000"/>
                <w:sz w:val="15"/>
                <w:szCs w:val="15"/>
                <w:lang w:val="en-US"/>
              </w:rPr>
              <w:t>ստորագրություն</w:t>
            </w:r>
          </w:p>
        </w:tc>
      </w:tr>
      <w:tr w:rsidR="001861A5" w:rsidRPr="001861A5" w:rsidTr="002869A4">
        <w:trPr>
          <w:tblCellSpacing w:w="7" w:type="dxa"/>
          <w:jc w:val="center"/>
        </w:trPr>
        <w:tc>
          <w:tcPr>
            <w:tcW w:w="0" w:type="auto"/>
            <w:vAlign w:val="center"/>
          </w:tcPr>
          <w:p w:rsidR="001861A5" w:rsidRPr="001861A5" w:rsidRDefault="001861A5" w:rsidP="001861A5">
            <w:pPr>
              <w:spacing w:after="0" w:line="240" w:lineRule="auto"/>
              <w:rPr>
                <w:rFonts w:ascii="GHEA Grapalat" w:eastAsia="Times New Roman" w:hAnsi="GHEA Grapalat" w:cs="GHEA Grapalat"/>
                <w:color w:val="000000"/>
                <w:sz w:val="21"/>
                <w:szCs w:val="21"/>
                <w:lang w:eastAsia="ru-RU"/>
              </w:rPr>
            </w:pPr>
            <w:r w:rsidRPr="001861A5">
              <w:rPr>
                <w:rFonts w:ascii="GHEA Grapalat" w:eastAsia="Times New Roman" w:hAnsi="GHEA Grapalat" w:cs="GHEA Grapalat"/>
                <w:color w:val="000000"/>
                <w:sz w:val="21"/>
                <w:szCs w:val="21"/>
                <w:lang w:val="en-US"/>
              </w:rPr>
              <w:t xml:space="preserve">                              </w:t>
            </w:r>
          </w:p>
        </w:tc>
        <w:tc>
          <w:tcPr>
            <w:tcW w:w="0" w:type="auto"/>
            <w:vAlign w:val="center"/>
          </w:tcPr>
          <w:p w:rsidR="001861A5" w:rsidRPr="001861A5" w:rsidRDefault="001861A5" w:rsidP="001861A5">
            <w:pPr>
              <w:spacing w:after="0" w:line="240" w:lineRule="auto"/>
              <w:rPr>
                <w:rFonts w:ascii="GHEA Grapalat" w:eastAsia="Times New Roman" w:hAnsi="GHEA Grapalat" w:cs="GHEA Grapalat"/>
                <w:color w:val="000000"/>
                <w:sz w:val="21"/>
                <w:szCs w:val="21"/>
                <w:lang w:eastAsia="ru-RU"/>
              </w:rPr>
            </w:pPr>
          </w:p>
        </w:tc>
      </w:tr>
    </w:tbl>
    <w:p w:rsidR="001861A5" w:rsidRPr="001861A5" w:rsidRDefault="001861A5" w:rsidP="001861A5">
      <w:pPr>
        <w:spacing w:after="0" w:line="240" w:lineRule="auto"/>
        <w:ind w:left="-142" w:firstLine="142"/>
        <w:jc w:val="center"/>
        <w:rPr>
          <w:rFonts w:ascii="GHEA Grapalat" w:eastAsia="Times New Roman" w:hAnsi="GHEA Grapalat" w:cs="Sylfaen"/>
          <w:b/>
          <w:szCs w:val="24"/>
          <w:lang w:val="en-US"/>
        </w:rPr>
      </w:pPr>
    </w:p>
    <w:p w:rsidR="001861A5" w:rsidRPr="001861A5" w:rsidRDefault="001861A5" w:rsidP="001861A5">
      <w:pPr>
        <w:spacing w:after="0" w:line="240" w:lineRule="auto"/>
        <w:ind w:left="-142" w:firstLine="142"/>
        <w:jc w:val="center"/>
        <w:rPr>
          <w:rFonts w:ascii="GHEA Grapalat" w:eastAsia="Times New Roman" w:hAnsi="GHEA Grapalat" w:cs="Sylfaen"/>
          <w:b/>
          <w:szCs w:val="24"/>
          <w:lang w:val="en-US"/>
        </w:rPr>
      </w:pPr>
    </w:p>
    <w:p w:rsidR="001861A5" w:rsidRPr="001861A5" w:rsidRDefault="001861A5" w:rsidP="001861A5">
      <w:pPr>
        <w:spacing w:after="0" w:line="240" w:lineRule="auto"/>
        <w:ind w:left="-142" w:firstLine="142"/>
        <w:jc w:val="center"/>
        <w:rPr>
          <w:rFonts w:ascii="GHEA Grapalat" w:eastAsia="Times New Roman" w:hAnsi="GHEA Grapalat" w:cs="Sylfaen"/>
          <w:b/>
          <w:szCs w:val="24"/>
          <w:lang w:val="en-US"/>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1861A5" w:rsidRPr="001861A5" w:rsidTr="002869A4">
        <w:trPr>
          <w:tblCellSpacing w:w="7" w:type="dxa"/>
          <w:jc w:val="center"/>
        </w:trPr>
        <w:tc>
          <w:tcPr>
            <w:tcW w:w="0" w:type="auto"/>
            <w:vAlign w:val="center"/>
          </w:tcPr>
          <w:p w:rsidR="001861A5" w:rsidRPr="001861A5" w:rsidRDefault="001861A5" w:rsidP="001861A5">
            <w:pPr>
              <w:spacing w:after="0" w:line="240" w:lineRule="auto"/>
              <w:rPr>
                <w:rFonts w:ascii="GHEA Grapalat" w:eastAsia="Times New Roman" w:hAnsi="GHEA Grapalat" w:cs="GHEA Grapalat"/>
                <w:color w:val="000000"/>
                <w:sz w:val="21"/>
                <w:szCs w:val="21"/>
                <w:lang w:eastAsia="ru-RU"/>
              </w:rPr>
            </w:pPr>
            <w:r w:rsidRPr="001861A5">
              <w:rPr>
                <w:rFonts w:ascii="GHEA Grapalat" w:eastAsia="Times New Roman" w:hAnsi="GHEA Grapalat" w:cs="GHEA Grapalat"/>
                <w:color w:val="000000"/>
                <w:sz w:val="21"/>
                <w:szCs w:val="21"/>
                <w:lang w:val="en-US"/>
              </w:rPr>
              <w:t xml:space="preserve">                       </w:t>
            </w:r>
          </w:p>
        </w:tc>
        <w:tc>
          <w:tcPr>
            <w:tcW w:w="0" w:type="auto"/>
            <w:vAlign w:val="center"/>
          </w:tcPr>
          <w:p w:rsidR="001861A5" w:rsidRPr="001861A5" w:rsidRDefault="001861A5" w:rsidP="001861A5">
            <w:pPr>
              <w:spacing w:after="0" w:line="240" w:lineRule="auto"/>
              <w:rPr>
                <w:rFonts w:ascii="GHEA Grapalat" w:eastAsia="Times New Roman" w:hAnsi="GHEA Grapalat" w:cs="GHEA Grapalat"/>
                <w:color w:val="000000"/>
                <w:sz w:val="21"/>
                <w:szCs w:val="21"/>
                <w:lang w:eastAsia="ru-RU"/>
              </w:rPr>
            </w:pPr>
          </w:p>
        </w:tc>
      </w:tr>
      <w:tr w:rsidR="001861A5" w:rsidRPr="001861A5" w:rsidTr="002869A4">
        <w:trPr>
          <w:tblCellSpacing w:w="7" w:type="dxa"/>
          <w:jc w:val="center"/>
        </w:trPr>
        <w:tc>
          <w:tcPr>
            <w:tcW w:w="0" w:type="auto"/>
            <w:vAlign w:val="center"/>
          </w:tcPr>
          <w:p w:rsidR="001861A5" w:rsidRPr="001861A5" w:rsidRDefault="001861A5" w:rsidP="001861A5">
            <w:pPr>
              <w:spacing w:after="0" w:line="240" w:lineRule="auto"/>
              <w:rPr>
                <w:rFonts w:ascii="GHEA Grapalat" w:eastAsia="Times New Roman" w:hAnsi="GHEA Grapalat" w:cs="GHEA Grapalat"/>
                <w:color w:val="000000"/>
                <w:sz w:val="21"/>
                <w:szCs w:val="21"/>
                <w:lang w:val="en-US"/>
              </w:rPr>
            </w:pPr>
          </w:p>
          <w:p w:rsidR="001861A5" w:rsidRPr="001861A5" w:rsidRDefault="001861A5" w:rsidP="001861A5">
            <w:pPr>
              <w:spacing w:after="0" w:line="240" w:lineRule="auto"/>
              <w:rPr>
                <w:rFonts w:ascii="GHEA Grapalat" w:eastAsia="Times New Roman" w:hAnsi="GHEA Grapalat" w:cs="GHEA Grapalat"/>
                <w:color w:val="000000"/>
                <w:sz w:val="21"/>
                <w:szCs w:val="21"/>
                <w:lang w:val="en-US"/>
              </w:rPr>
            </w:pPr>
          </w:p>
          <w:p w:rsidR="001861A5" w:rsidRPr="001861A5" w:rsidRDefault="001861A5" w:rsidP="001861A5">
            <w:pPr>
              <w:spacing w:after="0" w:line="240" w:lineRule="auto"/>
              <w:rPr>
                <w:rFonts w:ascii="GHEA Grapalat" w:eastAsia="Times New Roman" w:hAnsi="GHEA Grapalat" w:cs="GHEA Grapalat"/>
                <w:color w:val="000000"/>
                <w:sz w:val="21"/>
                <w:szCs w:val="21"/>
                <w:lang w:val="en-US"/>
              </w:rPr>
            </w:pPr>
          </w:p>
          <w:p w:rsidR="001861A5" w:rsidRPr="001861A5" w:rsidRDefault="001861A5" w:rsidP="001861A5">
            <w:pPr>
              <w:spacing w:after="0" w:line="240" w:lineRule="auto"/>
              <w:rPr>
                <w:rFonts w:ascii="GHEA Grapalat" w:eastAsia="Times New Roman" w:hAnsi="GHEA Grapalat" w:cs="GHEA Grapalat"/>
                <w:color w:val="000000"/>
                <w:sz w:val="21"/>
                <w:szCs w:val="21"/>
                <w:lang w:val="en-US"/>
              </w:rPr>
            </w:pPr>
          </w:p>
          <w:p w:rsidR="001861A5" w:rsidRPr="001861A5" w:rsidRDefault="001861A5" w:rsidP="001861A5">
            <w:pPr>
              <w:spacing w:after="0" w:line="240" w:lineRule="auto"/>
              <w:rPr>
                <w:rFonts w:ascii="GHEA Grapalat" w:eastAsia="Times New Roman" w:hAnsi="GHEA Grapalat" w:cs="GHEA Grapalat"/>
                <w:color w:val="000000"/>
                <w:sz w:val="21"/>
                <w:szCs w:val="21"/>
                <w:lang w:val="en-US"/>
              </w:rPr>
            </w:pPr>
          </w:p>
          <w:p w:rsidR="001861A5" w:rsidRPr="001861A5" w:rsidRDefault="001861A5" w:rsidP="001861A5">
            <w:pPr>
              <w:spacing w:after="0" w:line="240" w:lineRule="auto"/>
              <w:rPr>
                <w:rFonts w:ascii="GHEA Grapalat" w:eastAsia="Times New Roman" w:hAnsi="GHEA Grapalat" w:cs="GHEA Grapalat"/>
                <w:color w:val="000000"/>
                <w:sz w:val="21"/>
                <w:szCs w:val="21"/>
                <w:lang w:val="en-US"/>
              </w:rPr>
            </w:pPr>
          </w:p>
          <w:p w:rsidR="001861A5" w:rsidRPr="001861A5" w:rsidRDefault="001861A5" w:rsidP="001861A5">
            <w:pPr>
              <w:spacing w:after="0" w:line="240" w:lineRule="auto"/>
              <w:rPr>
                <w:rFonts w:ascii="GHEA Grapalat" w:eastAsia="Times New Roman" w:hAnsi="GHEA Grapalat" w:cs="GHEA Grapalat"/>
                <w:color w:val="000000"/>
                <w:sz w:val="21"/>
                <w:szCs w:val="21"/>
                <w:lang w:val="en-US"/>
              </w:rPr>
            </w:pPr>
          </w:p>
        </w:tc>
        <w:tc>
          <w:tcPr>
            <w:tcW w:w="0" w:type="auto"/>
            <w:vAlign w:val="center"/>
          </w:tcPr>
          <w:p w:rsidR="001861A5" w:rsidRPr="001861A5" w:rsidRDefault="001861A5" w:rsidP="001861A5">
            <w:pPr>
              <w:spacing w:after="0" w:line="240" w:lineRule="auto"/>
              <w:rPr>
                <w:rFonts w:ascii="GHEA Grapalat" w:eastAsia="Times New Roman" w:hAnsi="GHEA Grapalat" w:cs="GHEA Grapalat"/>
                <w:color w:val="000000"/>
                <w:sz w:val="21"/>
                <w:szCs w:val="21"/>
                <w:lang w:eastAsia="ru-RU"/>
              </w:rPr>
            </w:pPr>
          </w:p>
        </w:tc>
      </w:tr>
    </w:tbl>
    <w:p w:rsidR="00180F3A" w:rsidRDefault="00180F3A" w:rsidP="001861A5"/>
    <w:sectPr w:rsidR="00180F3A"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0F76" w:rsidRDefault="00D80F76" w:rsidP="001861A5">
      <w:pPr>
        <w:spacing w:after="0" w:line="240" w:lineRule="auto"/>
      </w:pPr>
      <w:r>
        <w:separator/>
      </w:r>
    </w:p>
  </w:endnote>
  <w:endnote w:type="continuationSeparator" w:id="0">
    <w:p w:rsidR="00D80F76" w:rsidRDefault="00D80F76" w:rsidP="001861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0F76" w:rsidRDefault="00D80F76" w:rsidP="001861A5">
      <w:pPr>
        <w:spacing w:after="0" w:line="240" w:lineRule="auto"/>
      </w:pPr>
      <w:r>
        <w:separator/>
      </w:r>
    </w:p>
  </w:footnote>
  <w:footnote w:type="continuationSeparator" w:id="0">
    <w:p w:rsidR="00D80F76" w:rsidRDefault="00D80F76" w:rsidP="001861A5">
      <w:pPr>
        <w:spacing w:after="0" w:line="240" w:lineRule="auto"/>
      </w:pPr>
      <w:r>
        <w:continuationSeparator/>
      </w:r>
    </w:p>
  </w:footnote>
  <w:footnote w:id="1">
    <w:p w:rsidR="001861A5" w:rsidRPr="00F566BF" w:rsidDel="009A5190" w:rsidRDefault="001861A5" w:rsidP="001861A5">
      <w:pPr>
        <w:pStyle w:val="af2"/>
        <w:jc w:val="both"/>
        <w:rPr>
          <w:del w:id="2" w:author="Vahe Mahtesyan" w:date="2018-02-14T10:15:00Z"/>
          <w:rFonts w:ascii="GHEA Grapalat" w:hAnsi="GHEA Grapalat"/>
          <w:i/>
          <w:sz w:val="16"/>
          <w:szCs w:val="16"/>
          <w:lang w:val="af-ZA"/>
        </w:rPr>
      </w:pPr>
    </w:p>
  </w:footnote>
  <w:footnote w:id="2">
    <w:p w:rsidR="001861A5" w:rsidRPr="00D17258" w:rsidDel="00AE5E4B" w:rsidRDefault="001861A5" w:rsidP="001861A5">
      <w:pPr>
        <w:pStyle w:val="af2"/>
        <w:shd w:val="clear" w:color="auto" w:fill="FFFFFF"/>
        <w:jc w:val="both"/>
        <w:rPr>
          <w:del w:id="4" w:author="Inesa Kocharyan" w:date="2019-10-02T12:25:00Z"/>
          <w:rFonts w:ascii="GHEA Grapalat" w:hAnsi="GHEA Grapalat" w:cs="Sylfaen"/>
          <w:i/>
          <w:sz w:val="16"/>
          <w:szCs w:val="16"/>
        </w:rPr>
      </w:pPr>
    </w:p>
  </w:footnote>
  <w:footnote w:id="3">
    <w:p w:rsidR="001861A5" w:rsidRDefault="001861A5" w:rsidP="001861A5">
      <w:pPr>
        <w:pStyle w:val="af2"/>
      </w:pPr>
      <w:r w:rsidRPr="00CC3A77">
        <w:rPr>
          <w:rStyle w:val="af6"/>
          <w:color w:val="FFFFFF"/>
        </w:rPr>
        <w:footnoteRef/>
      </w:r>
      <w:r w:rsidRPr="006A475C">
        <w:t xml:space="preserve"> </w:t>
      </w:r>
      <w:r>
        <w:rPr>
          <w:vertAlign w:val="superscript"/>
          <w:lang w:val="en-US"/>
        </w:rPr>
        <w:t xml:space="preserve">11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3F1EEA">
        <w:rPr>
          <w:rFonts w:ascii="GHEA Grapalat" w:hAnsi="GHEA Grapalat" w:cs="Sylfaen"/>
          <w:i/>
          <w:sz w:val="16"/>
          <w:szCs w:val="16"/>
          <w:lang w:val="en-US"/>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4">
    <w:p w:rsidR="001861A5" w:rsidRPr="001861A5" w:rsidRDefault="001861A5" w:rsidP="00CC3CE7">
      <w:pPr>
        <w:pStyle w:val="af2"/>
        <w:rPr>
          <w:rFonts w:ascii="GHEA Grapalat" w:hAnsi="GHEA Grapalat" w:cs="Sylfaen"/>
          <w:i/>
          <w:sz w:val="16"/>
          <w:szCs w:val="16"/>
          <w:lang w:val="en-US"/>
        </w:rPr>
      </w:pPr>
      <w:r w:rsidRPr="000F51AB">
        <w:rPr>
          <w:rStyle w:val="af6"/>
          <w:color w:val="FFFFFF"/>
        </w:rPr>
        <w:footnoteRef/>
      </w:r>
      <w:r w:rsidRPr="00B56A92">
        <w:t xml:space="preserve"> </w:t>
      </w:r>
    </w:p>
    <w:p w:rsidR="001861A5" w:rsidRPr="007862B1" w:rsidRDefault="001861A5" w:rsidP="001861A5">
      <w:pPr>
        <w:pStyle w:val="af2"/>
        <w:rPr>
          <w:rFonts w:ascii="Times New Roman" w:hAnsi="Times New Roman"/>
          <w:vertAlign w:val="superscript"/>
          <w:lang w:val="en-US"/>
        </w:rPr>
      </w:pPr>
    </w:p>
  </w:footnote>
  <w:footnote w:id="5">
    <w:p w:rsidR="001861A5" w:rsidRPr="00A10D1E" w:rsidRDefault="001861A5" w:rsidP="001861A5">
      <w:pPr>
        <w:pStyle w:val="af2"/>
        <w:rPr>
          <w:rFonts w:ascii="GHEA Grapalat" w:hAnsi="GHEA Grapalat"/>
          <w:lang w:val="en-US"/>
        </w:rPr>
      </w:pPr>
    </w:p>
  </w:footnote>
  <w:footnote w:id="6">
    <w:p w:rsidR="001861A5" w:rsidRPr="00EC2CDE" w:rsidRDefault="001861A5" w:rsidP="001861A5">
      <w:pPr>
        <w:pStyle w:val="af2"/>
        <w:jc w:val="both"/>
        <w:rPr>
          <w:rFonts w:ascii="Sylfaen" w:hAnsi="Sylfaen" w:cs="Sylfaen"/>
          <w:lang w:val="af-ZA"/>
        </w:rPr>
      </w:pPr>
      <w:r w:rsidRPr="003053EF">
        <w:rPr>
          <w:rStyle w:val="af6"/>
        </w:rPr>
        <w:footnoteRef/>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rsidR="001861A5" w:rsidRPr="002A4619" w:rsidRDefault="001861A5" w:rsidP="001861A5">
      <w:pPr>
        <w:pStyle w:val="af2"/>
        <w:rPr>
          <w:rFonts w:ascii="GHEA Grapalat" w:hAnsi="GHEA Grapalat"/>
          <w:i/>
          <w:sz w:val="16"/>
          <w:szCs w:val="16"/>
          <w:lang w:val="af-ZA"/>
        </w:rPr>
      </w:pPr>
      <w:r w:rsidRPr="00A65C38">
        <w:rPr>
          <w:rFonts w:ascii="GHEA Grapalat" w:hAnsi="GHEA Grapalat"/>
          <w:i/>
          <w:sz w:val="16"/>
          <w:szCs w:val="16"/>
          <w:lang w:val="hy-AM"/>
        </w:rPr>
        <w:t>*</w:t>
      </w:r>
      <w:r>
        <w:rPr>
          <w:rFonts w:ascii="GHEA Grapalat" w:hAnsi="GHEA Grapalat"/>
          <w:i/>
          <w:sz w:val="16"/>
          <w:szCs w:val="16"/>
          <w:lang w:val="en-US"/>
        </w:rPr>
        <w:t>լրացվում</w:t>
      </w:r>
      <w:r w:rsidRPr="001E7733">
        <w:rPr>
          <w:rFonts w:ascii="GHEA Grapalat" w:hAnsi="GHEA Grapalat"/>
          <w:i/>
          <w:sz w:val="16"/>
          <w:szCs w:val="16"/>
          <w:lang w:val="af-ZA"/>
        </w:rPr>
        <w:t xml:space="preserve"> </w:t>
      </w:r>
      <w:r>
        <w:rPr>
          <w:rFonts w:ascii="GHEA Grapalat" w:hAnsi="GHEA Grapalat"/>
          <w:i/>
          <w:sz w:val="16"/>
          <w:szCs w:val="16"/>
          <w:lang w:val="en-US"/>
        </w:rPr>
        <w:t>է</w:t>
      </w:r>
      <w:r w:rsidRPr="001E7733">
        <w:rPr>
          <w:rFonts w:ascii="GHEA Grapalat" w:hAnsi="GHEA Grapalat"/>
          <w:i/>
          <w:sz w:val="16"/>
          <w:szCs w:val="16"/>
          <w:lang w:val="af-ZA"/>
        </w:rPr>
        <w:t xml:space="preserve"> </w:t>
      </w:r>
      <w:r>
        <w:rPr>
          <w:rFonts w:ascii="GHEA Grapalat" w:hAnsi="GHEA Grapalat"/>
          <w:i/>
          <w:sz w:val="16"/>
          <w:szCs w:val="16"/>
          <w:lang w:val="en-US"/>
        </w:rPr>
        <w:t>հանձնաժողովի</w:t>
      </w:r>
      <w:r w:rsidRPr="001E7733">
        <w:rPr>
          <w:rFonts w:ascii="GHEA Grapalat" w:hAnsi="GHEA Grapalat"/>
          <w:i/>
          <w:sz w:val="16"/>
          <w:szCs w:val="16"/>
          <w:lang w:val="af-ZA"/>
        </w:rPr>
        <w:t xml:space="preserve"> </w:t>
      </w:r>
      <w:r>
        <w:rPr>
          <w:rFonts w:ascii="GHEA Grapalat" w:hAnsi="GHEA Grapalat"/>
          <w:i/>
          <w:sz w:val="16"/>
          <w:szCs w:val="16"/>
          <w:lang w:val="en-US"/>
        </w:rPr>
        <w:t>քարտուղարի</w:t>
      </w:r>
      <w:r w:rsidRPr="001E7733">
        <w:rPr>
          <w:rFonts w:ascii="GHEA Grapalat" w:hAnsi="GHEA Grapalat"/>
          <w:i/>
          <w:sz w:val="16"/>
          <w:szCs w:val="16"/>
          <w:lang w:val="af-ZA"/>
        </w:rPr>
        <w:t xml:space="preserve"> </w:t>
      </w:r>
      <w:r>
        <w:rPr>
          <w:rFonts w:ascii="GHEA Grapalat" w:hAnsi="GHEA Grapalat"/>
          <w:i/>
          <w:sz w:val="16"/>
          <w:szCs w:val="16"/>
          <w:lang w:val="en-US"/>
        </w:rPr>
        <w:t>կողմից</w:t>
      </w:r>
      <w:r w:rsidRPr="001E7733">
        <w:rPr>
          <w:rFonts w:ascii="GHEA Grapalat" w:hAnsi="GHEA Grapalat"/>
          <w:i/>
          <w:sz w:val="16"/>
          <w:szCs w:val="16"/>
          <w:lang w:val="af-ZA"/>
        </w:rPr>
        <w:t xml:space="preserve">` </w:t>
      </w:r>
      <w:r>
        <w:rPr>
          <w:rFonts w:ascii="GHEA Grapalat" w:hAnsi="GHEA Grapalat"/>
          <w:i/>
          <w:sz w:val="16"/>
          <w:szCs w:val="16"/>
          <w:lang w:val="en-US"/>
        </w:rPr>
        <w:t>մինչև</w:t>
      </w:r>
      <w:r w:rsidRPr="001E7733">
        <w:rPr>
          <w:rFonts w:ascii="GHEA Grapalat" w:hAnsi="GHEA Grapalat"/>
          <w:i/>
          <w:sz w:val="16"/>
          <w:szCs w:val="16"/>
          <w:lang w:val="af-ZA"/>
        </w:rPr>
        <w:t xml:space="preserve"> </w:t>
      </w:r>
      <w:r>
        <w:rPr>
          <w:rFonts w:ascii="GHEA Grapalat" w:hAnsi="GHEA Grapalat"/>
          <w:i/>
          <w:sz w:val="16"/>
          <w:szCs w:val="16"/>
          <w:lang w:val="en-US"/>
        </w:rPr>
        <w:t>հրավերը</w:t>
      </w:r>
      <w:r w:rsidRPr="001E7733">
        <w:rPr>
          <w:rFonts w:ascii="GHEA Grapalat" w:hAnsi="GHEA Grapalat"/>
          <w:i/>
          <w:sz w:val="16"/>
          <w:szCs w:val="16"/>
          <w:lang w:val="af-ZA"/>
        </w:rPr>
        <w:t xml:space="preserve"> </w:t>
      </w:r>
      <w:r>
        <w:rPr>
          <w:rFonts w:ascii="GHEA Grapalat" w:hAnsi="GHEA Grapalat"/>
          <w:i/>
          <w:sz w:val="16"/>
          <w:szCs w:val="16"/>
          <w:lang w:val="en-US"/>
        </w:rPr>
        <w:t>տեղեկագրում</w:t>
      </w:r>
      <w:r w:rsidRPr="001E7733">
        <w:rPr>
          <w:rFonts w:ascii="GHEA Grapalat" w:hAnsi="GHEA Grapalat"/>
          <w:i/>
          <w:sz w:val="16"/>
          <w:szCs w:val="16"/>
          <w:lang w:val="af-ZA"/>
        </w:rPr>
        <w:t xml:space="preserve"> </w:t>
      </w:r>
      <w:r>
        <w:rPr>
          <w:rFonts w:ascii="GHEA Grapalat" w:hAnsi="GHEA Grapalat"/>
          <w:i/>
          <w:sz w:val="16"/>
          <w:szCs w:val="16"/>
          <w:lang w:val="en-US"/>
        </w:rPr>
        <w:t>հրապարակելը</w:t>
      </w:r>
      <w:r w:rsidRPr="00A65C38">
        <w:rPr>
          <w:rFonts w:ascii="GHEA Grapalat" w:hAnsi="GHEA Grapalat"/>
          <w:i/>
          <w:sz w:val="16"/>
          <w:szCs w:val="16"/>
          <w:lang w:val="hy-AM"/>
        </w:rPr>
        <w:t>:</w:t>
      </w:r>
    </w:p>
    <w:p w:rsidR="001861A5" w:rsidRPr="001861A5" w:rsidRDefault="001861A5" w:rsidP="001861A5">
      <w:pPr>
        <w:jc w:val="both"/>
        <w:rPr>
          <w:rFonts w:ascii="GHEA Grapalat" w:hAnsi="GHEA Grapalat" w:cs="Sylfaen"/>
          <w:sz w:val="20"/>
          <w:lang w:val="af-ZA"/>
        </w:rPr>
      </w:pPr>
      <w:r w:rsidRPr="001E7733">
        <w:rPr>
          <w:rFonts w:ascii="GHEA Grapalat" w:hAnsi="GHEA Grapalat"/>
          <w:i/>
          <w:sz w:val="16"/>
          <w:szCs w:val="16"/>
          <w:lang w:val="af-ZA"/>
        </w:rPr>
        <w:t xml:space="preserve">** </w:t>
      </w:r>
      <w:r w:rsidRPr="000673FF">
        <w:rPr>
          <w:rFonts w:ascii="GHEA Grapalat" w:hAnsi="GHEA Grapalat"/>
          <w:i/>
          <w:sz w:val="16"/>
          <w:szCs w:val="16"/>
          <w:lang w:val="hy-AM" w:eastAsia="ru-RU"/>
        </w:rPr>
        <w:t xml:space="preserve">Սույն ենթակետում նշված անձանց բացակայության դեպքում ներկայացվում է </w:t>
      </w:r>
      <w:r>
        <w:rPr>
          <w:rFonts w:ascii="GHEA Grapalat" w:hAnsi="GHEA Grapalat"/>
          <w:i/>
          <w:sz w:val="16"/>
          <w:szCs w:val="16"/>
          <w:lang w:eastAsia="ru-RU"/>
        </w:rPr>
        <w:t>մասնակցի</w:t>
      </w:r>
      <w:r w:rsidRPr="001E7733">
        <w:rPr>
          <w:rFonts w:ascii="GHEA Grapalat" w:hAnsi="GHEA Grapalat"/>
          <w:i/>
          <w:sz w:val="16"/>
          <w:szCs w:val="16"/>
          <w:lang w:val="af-ZA" w:eastAsia="ru-RU"/>
        </w:rPr>
        <w:t xml:space="preserve"> </w:t>
      </w:r>
      <w:r w:rsidRPr="000673FF">
        <w:rPr>
          <w:rFonts w:ascii="GHEA Grapalat" w:hAnsi="GHEA Grapalat"/>
          <w:i/>
          <w:sz w:val="16"/>
          <w:szCs w:val="16"/>
          <w:lang w:val="hy-AM" w:eastAsia="ru-RU"/>
        </w:rPr>
        <w:t xml:space="preserve">գործադիր մարմնի ղեկավարի և անդամների տվյալները: </w:t>
      </w:r>
    </w:p>
  </w:footnote>
  <w:footnote w:id="8">
    <w:p w:rsidR="001861A5" w:rsidRPr="001E7733" w:rsidRDefault="001861A5" w:rsidP="001861A5">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1861A5" w:rsidRPr="0015088E" w:rsidRDefault="001861A5" w:rsidP="001861A5">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5</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rsidR="001861A5" w:rsidRPr="001E7733" w:rsidDel="00856FDE" w:rsidRDefault="001861A5" w:rsidP="001861A5">
      <w:pPr>
        <w:pStyle w:val="af2"/>
        <w:rPr>
          <w:del w:id="15" w:author="User" w:date="2019-05-26T09:57:00Z"/>
          <w:i/>
          <w:lang w:val="af-ZA"/>
        </w:rPr>
      </w:pPr>
    </w:p>
  </w:footnote>
  <w:footnote w:id="9">
    <w:p w:rsidR="001861A5" w:rsidRPr="00320DDA" w:rsidDel="001B2C6E" w:rsidRDefault="001861A5" w:rsidP="001861A5">
      <w:pPr>
        <w:pStyle w:val="af2"/>
        <w:rPr>
          <w:del w:id="16" w:author="User" w:date="2019-05-26T11:21:00Z"/>
          <w:lang w:val="af-ZA"/>
        </w:rPr>
      </w:pPr>
      <w:r w:rsidRPr="00320DDA">
        <w:rPr>
          <w:color w:val="FFFFFF"/>
          <w:vertAlign w:val="superscript"/>
          <w:lang w:val="af-ZA"/>
        </w:rPr>
        <w:t>29</w:t>
      </w:r>
      <w:r w:rsidRPr="00320DDA">
        <w:rPr>
          <w:vertAlign w:val="superscript"/>
          <w:lang w:val="af-ZA"/>
        </w:rPr>
        <w:t xml:space="preserve"> 19 </w:t>
      </w:r>
      <w:r>
        <w:rPr>
          <w:rFonts w:ascii="GHEA Grapalat" w:hAnsi="GHEA Grapalat"/>
          <w:i/>
          <w:sz w:val="16"/>
          <w:szCs w:val="24"/>
          <w:lang w:val="hy-AM" w:eastAsia="en-US"/>
        </w:rPr>
        <w:t xml:space="preserve">Եթե </w:t>
      </w:r>
      <w:r>
        <w:rPr>
          <w:rFonts w:ascii="GHEA Grapalat" w:hAnsi="GHEA Grapalat"/>
          <w:i/>
          <w:sz w:val="16"/>
          <w:szCs w:val="24"/>
          <w:lang w:val="en-US" w:eastAsia="en-US"/>
        </w:rPr>
        <w:t>Կատար</w:t>
      </w:r>
      <w:r w:rsidRPr="009B3CA3">
        <w:rPr>
          <w:rFonts w:ascii="GHEA Grapalat" w:hAnsi="GHEA Grapalat"/>
          <w:i/>
          <w:sz w:val="16"/>
          <w:szCs w:val="24"/>
          <w:lang w:val="hy-AM" w:eastAsia="en-US"/>
        </w:rPr>
        <w:t>ողի կողմից գնային ա</w:t>
      </w:r>
      <w:r>
        <w:rPr>
          <w:rFonts w:ascii="GHEA Grapalat" w:hAnsi="GHEA Grapalat"/>
          <w:i/>
          <w:sz w:val="16"/>
          <w:szCs w:val="24"/>
          <w:lang w:val="en-US" w:eastAsia="en-US"/>
        </w:rPr>
        <w:t>ռաջարկը</w:t>
      </w:r>
      <w:r w:rsidRPr="00320DDA">
        <w:rPr>
          <w:rFonts w:ascii="GHEA Grapalat" w:hAnsi="GHEA Grapalat"/>
          <w:i/>
          <w:sz w:val="16"/>
          <w:szCs w:val="24"/>
          <w:lang w:val="af-ZA" w:eastAsia="en-US"/>
        </w:rPr>
        <w:t xml:space="preserve"> </w:t>
      </w:r>
      <w:r>
        <w:rPr>
          <w:rFonts w:ascii="GHEA Grapalat" w:hAnsi="GHEA Grapalat"/>
          <w:i/>
          <w:sz w:val="16"/>
          <w:szCs w:val="24"/>
          <w:lang w:val="en-US" w:eastAsia="en-US"/>
        </w:rPr>
        <w:t>ներկայացվել</w:t>
      </w:r>
      <w:r w:rsidRPr="00320DDA">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320DDA">
        <w:rPr>
          <w:rFonts w:ascii="GHEA Grapalat" w:hAnsi="GHEA Grapalat"/>
          <w:i/>
          <w:sz w:val="16"/>
          <w:szCs w:val="24"/>
          <w:lang w:val="af-ZA" w:eastAsia="en-US"/>
        </w:rPr>
        <w:t xml:space="preserve"> </w:t>
      </w:r>
      <w:r>
        <w:rPr>
          <w:rFonts w:ascii="GHEA Grapalat" w:hAnsi="GHEA Grapalat"/>
          <w:i/>
          <w:sz w:val="16"/>
          <w:szCs w:val="24"/>
          <w:lang w:val="en-US" w:eastAsia="en-US"/>
        </w:rPr>
        <w:t>առանց</w:t>
      </w:r>
      <w:r w:rsidRPr="00320DDA">
        <w:rPr>
          <w:rFonts w:ascii="GHEA Grapalat" w:hAnsi="GHEA Grapalat"/>
          <w:i/>
          <w:sz w:val="16"/>
          <w:szCs w:val="24"/>
          <w:lang w:val="af-ZA" w:eastAsia="en-US"/>
        </w:rPr>
        <w:t xml:space="preserve"> </w:t>
      </w:r>
      <w:r>
        <w:rPr>
          <w:rFonts w:ascii="GHEA Grapalat" w:hAnsi="GHEA Grapalat"/>
          <w:i/>
          <w:sz w:val="16"/>
          <w:szCs w:val="24"/>
          <w:lang w:val="en-US" w:eastAsia="en-US"/>
        </w:rPr>
        <w:t>ԱԱՀ</w:t>
      </w:r>
      <w:r w:rsidRPr="00320DDA">
        <w:rPr>
          <w:rFonts w:ascii="GHEA Grapalat" w:hAnsi="GHEA Grapalat"/>
          <w:i/>
          <w:sz w:val="16"/>
          <w:szCs w:val="24"/>
          <w:lang w:val="af-ZA" w:eastAsia="en-US"/>
        </w:rPr>
        <w:t>-</w:t>
      </w:r>
      <w:r>
        <w:rPr>
          <w:rFonts w:ascii="GHEA Grapalat" w:hAnsi="GHEA Grapalat"/>
          <w:i/>
          <w:sz w:val="16"/>
          <w:szCs w:val="24"/>
          <w:lang w:val="en-US" w:eastAsia="en-US"/>
        </w:rPr>
        <w:t>ի</w:t>
      </w:r>
      <w:r w:rsidRPr="00320DDA">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320DDA">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320DDA">
        <w:rPr>
          <w:rFonts w:ascii="GHEA Grapalat" w:hAnsi="GHEA Grapalat"/>
          <w:i/>
          <w:sz w:val="16"/>
          <w:szCs w:val="24"/>
          <w:lang w:val="af-ZA" w:eastAsia="en-US"/>
        </w:rPr>
        <w:t xml:space="preserve"> </w:t>
      </w:r>
      <w:r>
        <w:rPr>
          <w:rFonts w:ascii="GHEA Grapalat" w:hAnsi="GHEA Grapalat"/>
          <w:i/>
          <w:sz w:val="16"/>
          <w:szCs w:val="24"/>
          <w:lang w:val="en-US" w:eastAsia="en-US"/>
        </w:rPr>
        <w:t>կնքելիս</w:t>
      </w:r>
      <w:r w:rsidRPr="00320DDA">
        <w:rPr>
          <w:rFonts w:ascii="GHEA Grapalat" w:hAnsi="GHEA Grapalat"/>
          <w:i/>
          <w:sz w:val="16"/>
          <w:szCs w:val="24"/>
          <w:lang w:val="af-ZA" w:eastAsia="en-US"/>
        </w:rPr>
        <w:t xml:space="preserve"> «</w:t>
      </w:r>
      <w:r>
        <w:rPr>
          <w:rFonts w:ascii="GHEA Grapalat" w:hAnsi="GHEA Grapalat"/>
          <w:i/>
          <w:sz w:val="16"/>
          <w:szCs w:val="24"/>
          <w:lang w:val="en-US" w:eastAsia="en-US"/>
        </w:rPr>
        <w:t>ներառյալ</w:t>
      </w:r>
      <w:r w:rsidRPr="00320DDA">
        <w:rPr>
          <w:rFonts w:ascii="GHEA Grapalat" w:hAnsi="GHEA Grapalat"/>
          <w:i/>
          <w:sz w:val="16"/>
          <w:szCs w:val="24"/>
          <w:lang w:val="af-ZA" w:eastAsia="en-US"/>
        </w:rPr>
        <w:t xml:space="preserve"> </w:t>
      </w:r>
      <w:r>
        <w:rPr>
          <w:rFonts w:ascii="GHEA Grapalat" w:hAnsi="GHEA Grapalat"/>
          <w:i/>
          <w:sz w:val="16"/>
          <w:szCs w:val="24"/>
          <w:lang w:val="en-US" w:eastAsia="en-US"/>
        </w:rPr>
        <w:t>ԱԱՀ</w:t>
      </w:r>
      <w:r w:rsidRPr="00320DDA">
        <w:rPr>
          <w:rFonts w:ascii="GHEA Grapalat" w:hAnsi="GHEA Grapalat"/>
          <w:i/>
          <w:sz w:val="16"/>
          <w:szCs w:val="24"/>
          <w:lang w:val="af-ZA" w:eastAsia="en-US"/>
        </w:rPr>
        <w:t>-</w:t>
      </w:r>
      <w:r>
        <w:rPr>
          <w:rFonts w:ascii="GHEA Grapalat" w:hAnsi="GHEA Grapalat"/>
          <w:i/>
          <w:sz w:val="16"/>
          <w:szCs w:val="24"/>
          <w:lang w:val="en-US" w:eastAsia="en-US"/>
        </w:rPr>
        <w:t>ն</w:t>
      </w:r>
      <w:r w:rsidRPr="00320DDA">
        <w:rPr>
          <w:rFonts w:ascii="GHEA Grapalat" w:hAnsi="GHEA Grapalat"/>
          <w:i/>
          <w:sz w:val="16"/>
          <w:szCs w:val="24"/>
          <w:lang w:val="af-ZA" w:eastAsia="en-US"/>
        </w:rPr>
        <w:t xml:space="preserve">» </w:t>
      </w:r>
      <w:r>
        <w:rPr>
          <w:rFonts w:ascii="GHEA Grapalat" w:hAnsi="GHEA Grapalat"/>
          <w:i/>
          <w:sz w:val="16"/>
          <w:szCs w:val="24"/>
          <w:lang w:val="en-US" w:eastAsia="en-US"/>
        </w:rPr>
        <w:t>բառերը</w:t>
      </w:r>
      <w:r w:rsidRPr="00320DDA">
        <w:rPr>
          <w:rFonts w:ascii="GHEA Grapalat" w:hAnsi="GHEA Grapalat"/>
          <w:i/>
          <w:sz w:val="16"/>
          <w:szCs w:val="24"/>
          <w:lang w:val="af-ZA" w:eastAsia="en-US"/>
        </w:rPr>
        <w:t xml:space="preserve"> </w:t>
      </w:r>
      <w:r>
        <w:rPr>
          <w:rFonts w:ascii="GHEA Grapalat" w:hAnsi="GHEA Grapalat"/>
          <w:i/>
          <w:sz w:val="16"/>
          <w:szCs w:val="24"/>
          <w:lang w:val="en-US" w:eastAsia="en-US"/>
        </w:rPr>
        <w:t>հանվում</w:t>
      </w:r>
      <w:r w:rsidRPr="00320DDA">
        <w:rPr>
          <w:rFonts w:ascii="GHEA Grapalat" w:hAnsi="GHEA Grapalat"/>
          <w:i/>
          <w:sz w:val="16"/>
          <w:szCs w:val="24"/>
          <w:lang w:val="af-ZA" w:eastAsia="en-US"/>
        </w:rPr>
        <w:t xml:space="preserve"> </w:t>
      </w:r>
      <w:r>
        <w:rPr>
          <w:rFonts w:ascii="GHEA Grapalat" w:hAnsi="GHEA Grapalat"/>
          <w:i/>
          <w:sz w:val="16"/>
          <w:szCs w:val="24"/>
          <w:lang w:val="en-US" w:eastAsia="en-US"/>
        </w:rPr>
        <w:t>են</w:t>
      </w:r>
      <w:r w:rsidRPr="00320DDA">
        <w:rPr>
          <w:rFonts w:ascii="GHEA Grapalat" w:hAnsi="GHEA Grapalat"/>
          <w:i/>
          <w:sz w:val="16"/>
          <w:szCs w:val="24"/>
          <w:lang w:val="af-ZA" w:eastAsia="en-US"/>
        </w:rPr>
        <w:t>:</w:t>
      </w:r>
    </w:p>
  </w:footnote>
  <w:footnote w:id="10">
    <w:p w:rsidR="001861A5" w:rsidRPr="007E43B7" w:rsidRDefault="001861A5" w:rsidP="001861A5">
      <w:pPr>
        <w:pStyle w:val="af2"/>
        <w:jc w:val="both"/>
        <w:rPr>
          <w:rFonts w:ascii="GHEA Grapalat" w:hAnsi="GHEA Grapalat"/>
          <w:i/>
          <w:sz w:val="16"/>
          <w:szCs w:val="24"/>
          <w:lang w:val="af-ZA" w:eastAsia="en-US"/>
        </w:rPr>
      </w:pPr>
      <w:r w:rsidRPr="007E43B7">
        <w:rPr>
          <w:color w:val="FFFFFF"/>
          <w:vertAlign w:val="superscript"/>
          <w:lang w:val="af-ZA"/>
        </w:rPr>
        <w:t>31</w:t>
      </w:r>
      <w:r w:rsidRPr="007E43B7">
        <w:rPr>
          <w:vertAlign w:val="superscript"/>
          <w:lang w:val="af-ZA"/>
        </w:rPr>
        <w:t xml:space="preserve"> 20 </w:t>
      </w:r>
      <w:r w:rsidRPr="0089524D">
        <w:rPr>
          <w:rFonts w:ascii="GHEA Grapalat" w:hAnsi="GHEA Grapalat"/>
          <w:i/>
          <w:sz w:val="16"/>
          <w:szCs w:val="24"/>
          <w:lang w:val="hy-AM" w:eastAsia="en-US"/>
        </w:rPr>
        <w:t>Կատարողը</w:t>
      </w:r>
      <w:r w:rsidRPr="009E45F3">
        <w:rPr>
          <w:rFonts w:ascii="GHEA Grapalat" w:hAnsi="GHEA Grapalat"/>
          <w:i/>
          <w:sz w:val="16"/>
          <w:szCs w:val="24"/>
          <w:lang w:val="hy-AM" w:eastAsia="en-US"/>
        </w:rPr>
        <w:t xml:space="preserve"> կարող է հրաժարվել առաջարկված կանխավճարից կամ դրա մի մասից: Ընդ որում </w:t>
      </w:r>
      <w:r w:rsidRPr="009E45F3">
        <w:rPr>
          <w:rFonts w:ascii="GHEA Grapalat" w:hAnsi="GHEA Grapalat"/>
          <w:i/>
          <w:sz w:val="16"/>
          <w:szCs w:val="24"/>
          <w:lang w:val="en-US" w:eastAsia="en-US"/>
        </w:rPr>
        <w:t>կնքվելիք</w:t>
      </w:r>
      <w:r w:rsidRPr="001E7733">
        <w:rPr>
          <w:rFonts w:ascii="GHEA Grapalat" w:hAnsi="GHEA Grapalat"/>
          <w:i/>
          <w:sz w:val="16"/>
          <w:szCs w:val="24"/>
          <w:lang w:val="af-ZA" w:eastAsia="en-US"/>
        </w:rPr>
        <w:t xml:space="preserve"> </w:t>
      </w:r>
      <w:r w:rsidRPr="009E45F3">
        <w:rPr>
          <w:rFonts w:ascii="GHEA Grapalat" w:hAnsi="GHEA Grapalat"/>
          <w:i/>
          <w:sz w:val="16"/>
          <w:szCs w:val="24"/>
          <w:lang w:val="en-US" w:eastAsia="en-US"/>
        </w:rPr>
        <w:t>պ</w:t>
      </w:r>
      <w:r w:rsidRPr="009E45F3">
        <w:rPr>
          <w:rFonts w:ascii="GHEA Grapalat" w:hAnsi="GHEA Grapalat"/>
          <w:i/>
          <w:sz w:val="16"/>
          <w:szCs w:val="24"/>
          <w:lang w:val="hy-AM" w:eastAsia="en-US"/>
        </w:rPr>
        <w:t>այմանագր</w:t>
      </w:r>
      <w:r w:rsidRPr="009E45F3">
        <w:rPr>
          <w:rFonts w:ascii="GHEA Grapalat" w:hAnsi="GHEA Grapalat"/>
          <w:i/>
          <w:sz w:val="16"/>
          <w:szCs w:val="24"/>
          <w:lang w:val="en-US" w:eastAsia="en-US"/>
        </w:rPr>
        <w:t>ում</w:t>
      </w:r>
      <w:r w:rsidRPr="009E45F3">
        <w:rPr>
          <w:rFonts w:ascii="GHEA Grapalat" w:hAnsi="GHEA Grapalat"/>
          <w:i/>
          <w:sz w:val="16"/>
          <w:szCs w:val="24"/>
          <w:lang w:val="hy-AM" w:eastAsia="en-US"/>
        </w:rPr>
        <w:t xml:space="preserve"> կանխավճարը սահմանվում է </w:t>
      </w:r>
      <w:r>
        <w:rPr>
          <w:rFonts w:ascii="GHEA Grapalat" w:hAnsi="GHEA Grapalat"/>
          <w:i/>
          <w:sz w:val="16"/>
          <w:szCs w:val="24"/>
          <w:lang w:val="en-US" w:eastAsia="en-US"/>
        </w:rPr>
        <w:t>Պատվիրատուի</w:t>
      </w:r>
      <w:r w:rsidRPr="007E43B7">
        <w:rPr>
          <w:rFonts w:ascii="GHEA Grapalat" w:hAnsi="GHEA Grapalat"/>
          <w:i/>
          <w:sz w:val="16"/>
          <w:szCs w:val="24"/>
          <w:lang w:val="af-ZA" w:eastAsia="en-US"/>
        </w:rPr>
        <w:t xml:space="preserve"> </w:t>
      </w:r>
      <w:r w:rsidRPr="009E45F3">
        <w:rPr>
          <w:rFonts w:ascii="GHEA Grapalat" w:hAnsi="GHEA Grapalat"/>
          <w:i/>
          <w:sz w:val="16"/>
          <w:szCs w:val="24"/>
          <w:lang w:val="hy-AM" w:eastAsia="en-US"/>
        </w:rPr>
        <w:t xml:space="preserve">և </w:t>
      </w:r>
      <w:r>
        <w:rPr>
          <w:rFonts w:ascii="GHEA Grapalat" w:hAnsi="GHEA Grapalat"/>
          <w:i/>
          <w:sz w:val="16"/>
          <w:szCs w:val="24"/>
          <w:lang w:val="en-US" w:eastAsia="en-US"/>
        </w:rPr>
        <w:t>Կատարողի</w:t>
      </w:r>
      <w:r w:rsidRPr="007E43B7">
        <w:rPr>
          <w:rFonts w:ascii="GHEA Grapalat" w:hAnsi="GHEA Grapalat"/>
          <w:i/>
          <w:sz w:val="16"/>
          <w:szCs w:val="24"/>
          <w:lang w:val="af-ZA" w:eastAsia="en-US"/>
        </w:rPr>
        <w:t xml:space="preserve"> </w:t>
      </w:r>
      <w:r w:rsidRPr="009E45F3">
        <w:rPr>
          <w:rFonts w:ascii="GHEA Grapalat" w:hAnsi="GHEA Grapalat"/>
          <w:i/>
          <w:sz w:val="16"/>
          <w:szCs w:val="24"/>
          <w:lang w:val="hy-AM" w:eastAsia="en-US"/>
        </w:rPr>
        <w:t>միջև համաձայնեցված չափով:</w:t>
      </w:r>
      <w:r w:rsidRPr="001E7733">
        <w:rPr>
          <w:rFonts w:ascii="GHEA Grapalat" w:hAnsi="GHEA Grapalat"/>
          <w:i/>
          <w:sz w:val="16"/>
          <w:szCs w:val="24"/>
          <w:lang w:val="af-ZA" w:eastAsia="en-US"/>
        </w:rPr>
        <w:t xml:space="preserve"> </w:t>
      </w:r>
      <w:r w:rsidRPr="009E45F3">
        <w:rPr>
          <w:rFonts w:ascii="GHEA Grapalat" w:hAnsi="GHEA Grapalat"/>
          <w:i/>
          <w:sz w:val="16"/>
          <w:szCs w:val="24"/>
          <w:lang w:val="en-US" w:eastAsia="en-US"/>
        </w:rPr>
        <w:t>Եթե</w:t>
      </w:r>
      <w:r w:rsidRPr="001E7733">
        <w:rPr>
          <w:rFonts w:ascii="GHEA Grapalat" w:hAnsi="GHEA Grapalat"/>
          <w:i/>
          <w:sz w:val="16"/>
          <w:szCs w:val="24"/>
          <w:lang w:val="af-ZA" w:eastAsia="en-US"/>
        </w:rPr>
        <w:t xml:space="preserve"> </w:t>
      </w:r>
      <w:r w:rsidRPr="009E45F3">
        <w:rPr>
          <w:rFonts w:ascii="GHEA Grapalat" w:hAnsi="GHEA Grapalat"/>
          <w:i/>
          <w:sz w:val="16"/>
          <w:szCs w:val="24"/>
          <w:lang w:val="en-US" w:eastAsia="en-US"/>
        </w:rPr>
        <w:t>պայմանագրով</w:t>
      </w:r>
      <w:r w:rsidRPr="001E7733">
        <w:rPr>
          <w:rFonts w:ascii="GHEA Grapalat" w:hAnsi="GHEA Grapalat"/>
          <w:i/>
          <w:sz w:val="16"/>
          <w:szCs w:val="24"/>
          <w:lang w:val="af-ZA" w:eastAsia="en-US"/>
        </w:rPr>
        <w:t xml:space="preserve"> </w:t>
      </w:r>
      <w:r w:rsidRPr="009E45F3">
        <w:rPr>
          <w:rFonts w:ascii="GHEA Grapalat" w:hAnsi="GHEA Grapalat"/>
          <w:i/>
          <w:sz w:val="16"/>
          <w:szCs w:val="24"/>
          <w:lang w:val="en-US" w:eastAsia="en-US"/>
        </w:rPr>
        <w:t>չի</w:t>
      </w:r>
      <w:r w:rsidRPr="001E7733">
        <w:rPr>
          <w:rFonts w:ascii="GHEA Grapalat" w:hAnsi="GHEA Grapalat"/>
          <w:i/>
          <w:sz w:val="16"/>
          <w:szCs w:val="24"/>
          <w:lang w:val="af-ZA" w:eastAsia="en-US"/>
        </w:rPr>
        <w:t xml:space="preserve"> </w:t>
      </w:r>
      <w:r w:rsidRPr="009E45F3">
        <w:rPr>
          <w:rFonts w:ascii="GHEA Grapalat" w:hAnsi="GHEA Grapalat"/>
          <w:i/>
          <w:sz w:val="16"/>
          <w:szCs w:val="24"/>
          <w:lang w:val="en-US" w:eastAsia="en-US"/>
        </w:rPr>
        <w:t>նախատեսվում</w:t>
      </w:r>
      <w:r w:rsidRPr="001E7733">
        <w:rPr>
          <w:rFonts w:ascii="GHEA Grapalat" w:hAnsi="GHEA Grapalat"/>
          <w:i/>
          <w:sz w:val="16"/>
          <w:szCs w:val="24"/>
          <w:lang w:val="af-ZA" w:eastAsia="en-US"/>
        </w:rPr>
        <w:t xml:space="preserve"> </w:t>
      </w:r>
      <w:r w:rsidRPr="009E45F3">
        <w:rPr>
          <w:rFonts w:ascii="GHEA Grapalat" w:hAnsi="GHEA Grapalat"/>
          <w:i/>
          <w:sz w:val="16"/>
          <w:szCs w:val="24"/>
          <w:lang w:val="en-US" w:eastAsia="en-US"/>
        </w:rPr>
        <w:t>կանխավճարի</w:t>
      </w:r>
      <w:r w:rsidRPr="001E7733">
        <w:rPr>
          <w:rFonts w:ascii="GHEA Grapalat" w:hAnsi="GHEA Grapalat"/>
          <w:i/>
          <w:sz w:val="16"/>
          <w:szCs w:val="24"/>
          <w:lang w:val="af-ZA" w:eastAsia="en-US"/>
        </w:rPr>
        <w:t xml:space="preserve"> </w:t>
      </w:r>
      <w:r w:rsidRPr="009E45F3">
        <w:rPr>
          <w:rFonts w:ascii="GHEA Grapalat" w:hAnsi="GHEA Grapalat"/>
          <w:i/>
          <w:sz w:val="16"/>
          <w:szCs w:val="24"/>
          <w:lang w:val="en-US" w:eastAsia="en-US"/>
        </w:rPr>
        <w:t>հատկացում</w:t>
      </w:r>
      <w:r w:rsidRPr="001E7733">
        <w:rPr>
          <w:rFonts w:ascii="GHEA Grapalat" w:hAnsi="GHEA Grapalat"/>
          <w:i/>
          <w:sz w:val="16"/>
          <w:szCs w:val="24"/>
          <w:lang w:val="af-ZA" w:eastAsia="en-US"/>
        </w:rPr>
        <w:t xml:space="preserve">, </w:t>
      </w:r>
      <w:r w:rsidRPr="009E45F3">
        <w:rPr>
          <w:rFonts w:ascii="GHEA Grapalat" w:hAnsi="GHEA Grapalat"/>
          <w:i/>
          <w:sz w:val="16"/>
          <w:szCs w:val="24"/>
          <w:lang w:val="en-US" w:eastAsia="en-US"/>
        </w:rPr>
        <w:t>ապա</w:t>
      </w:r>
      <w:r w:rsidRPr="001E7733">
        <w:rPr>
          <w:rFonts w:ascii="GHEA Grapalat" w:hAnsi="GHEA Grapalat"/>
          <w:i/>
          <w:sz w:val="16"/>
          <w:szCs w:val="24"/>
          <w:lang w:val="af-ZA" w:eastAsia="en-US"/>
        </w:rPr>
        <w:t xml:space="preserve"> </w:t>
      </w:r>
      <w:r w:rsidRPr="009E45F3">
        <w:rPr>
          <w:rFonts w:ascii="GHEA Grapalat" w:hAnsi="GHEA Grapalat"/>
          <w:i/>
          <w:sz w:val="16"/>
          <w:szCs w:val="24"/>
          <w:lang w:val="en-US" w:eastAsia="en-US"/>
        </w:rPr>
        <w:t>սույն</w:t>
      </w:r>
      <w:r w:rsidRPr="001E7733">
        <w:rPr>
          <w:rFonts w:ascii="GHEA Grapalat" w:hAnsi="GHEA Grapalat"/>
          <w:i/>
          <w:sz w:val="16"/>
          <w:szCs w:val="24"/>
          <w:lang w:val="af-ZA" w:eastAsia="en-US"/>
        </w:rPr>
        <w:t xml:space="preserve"> </w:t>
      </w:r>
      <w:r w:rsidRPr="009E45F3">
        <w:rPr>
          <w:rFonts w:ascii="GHEA Grapalat" w:hAnsi="GHEA Grapalat"/>
          <w:i/>
          <w:sz w:val="16"/>
          <w:szCs w:val="24"/>
          <w:lang w:val="en-US" w:eastAsia="en-US"/>
        </w:rPr>
        <w:t>կետը</w:t>
      </w:r>
      <w:r w:rsidRPr="001E7733">
        <w:rPr>
          <w:rFonts w:ascii="GHEA Grapalat" w:hAnsi="GHEA Grapalat"/>
          <w:i/>
          <w:sz w:val="16"/>
          <w:szCs w:val="24"/>
          <w:lang w:val="af-ZA" w:eastAsia="en-US"/>
        </w:rPr>
        <w:t xml:space="preserve"> </w:t>
      </w:r>
      <w:r w:rsidRPr="009E45F3">
        <w:rPr>
          <w:rFonts w:ascii="GHEA Grapalat" w:hAnsi="GHEA Grapalat"/>
          <w:i/>
          <w:sz w:val="16"/>
          <w:szCs w:val="24"/>
          <w:lang w:val="en-US" w:eastAsia="en-US"/>
        </w:rPr>
        <w:t>հանվում</w:t>
      </w:r>
      <w:r w:rsidRPr="001E7733">
        <w:rPr>
          <w:rFonts w:ascii="GHEA Grapalat" w:hAnsi="GHEA Grapalat"/>
          <w:i/>
          <w:sz w:val="16"/>
          <w:szCs w:val="24"/>
          <w:lang w:val="af-ZA" w:eastAsia="en-US"/>
        </w:rPr>
        <w:t xml:space="preserve"> </w:t>
      </w:r>
      <w:r w:rsidRPr="009E45F3">
        <w:rPr>
          <w:rFonts w:ascii="GHEA Grapalat" w:hAnsi="GHEA Grapalat"/>
          <w:i/>
          <w:sz w:val="16"/>
          <w:szCs w:val="24"/>
          <w:lang w:val="en-US" w:eastAsia="en-US"/>
        </w:rPr>
        <w:t>է</w:t>
      </w:r>
      <w:r w:rsidRPr="001E7733">
        <w:rPr>
          <w:rFonts w:ascii="GHEA Grapalat" w:hAnsi="GHEA Grapalat"/>
          <w:i/>
          <w:sz w:val="16"/>
          <w:szCs w:val="24"/>
          <w:lang w:val="af-ZA" w:eastAsia="en-US"/>
        </w:rPr>
        <w:t xml:space="preserve"> </w:t>
      </w:r>
      <w:r w:rsidRPr="009E45F3">
        <w:rPr>
          <w:rFonts w:ascii="GHEA Grapalat" w:hAnsi="GHEA Grapalat"/>
          <w:i/>
          <w:sz w:val="16"/>
          <w:szCs w:val="24"/>
          <w:lang w:val="en-US" w:eastAsia="en-US"/>
        </w:rPr>
        <w:t>նախագծից</w:t>
      </w:r>
      <w:r w:rsidRPr="001E7733">
        <w:rPr>
          <w:rFonts w:ascii="GHEA Grapalat" w:hAnsi="GHEA Grapalat"/>
          <w:i/>
          <w:sz w:val="16"/>
          <w:szCs w:val="24"/>
          <w:lang w:val="af-ZA" w:eastAsia="en-US"/>
        </w:rPr>
        <w:t>:</w:t>
      </w:r>
      <w:r w:rsidRPr="007E43B7">
        <w:rPr>
          <w:rFonts w:ascii="GHEA Grapalat" w:hAnsi="GHEA Grapalat"/>
          <w:i/>
          <w:sz w:val="16"/>
          <w:szCs w:val="24"/>
          <w:vertAlign w:val="superscript"/>
          <w:lang w:val="af-ZA" w:eastAsia="en-US"/>
        </w:rPr>
        <w:t xml:space="preserve">21 </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val="en-US"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7E43B7">
        <w:rPr>
          <w:rFonts w:ascii="GHEA Grapalat" w:hAnsi="GHEA Grapalat"/>
          <w:i/>
          <w:sz w:val="16"/>
          <w:szCs w:val="24"/>
          <w:lang w:val="af-ZA" w:eastAsia="en-US"/>
        </w:rPr>
        <w:t>:</w:t>
      </w:r>
    </w:p>
    <w:p w:rsidR="001861A5" w:rsidRPr="007E43B7" w:rsidRDefault="001861A5" w:rsidP="001861A5">
      <w:pPr>
        <w:pStyle w:val="af2"/>
        <w:jc w:val="both"/>
        <w:rPr>
          <w:rFonts w:ascii="GHEA Grapalat" w:hAnsi="GHEA Grapalat"/>
          <w:i/>
          <w:sz w:val="16"/>
          <w:szCs w:val="24"/>
          <w:lang w:val="af-ZA" w:eastAsia="en-US"/>
        </w:rPr>
      </w:pPr>
      <w:r w:rsidRPr="007E43B7">
        <w:rPr>
          <w:rFonts w:ascii="GHEA Grapalat" w:hAnsi="GHEA Grapalat"/>
          <w:i/>
          <w:sz w:val="16"/>
          <w:szCs w:val="24"/>
          <w:lang w:val="af-ZA" w:eastAsia="en-US"/>
        </w:rPr>
        <w:t xml:space="preserve">  </w:t>
      </w:r>
      <w:r w:rsidRPr="007E43B7">
        <w:rPr>
          <w:rFonts w:ascii="GHEA Grapalat" w:hAnsi="GHEA Grapalat"/>
          <w:i/>
          <w:sz w:val="16"/>
          <w:szCs w:val="24"/>
          <w:vertAlign w:val="superscript"/>
          <w:lang w:val="af-ZA" w:eastAsia="en-US"/>
        </w:rPr>
        <w:t xml:space="preserve">22 </w:t>
      </w:r>
      <w:r>
        <w:rPr>
          <w:rFonts w:ascii="GHEA Grapalat" w:hAnsi="GHEA Grapalat"/>
          <w:i/>
          <w:sz w:val="16"/>
          <w:szCs w:val="24"/>
          <w:lang w:val="en-US" w:eastAsia="en-US"/>
        </w:rPr>
        <w:t>Եթե</w:t>
      </w:r>
      <w:r w:rsidRPr="007E43B7">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7E43B7">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7E43B7">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7E43B7">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7E43B7">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7E43B7">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7E43B7">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7E43B7">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7E43B7">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7E43B7">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7E43B7">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7E43B7">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7E43B7">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7E43B7">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7E43B7">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7E43B7">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7E43B7">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7E43B7">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7E43B7">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7E43B7">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7E43B7">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7E43B7">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7E43B7">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7E43B7">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7E43B7">
        <w:rPr>
          <w:rFonts w:ascii="GHEA Grapalat" w:hAnsi="GHEA Grapalat"/>
          <w:i/>
          <w:sz w:val="16"/>
          <w:szCs w:val="24"/>
          <w:lang w:val="af-ZA" w:eastAsia="en-US"/>
        </w:rPr>
        <w:t xml:space="preserve">: </w:t>
      </w:r>
    </w:p>
    <w:p w:rsidR="001861A5" w:rsidRPr="007E43B7" w:rsidRDefault="001861A5" w:rsidP="001861A5">
      <w:pPr>
        <w:pStyle w:val="af2"/>
        <w:jc w:val="both"/>
        <w:rPr>
          <w:vertAlign w:val="superscript"/>
          <w:lang w:val="af-ZA"/>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rsidR="001861A5" w:rsidDel="00343637" w:rsidRDefault="001861A5" w:rsidP="001861A5">
      <w:pPr>
        <w:pStyle w:val="af2"/>
        <w:rPr>
          <w:del w:id="17" w:author="User" w:date="2019-05-26T11:24:00Z"/>
        </w:rPr>
      </w:pPr>
    </w:p>
  </w:footnote>
  <w:footnote w:id="11">
    <w:p w:rsidR="001861A5" w:rsidRPr="002B5F7E" w:rsidDel="00CE70A2" w:rsidRDefault="001861A5" w:rsidP="001861A5">
      <w:pPr>
        <w:pStyle w:val="af2"/>
        <w:jc w:val="both"/>
        <w:rPr>
          <w:del w:id="18" w:author="User" w:date="2019-05-26T11:27:00Z"/>
          <w:sz w:val="16"/>
          <w:szCs w:val="16"/>
          <w:lang w:val="en-US"/>
        </w:rPr>
      </w:pPr>
      <w:r w:rsidRPr="00AE40F8">
        <w:rPr>
          <w:color w:val="FFFFFF"/>
          <w:vertAlign w:val="superscript"/>
          <w:lang w:val="en-US"/>
        </w:rPr>
        <w:t>33</w:t>
      </w:r>
      <w:r>
        <w:rPr>
          <w:vertAlign w:val="superscript"/>
          <w:lang w:val="en-US"/>
        </w:rPr>
        <w:t xml:space="preserve"> 23</w:t>
      </w:r>
      <w:r w:rsidRPr="002B5F7E">
        <w:rPr>
          <w:rFonts w:ascii="GHEA Grapalat" w:hAnsi="GHEA Grapalat" w:cs="Sylfaen"/>
          <w:i/>
          <w:sz w:val="16"/>
          <w:szCs w:val="16"/>
          <w:lang w:val="en-US"/>
        </w:rPr>
        <w:t>Պետական բյուջեի միջոցների հաշվին պարտավորություններ չառաջացնող գնումների դեպքում սույն նախադասությունը պայմանագրից հանվում է:</w:t>
      </w:r>
    </w:p>
  </w:footnote>
  <w:footnote w:id="12">
    <w:p w:rsidR="001861A5" w:rsidRPr="006411BD" w:rsidDel="00CE70A2" w:rsidRDefault="001861A5" w:rsidP="001861A5">
      <w:pPr>
        <w:pStyle w:val="af2"/>
        <w:jc w:val="both"/>
        <w:rPr>
          <w:del w:id="19" w:author="User" w:date="2019-05-26T11:27:00Z"/>
          <w:lang w:val="hy-AM"/>
        </w:rPr>
      </w:pPr>
      <w:r w:rsidRPr="00AE40F8">
        <w:rPr>
          <w:color w:val="FFFFFF"/>
          <w:vertAlign w:val="superscript"/>
          <w:lang w:val="en-US"/>
        </w:rPr>
        <w:t>34</w:t>
      </w:r>
      <w:r>
        <w:rPr>
          <w:vertAlign w:val="superscript"/>
          <w:lang w:val="en-US"/>
        </w:rPr>
        <w:t xml:space="preserve"> 24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3">
    <w:p w:rsidR="001861A5" w:rsidDel="00D90DD6" w:rsidRDefault="001861A5" w:rsidP="001861A5">
      <w:pPr>
        <w:pStyle w:val="af2"/>
        <w:jc w:val="both"/>
        <w:rPr>
          <w:del w:id="20" w:author="User" w:date="2019-05-26T11:28:00Z"/>
        </w:rPr>
      </w:pPr>
      <w:r w:rsidRPr="001861A5">
        <w:rPr>
          <w:color w:val="FFFFFF"/>
          <w:vertAlign w:val="superscript"/>
          <w:lang w:val="hy-AM"/>
        </w:rPr>
        <w:t>35</w:t>
      </w:r>
      <w:r w:rsidRPr="001861A5">
        <w:rPr>
          <w:vertAlign w:val="superscript"/>
          <w:lang w:val="hy-AM"/>
        </w:rPr>
        <w:t xml:space="preserve"> 25</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4">
    <w:p w:rsidR="001861A5" w:rsidRDefault="001861A5" w:rsidP="00251D89">
      <w:pPr>
        <w:pStyle w:val="af2"/>
        <w:jc w:val="both"/>
        <w:rPr>
          <w:rFonts w:ascii="GHEA Grapalat" w:hAnsi="GHEA Grapalat"/>
          <w:i/>
          <w:sz w:val="16"/>
          <w:szCs w:val="24"/>
          <w:lang w:val="en-US" w:eastAsia="en-US"/>
        </w:rPr>
      </w:pPr>
      <w:r w:rsidRPr="0089524D">
        <w:rPr>
          <w:rFonts w:ascii="GHEA Grapalat" w:hAnsi="GHEA Grapalat"/>
          <w:i/>
          <w:sz w:val="16"/>
          <w:szCs w:val="24"/>
          <w:lang w:val="hy-AM" w:eastAsia="en-US"/>
        </w:rPr>
        <w:t>:</w:t>
      </w:r>
      <w:r w:rsidR="00251D89">
        <w:rPr>
          <w:rFonts w:ascii="GHEA Grapalat" w:hAnsi="GHEA Grapalat"/>
          <w:i/>
          <w:sz w:val="16"/>
          <w:szCs w:val="24"/>
          <w:lang w:val="en-US" w:eastAsia="en-US"/>
        </w:rPr>
        <w:t xml:space="preserve"> </w:t>
      </w:r>
    </w:p>
    <w:p w:rsidR="001861A5" w:rsidRPr="00DA3F93" w:rsidRDefault="001861A5" w:rsidP="001861A5">
      <w:pPr>
        <w:pStyle w:val="af2"/>
        <w:jc w:val="both"/>
        <w:rPr>
          <w:rFonts w:ascii="GHEA Grapalat" w:hAnsi="GHEA Grapalat"/>
          <w:i/>
          <w:sz w:val="16"/>
          <w:szCs w:val="24"/>
          <w:lang w:val="en-US" w:eastAsia="en-US"/>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nsid w:val="3F960CD8"/>
    <w:multiLevelType w:val="hybridMultilevel"/>
    <w:tmpl w:val="EFECAEF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22F514E"/>
    <w:multiLevelType w:val="hybridMultilevel"/>
    <w:tmpl w:val="BB8EB1B2"/>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6">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9"/>
  </w:num>
  <w:num w:numId="2">
    <w:abstractNumId w:val="7"/>
  </w:num>
  <w:num w:numId="3">
    <w:abstractNumId w:val="17"/>
  </w:num>
  <w:num w:numId="4">
    <w:abstractNumId w:val="12"/>
  </w:num>
  <w:num w:numId="5">
    <w:abstractNumId w:val="21"/>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5"/>
  </w:num>
  <w:num w:numId="13">
    <w:abstractNumId w:val="22"/>
  </w:num>
  <w:num w:numId="14">
    <w:abstractNumId w:val="9"/>
  </w:num>
  <w:num w:numId="15">
    <w:abstractNumId w:val="23"/>
  </w:num>
  <w:num w:numId="16">
    <w:abstractNumId w:val="11"/>
  </w:num>
  <w:num w:numId="17">
    <w:abstractNumId w:val="5"/>
  </w:num>
  <w:num w:numId="18">
    <w:abstractNumId w:val="1"/>
  </w:num>
  <w:num w:numId="19">
    <w:abstractNumId w:val="3"/>
  </w:num>
  <w:num w:numId="20">
    <w:abstractNumId w:val="2"/>
  </w:num>
  <w:num w:numId="21">
    <w:abstractNumId w:val="26"/>
  </w:num>
  <w:num w:numId="22">
    <w:abstractNumId w:val="24"/>
  </w:num>
  <w:num w:numId="23">
    <w:abstractNumId w:val="20"/>
  </w:num>
  <w:num w:numId="24">
    <w:abstractNumId w:val="0"/>
  </w:num>
  <w:num w:numId="25">
    <w:abstractNumId w:val="10"/>
  </w:num>
  <w:num w:numId="26">
    <w:abstractNumId w:val="15"/>
  </w:num>
  <w:num w:numId="27">
    <w:abstractNumId w:val="18"/>
  </w:num>
  <w:num w:numId="28">
    <w:abstractNumId w:val="8"/>
  </w:num>
  <w:num w:numId="29">
    <w:abstractNumId w:val="13"/>
  </w:num>
  <w:num w:numId="3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198F"/>
    <w:rsid w:val="00004F78"/>
    <w:rsid w:val="000408FA"/>
    <w:rsid w:val="00045E23"/>
    <w:rsid w:val="00082B21"/>
    <w:rsid w:val="000A22DC"/>
    <w:rsid w:val="001202DC"/>
    <w:rsid w:val="0012370F"/>
    <w:rsid w:val="00136170"/>
    <w:rsid w:val="00180F3A"/>
    <w:rsid w:val="001861A5"/>
    <w:rsid w:val="001D3FBB"/>
    <w:rsid w:val="001F4D14"/>
    <w:rsid w:val="00223A1B"/>
    <w:rsid w:val="00251D89"/>
    <w:rsid w:val="002A39F3"/>
    <w:rsid w:val="002D49DB"/>
    <w:rsid w:val="002F2528"/>
    <w:rsid w:val="00313067"/>
    <w:rsid w:val="00320DDA"/>
    <w:rsid w:val="00336603"/>
    <w:rsid w:val="00337EDC"/>
    <w:rsid w:val="00394585"/>
    <w:rsid w:val="00395BEC"/>
    <w:rsid w:val="0040072B"/>
    <w:rsid w:val="00402887"/>
    <w:rsid w:val="0041217C"/>
    <w:rsid w:val="0044433C"/>
    <w:rsid w:val="00463CFE"/>
    <w:rsid w:val="00467674"/>
    <w:rsid w:val="00476345"/>
    <w:rsid w:val="004843FF"/>
    <w:rsid w:val="004B435D"/>
    <w:rsid w:val="004D0C6A"/>
    <w:rsid w:val="00512C20"/>
    <w:rsid w:val="00516912"/>
    <w:rsid w:val="00554590"/>
    <w:rsid w:val="00563BF4"/>
    <w:rsid w:val="005A062D"/>
    <w:rsid w:val="00673B3E"/>
    <w:rsid w:val="00681D9F"/>
    <w:rsid w:val="00690F47"/>
    <w:rsid w:val="006A4DFE"/>
    <w:rsid w:val="0079089E"/>
    <w:rsid w:val="007B643D"/>
    <w:rsid w:val="007B7073"/>
    <w:rsid w:val="007E43B7"/>
    <w:rsid w:val="00800868"/>
    <w:rsid w:val="008053B9"/>
    <w:rsid w:val="00814362"/>
    <w:rsid w:val="00836032"/>
    <w:rsid w:val="008A1152"/>
    <w:rsid w:val="008B5591"/>
    <w:rsid w:val="008F2317"/>
    <w:rsid w:val="008F633B"/>
    <w:rsid w:val="00902D8A"/>
    <w:rsid w:val="00904443"/>
    <w:rsid w:val="0095390F"/>
    <w:rsid w:val="009B11CD"/>
    <w:rsid w:val="009E51DF"/>
    <w:rsid w:val="00A1309E"/>
    <w:rsid w:val="00A312F2"/>
    <w:rsid w:val="00A439FD"/>
    <w:rsid w:val="00AE6DA8"/>
    <w:rsid w:val="00B21FA5"/>
    <w:rsid w:val="00B8198F"/>
    <w:rsid w:val="00BA5B83"/>
    <w:rsid w:val="00BB5C2C"/>
    <w:rsid w:val="00C36B77"/>
    <w:rsid w:val="00CC3CE7"/>
    <w:rsid w:val="00CD37C2"/>
    <w:rsid w:val="00CF2609"/>
    <w:rsid w:val="00D22F60"/>
    <w:rsid w:val="00D26413"/>
    <w:rsid w:val="00D52614"/>
    <w:rsid w:val="00D80F76"/>
    <w:rsid w:val="00D834FA"/>
    <w:rsid w:val="00DC1BE8"/>
    <w:rsid w:val="00E0283F"/>
    <w:rsid w:val="00E06273"/>
    <w:rsid w:val="00E57627"/>
    <w:rsid w:val="00EA679D"/>
    <w:rsid w:val="00EF3BF5"/>
    <w:rsid w:val="00F04339"/>
    <w:rsid w:val="00F1496C"/>
    <w:rsid w:val="00F17BB1"/>
    <w:rsid w:val="00F61860"/>
    <w:rsid w:val="00FB7384"/>
    <w:rsid w:val="00FF610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1861A5"/>
    <w:pPr>
      <w:keepNext/>
      <w:spacing w:after="0" w:line="240" w:lineRule="auto"/>
      <w:jc w:val="center"/>
      <w:outlineLvl w:val="0"/>
    </w:pPr>
    <w:rPr>
      <w:rFonts w:ascii="Arial Armenian" w:eastAsia="Times New Roman" w:hAnsi="Arial Armenian" w:cs="Times New Roman"/>
      <w:sz w:val="28"/>
      <w:szCs w:val="20"/>
      <w:lang w:val="en-US" w:eastAsia="ru-RU"/>
    </w:rPr>
  </w:style>
  <w:style w:type="paragraph" w:styleId="2">
    <w:name w:val="heading 2"/>
    <w:basedOn w:val="a"/>
    <w:next w:val="a"/>
    <w:link w:val="20"/>
    <w:qFormat/>
    <w:rsid w:val="001861A5"/>
    <w:pPr>
      <w:keepNext/>
      <w:spacing w:after="0" w:line="240" w:lineRule="auto"/>
      <w:jc w:val="both"/>
      <w:outlineLvl w:val="1"/>
    </w:pPr>
    <w:rPr>
      <w:rFonts w:ascii="Arial LatArm" w:eastAsia="Times New Roman" w:hAnsi="Arial LatArm" w:cs="Times New Roman"/>
      <w:b/>
      <w:color w:val="0000FF"/>
      <w:sz w:val="20"/>
      <w:szCs w:val="20"/>
      <w:lang w:val="en-US" w:eastAsia="ru-RU"/>
    </w:rPr>
  </w:style>
  <w:style w:type="paragraph" w:styleId="3">
    <w:name w:val="heading 3"/>
    <w:basedOn w:val="a"/>
    <w:next w:val="a"/>
    <w:link w:val="30"/>
    <w:qFormat/>
    <w:rsid w:val="001861A5"/>
    <w:pPr>
      <w:keepNext/>
      <w:spacing w:after="0" w:line="360" w:lineRule="auto"/>
      <w:jc w:val="center"/>
      <w:outlineLvl w:val="2"/>
    </w:pPr>
    <w:rPr>
      <w:rFonts w:ascii="Arial LatArm" w:eastAsia="Times New Roman" w:hAnsi="Arial LatArm" w:cs="Times New Roman"/>
      <w:i/>
      <w:sz w:val="20"/>
      <w:szCs w:val="20"/>
      <w:lang w:val="en-AU"/>
    </w:rPr>
  </w:style>
  <w:style w:type="paragraph" w:styleId="4">
    <w:name w:val="heading 4"/>
    <w:basedOn w:val="a"/>
    <w:next w:val="a"/>
    <w:link w:val="40"/>
    <w:qFormat/>
    <w:rsid w:val="001861A5"/>
    <w:pPr>
      <w:keepNext/>
      <w:spacing w:after="0" w:line="240" w:lineRule="auto"/>
      <w:outlineLvl w:val="3"/>
    </w:pPr>
    <w:rPr>
      <w:rFonts w:ascii="Arial LatArm" w:eastAsia="Times New Roman" w:hAnsi="Arial LatArm" w:cs="Times New Roman"/>
      <w:i/>
      <w:sz w:val="18"/>
      <w:szCs w:val="20"/>
      <w:lang w:val="en-US"/>
    </w:rPr>
  </w:style>
  <w:style w:type="paragraph" w:styleId="5">
    <w:name w:val="heading 5"/>
    <w:basedOn w:val="a"/>
    <w:next w:val="a"/>
    <w:link w:val="50"/>
    <w:qFormat/>
    <w:rsid w:val="001861A5"/>
    <w:pPr>
      <w:keepNext/>
      <w:spacing w:after="0" w:line="240" w:lineRule="auto"/>
      <w:jc w:val="center"/>
      <w:outlineLvl w:val="4"/>
    </w:pPr>
    <w:rPr>
      <w:rFonts w:ascii="Arial LatArm" w:eastAsia="Times New Roman" w:hAnsi="Arial LatArm" w:cs="Times New Roman"/>
      <w:b/>
      <w:sz w:val="26"/>
      <w:szCs w:val="20"/>
      <w:lang w:val="en-US" w:eastAsia="ru-RU"/>
    </w:rPr>
  </w:style>
  <w:style w:type="paragraph" w:styleId="6">
    <w:name w:val="heading 6"/>
    <w:basedOn w:val="a"/>
    <w:next w:val="a"/>
    <w:link w:val="60"/>
    <w:qFormat/>
    <w:rsid w:val="001861A5"/>
    <w:pPr>
      <w:keepNext/>
      <w:spacing w:after="0" w:line="240" w:lineRule="auto"/>
      <w:outlineLvl w:val="5"/>
    </w:pPr>
    <w:rPr>
      <w:rFonts w:ascii="Arial LatArm" w:eastAsia="Times New Roman" w:hAnsi="Arial LatArm" w:cs="Times New Roman"/>
      <w:b/>
      <w:color w:val="000000"/>
      <w:szCs w:val="20"/>
      <w:lang w:val="en-US" w:eastAsia="ru-RU"/>
    </w:rPr>
  </w:style>
  <w:style w:type="paragraph" w:styleId="7">
    <w:name w:val="heading 7"/>
    <w:basedOn w:val="a"/>
    <w:next w:val="a"/>
    <w:link w:val="70"/>
    <w:qFormat/>
    <w:rsid w:val="001861A5"/>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8">
    <w:name w:val="heading 8"/>
    <w:basedOn w:val="a"/>
    <w:next w:val="a"/>
    <w:link w:val="80"/>
    <w:qFormat/>
    <w:rsid w:val="001861A5"/>
    <w:pPr>
      <w:keepNext/>
      <w:spacing w:after="0" w:line="240" w:lineRule="auto"/>
      <w:outlineLvl w:val="7"/>
    </w:pPr>
    <w:rPr>
      <w:rFonts w:ascii="Times Armenian" w:eastAsia="Times New Roman" w:hAnsi="Times Armenian" w:cs="Times New Roman"/>
      <w:i/>
      <w:sz w:val="20"/>
      <w:szCs w:val="20"/>
      <w:lang w:val="nl-NL" w:eastAsia="x-none"/>
    </w:rPr>
  </w:style>
  <w:style w:type="paragraph" w:styleId="9">
    <w:name w:val="heading 9"/>
    <w:basedOn w:val="a"/>
    <w:next w:val="a"/>
    <w:link w:val="90"/>
    <w:qFormat/>
    <w:rsid w:val="001861A5"/>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861A5"/>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1861A5"/>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1861A5"/>
    <w:rPr>
      <w:rFonts w:ascii="Arial LatArm" w:eastAsia="Times New Roman" w:hAnsi="Arial LatArm" w:cs="Times New Roman"/>
      <w:i/>
      <w:sz w:val="20"/>
      <w:szCs w:val="20"/>
      <w:lang w:val="en-AU"/>
    </w:rPr>
  </w:style>
  <w:style w:type="character" w:customStyle="1" w:styleId="40">
    <w:name w:val="Заголовок 4 Знак"/>
    <w:basedOn w:val="a0"/>
    <w:link w:val="4"/>
    <w:rsid w:val="001861A5"/>
    <w:rPr>
      <w:rFonts w:ascii="Arial LatArm" w:eastAsia="Times New Roman" w:hAnsi="Arial LatArm" w:cs="Times New Roman"/>
      <w:i/>
      <w:sz w:val="18"/>
      <w:szCs w:val="20"/>
      <w:lang w:val="en-US"/>
    </w:rPr>
  </w:style>
  <w:style w:type="character" w:customStyle="1" w:styleId="50">
    <w:name w:val="Заголовок 5 Знак"/>
    <w:basedOn w:val="a0"/>
    <w:link w:val="5"/>
    <w:rsid w:val="001861A5"/>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1861A5"/>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1861A5"/>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1861A5"/>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1861A5"/>
    <w:rPr>
      <w:rFonts w:ascii="Times Armenian" w:eastAsia="Times New Roman" w:hAnsi="Times Armenian" w:cs="Times New Roman"/>
      <w:b/>
      <w:color w:val="000000"/>
      <w:szCs w:val="20"/>
      <w:lang w:val="pt-BR" w:eastAsia="ru-RU"/>
    </w:rPr>
  </w:style>
  <w:style w:type="numbering" w:customStyle="1" w:styleId="11">
    <w:name w:val="Нет списка1"/>
    <w:next w:val="a2"/>
    <w:semiHidden/>
    <w:rsid w:val="001861A5"/>
  </w:style>
  <w:style w:type="paragraph" w:styleId="a3">
    <w:name w:val="Body Text Indent"/>
    <w:aliases w:val=" Char, Char Char Char Char,Char Char Char Char"/>
    <w:basedOn w:val="a"/>
    <w:link w:val="a4"/>
    <w:rsid w:val="001861A5"/>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1861A5"/>
    <w:rPr>
      <w:rFonts w:ascii="Arial LatArm" w:eastAsia="Times New Roman" w:hAnsi="Arial LatArm" w:cs="Times New Roman"/>
      <w:i/>
      <w:sz w:val="20"/>
      <w:szCs w:val="20"/>
      <w:lang w:val="en-AU"/>
    </w:rPr>
  </w:style>
  <w:style w:type="paragraph" w:styleId="a5">
    <w:name w:val="footer"/>
    <w:basedOn w:val="a"/>
    <w:link w:val="a6"/>
    <w:rsid w:val="001861A5"/>
    <w:pPr>
      <w:tabs>
        <w:tab w:val="center" w:pos="4320"/>
        <w:tab w:val="right" w:pos="8640"/>
      </w:tabs>
      <w:spacing w:after="0" w:line="240" w:lineRule="auto"/>
    </w:pPr>
    <w:rPr>
      <w:rFonts w:ascii="Times New Roman" w:eastAsia="Times New Roman" w:hAnsi="Times New Roman" w:cs="Times New Roman"/>
      <w:sz w:val="20"/>
      <w:szCs w:val="20"/>
      <w:lang w:val="en-US"/>
    </w:rPr>
  </w:style>
  <w:style w:type="character" w:customStyle="1" w:styleId="a6">
    <w:name w:val="Нижний колонтитул Знак"/>
    <w:basedOn w:val="a0"/>
    <w:link w:val="a5"/>
    <w:rsid w:val="001861A5"/>
    <w:rPr>
      <w:rFonts w:ascii="Times New Roman" w:eastAsia="Times New Roman" w:hAnsi="Times New Roman" w:cs="Times New Roman"/>
      <w:sz w:val="20"/>
      <w:szCs w:val="20"/>
      <w:lang w:val="en-US"/>
    </w:rPr>
  </w:style>
  <w:style w:type="paragraph" w:styleId="31">
    <w:name w:val="Body Text Indent 3"/>
    <w:basedOn w:val="a"/>
    <w:link w:val="32"/>
    <w:rsid w:val="001861A5"/>
    <w:pPr>
      <w:spacing w:after="0" w:line="360" w:lineRule="auto"/>
      <w:ind w:firstLine="567"/>
      <w:jc w:val="both"/>
    </w:pPr>
    <w:rPr>
      <w:rFonts w:ascii="Times Armenian" w:eastAsia="Times New Roman" w:hAnsi="Times Armenian" w:cs="Times New Roman"/>
      <w:sz w:val="20"/>
      <w:szCs w:val="20"/>
      <w:lang w:val="en-US"/>
    </w:rPr>
  </w:style>
  <w:style w:type="character" w:customStyle="1" w:styleId="32">
    <w:name w:val="Основной текст с отступом 3 Знак"/>
    <w:basedOn w:val="a0"/>
    <w:link w:val="31"/>
    <w:rsid w:val="001861A5"/>
    <w:rPr>
      <w:rFonts w:ascii="Times Armenian" w:eastAsia="Times New Roman" w:hAnsi="Times Armenian" w:cs="Times New Roman"/>
      <w:sz w:val="20"/>
      <w:szCs w:val="20"/>
      <w:lang w:val="en-US"/>
    </w:rPr>
  </w:style>
  <w:style w:type="paragraph" w:styleId="21">
    <w:name w:val="Body Text 2"/>
    <w:basedOn w:val="a"/>
    <w:link w:val="22"/>
    <w:rsid w:val="001861A5"/>
    <w:pPr>
      <w:tabs>
        <w:tab w:val="left" w:pos="720"/>
      </w:tabs>
      <w:spacing w:after="0" w:line="360" w:lineRule="auto"/>
    </w:pPr>
    <w:rPr>
      <w:rFonts w:ascii="Arial LatArm" w:eastAsia="Times New Roman" w:hAnsi="Arial LatArm" w:cs="Times New Roman"/>
      <w:sz w:val="20"/>
      <w:szCs w:val="20"/>
      <w:lang w:val="en-US"/>
    </w:rPr>
  </w:style>
  <w:style w:type="character" w:customStyle="1" w:styleId="22">
    <w:name w:val="Основной текст 2 Знак"/>
    <w:basedOn w:val="a0"/>
    <w:link w:val="21"/>
    <w:rsid w:val="001861A5"/>
    <w:rPr>
      <w:rFonts w:ascii="Arial LatArm" w:eastAsia="Times New Roman" w:hAnsi="Arial LatArm" w:cs="Times New Roman"/>
      <w:sz w:val="20"/>
      <w:szCs w:val="20"/>
      <w:lang w:val="en-US"/>
    </w:rPr>
  </w:style>
  <w:style w:type="paragraph" w:styleId="23">
    <w:name w:val="Body Text Indent 2"/>
    <w:basedOn w:val="a"/>
    <w:link w:val="24"/>
    <w:rsid w:val="001861A5"/>
    <w:pPr>
      <w:spacing w:after="0" w:line="360" w:lineRule="auto"/>
      <w:ind w:firstLine="540"/>
      <w:jc w:val="both"/>
    </w:pPr>
    <w:rPr>
      <w:rFonts w:ascii="Baltica" w:eastAsia="Times New Roman" w:hAnsi="Baltica" w:cs="Times New Roman"/>
      <w:sz w:val="20"/>
      <w:szCs w:val="20"/>
      <w:lang w:val="af-ZA"/>
    </w:rPr>
  </w:style>
  <w:style w:type="character" w:customStyle="1" w:styleId="24">
    <w:name w:val="Основной текст с отступом 2 Знак"/>
    <w:basedOn w:val="a0"/>
    <w:link w:val="23"/>
    <w:rsid w:val="001861A5"/>
    <w:rPr>
      <w:rFonts w:ascii="Baltica" w:eastAsia="Times New Roman" w:hAnsi="Baltica" w:cs="Times New Roman"/>
      <w:sz w:val="20"/>
      <w:szCs w:val="20"/>
      <w:lang w:val="af-ZA"/>
    </w:rPr>
  </w:style>
  <w:style w:type="paragraph" w:customStyle="1" w:styleId="Char">
    <w:name w:val="Char"/>
    <w:basedOn w:val="a"/>
    <w:semiHidden/>
    <w:rsid w:val="001861A5"/>
    <w:pPr>
      <w:spacing w:after="160" w:line="360" w:lineRule="auto"/>
      <w:ind w:firstLine="709"/>
      <w:jc w:val="both"/>
    </w:pPr>
    <w:rPr>
      <w:rFonts w:ascii="Arial AMU" w:eastAsia="Times New Roman" w:hAnsi="Arial AMU" w:cs="Arial"/>
      <w:szCs w:val="20"/>
      <w:lang w:val="en-US"/>
    </w:rPr>
  </w:style>
  <w:style w:type="paragraph" w:customStyle="1" w:styleId="Default">
    <w:name w:val="Default"/>
    <w:rsid w:val="001861A5"/>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1861A5"/>
    <w:pPr>
      <w:spacing w:after="0" w:line="240" w:lineRule="auto"/>
    </w:pPr>
    <w:rPr>
      <w:rFonts w:ascii="Tahoma" w:eastAsia="Times New Roman" w:hAnsi="Tahoma" w:cs="Times New Roman"/>
      <w:sz w:val="16"/>
      <w:szCs w:val="16"/>
      <w:lang w:val="x-none" w:eastAsia="x-none"/>
    </w:rPr>
  </w:style>
  <w:style w:type="character" w:customStyle="1" w:styleId="a8">
    <w:name w:val="Текст выноски Знак"/>
    <w:basedOn w:val="a0"/>
    <w:link w:val="a7"/>
    <w:rsid w:val="001861A5"/>
    <w:rPr>
      <w:rFonts w:ascii="Tahoma" w:eastAsia="Times New Roman" w:hAnsi="Tahoma" w:cs="Times New Roman"/>
      <w:sz w:val="16"/>
      <w:szCs w:val="16"/>
      <w:lang w:val="x-none" w:eastAsia="x-none"/>
    </w:rPr>
  </w:style>
  <w:style w:type="character" w:styleId="a9">
    <w:name w:val="Hyperlink"/>
    <w:rsid w:val="001861A5"/>
    <w:rPr>
      <w:color w:val="0000FF"/>
      <w:u w:val="single"/>
    </w:rPr>
  </w:style>
  <w:style w:type="character" w:customStyle="1" w:styleId="CharChar1">
    <w:name w:val="Char Char1"/>
    <w:locked/>
    <w:rsid w:val="001861A5"/>
    <w:rPr>
      <w:rFonts w:ascii="Arial LatArm" w:hAnsi="Arial LatArm"/>
      <w:i/>
      <w:lang w:val="en-AU" w:eastAsia="en-US" w:bidi="ar-SA"/>
    </w:rPr>
  </w:style>
  <w:style w:type="paragraph" w:styleId="aa">
    <w:name w:val="Body Text"/>
    <w:basedOn w:val="a"/>
    <w:link w:val="ab"/>
    <w:rsid w:val="001861A5"/>
    <w:pPr>
      <w:spacing w:after="120" w:line="240" w:lineRule="auto"/>
    </w:pPr>
    <w:rPr>
      <w:rFonts w:ascii="Times New Roman" w:eastAsia="Times New Roman" w:hAnsi="Times New Roman" w:cs="Times New Roman"/>
      <w:sz w:val="24"/>
      <w:szCs w:val="24"/>
      <w:lang w:val="en-US"/>
    </w:rPr>
  </w:style>
  <w:style w:type="character" w:customStyle="1" w:styleId="ab">
    <w:name w:val="Основной текст Знак"/>
    <w:basedOn w:val="a0"/>
    <w:link w:val="aa"/>
    <w:rsid w:val="001861A5"/>
    <w:rPr>
      <w:rFonts w:ascii="Times New Roman" w:eastAsia="Times New Roman" w:hAnsi="Times New Roman" w:cs="Times New Roman"/>
      <w:sz w:val="24"/>
      <w:szCs w:val="24"/>
      <w:lang w:val="en-US"/>
    </w:rPr>
  </w:style>
  <w:style w:type="paragraph" w:styleId="12">
    <w:name w:val="index 1"/>
    <w:basedOn w:val="a"/>
    <w:next w:val="a"/>
    <w:autoRedefine/>
    <w:semiHidden/>
    <w:rsid w:val="001861A5"/>
    <w:pPr>
      <w:spacing w:after="0" w:line="240" w:lineRule="auto"/>
      <w:ind w:left="240" w:hanging="240"/>
    </w:pPr>
    <w:rPr>
      <w:rFonts w:ascii="Times New Roman" w:eastAsia="Times New Roman" w:hAnsi="Times New Roman" w:cs="Times New Roman"/>
      <w:sz w:val="24"/>
      <w:szCs w:val="24"/>
      <w:lang w:val="en-US"/>
    </w:rPr>
  </w:style>
  <w:style w:type="paragraph" w:styleId="ac">
    <w:name w:val="index heading"/>
    <w:basedOn w:val="a"/>
    <w:next w:val="12"/>
    <w:semiHidden/>
    <w:rsid w:val="001861A5"/>
    <w:pPr>
      <w:spacing w:after="0" w:line="240" w:lineRule="auto"/>
    </w:pPr>
    <w:rPr>
      <w:rFonts w:ascii="Times New Roman" w:eastAsia="Times New Roman" w:hAnsi="Times New Roman" w:cs="Times New Roman"/>
      <w:sz w:val="20"/>
      <w:szCs w:val="20"/>
      <w:lang w:val="en-AU" w:eastAsia="ru-RU"/>
    </w:rPr>
  </w:style>
  <w:style w:type="paragraph" w:styleId="ad">
    <w:name w:val="header"/>
    <w:basedOn w:val="a"/>
    <w:link w:val="ae"/>
    <w:rsid w:val="001861A5"/>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ae">
    <w:name w:val="Верхний колонтитул Знак"/>
    <w:basedOn w:val="a0"/>
    <w:link w:val="ad"/>
    <w:rsid w:val="001861A5"/>
    <w:rPr>
      <w:rFonts w:ascii="Times New Roman" w:eastAsia="Times New Roman" w:hAnsi="Times New Roman" w:cs="Times New Roman"/>
      <w:sz w:val="20"/>
      <w:szCs w:val="20"/>
      <w:lang w:val="en-AU" w:eastAsia="ru-RU"/>
    </w:rPr>
  </w:style>
  <w:style w:type="paragraph" w:styleId="33">
    <w:name w:val="Body Text 3"/>
    <w:basedOn w:val="a"/>
    <w:link w:val="34"/>
    <w:rsid w:val="001861A5"/>
    <w:pPr>
      <w:spacing w:after="0" w:line="240" w:lineRule="auto"/>
      <w:jc w:val="both"/>
    </w:pPr>
    <w:rPr>
      <w:rFonts w:ascii="Arial LatArm" w:eastAsia="Times New Roman" w:hAnsi="Arial LatArm" w:cs="Times New Roman"/>
      <w:sz w:val="20"/>
      <w:szCs w:val="20"/>
      <w:lang w:val="en-US" w:eastAsia="ru-RU"/>
    </w:rPr>
  </w:style>
  <w:style w:type="character" w:customStyle="1" w:styleId="34">
    <w:name w:val="Основной текст 3 Знак"/>
    <w:basedOn w:val="a0"/>
    <w:link w:val="33"/>
    <w:rsid w:val="001861A5"/>
    <w:rPr>
      <w:rFonts w:ascii="Arial LatArm" w:eastAsia="Times New Roman" w:hAnsi="Arial LatArm" w:cs="Times New Roman"/>
      <w:sz w:val="20"/>
      <w:szCs w:val="20"/>
      <w:lang w:val="en-US" w:eastAsia="ru-RU"/>
    </w:rPr>
  </w:style>
  <w:style w:type="paragraph" w:styleId="af">
    <w:name w:val="Title"/>
    <w:basedOn w:val="a"/>
    <w:link w:val="af0"/>
    <w:qFormat/>
    <w:rsid w:val="001861A5"/>
    <w:pPr>
      <w:spacing w:after="0" w:line="240" w:lineRule="auto"/>
      <w:jc w:val="center"/>
    </w:pPr>
    <w:rPr>
      <w:rFonts w:ascii="Arial Armenian" w:eastAsia="Times New Roman" w:hAnsi="Arial Armenian" w:cs="Times New Roman"/>
      <w:sz w:val="24"/>
      <w:szCs w:val="20"/>
      <w:lang w:val="en-US"/>
    </w:rPr>
  </w:style>
  <w:style w:type="character" w:customStyle="1" w:styleId="af0">
    <w:name w:val="Название Знак"/>
    <w:basedOn w:val="a0"/>
    <w:link w:val="af"/>
    <w:rsid w:val="001861A5"/>
    <w:rPr>
      <w:rFonts w:ascii="Arial Armenian" w:eastAsia="Times New Roman" w:hAnsi="Arial Armenian" w:cs="Times New Roman"/>
      <w:sz w:val="24"/>
      <w:szCs w:val="20"/>
      <w:lang w:val="en-US"/>
    </w:rPr>
  </w:style>
  <w:style w:type="character" w:styleId="af1">
    <w:name w:val="page number"/>
    <w:basedOn w:val="a0"/>
    <w:rsid w:val="001861A5"/>
  </w:style>
  <w:style w:type="paragraph" w:styleId="af2">
    <w:name w:val="footnote text"/>
    <w:basedOn w:val="a"/>
    <w:link w:val="af3"/>
    <w:semiHidden/>
    <w:rsid w:val="001861A5"/>
    <w:pPr>
      <w:spacing w:after="0" w:line="240" w:lineRule="auto"/>
    </w:pPr>
    <w:rPr>
      <w:rFonts w:ascii="Times Armenian" w:eastAsia="Times New Roman" w:hAnsi="Times Armenian" w:cs="Times New Roman"/>
      <w:sz w:val="20"/>
      <w:szCs w:val="20"/>
      <w:lang w:val="x-none" w:eastAsia="ru-RU"/>
    </w:rPr>
  </w:style>
  <w:style w:type="character" w:customStyle="1" w:styleId="af3">
    <w:name w:val="Текст сноски Знак"/>
    <w:basedOn w:val="a0"/>
    <w:link w:val="af2"/>
    <w:semiHidden/>
    <w:rsid w:val="001861A5"/>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1861A5"/>
    <w:pPr>
      <w:spacing w:after="160" w:line="240" w:lineRule="exact"/>
    </w:pPr>
    <w:rPr>
      <w:rFonts w:ascii="Arial" w:eastAsia="Times New Roman" w:hAnsi="Arial" w:cs="Arial"/>
      <w:sz w:val="20"/>
      <w:szCs w:val="20"/>
      <w:lang w:val="en-US"/>
    </w:rPr>
  </w:style>
  <w:style w:type="paragraph" w:customStyle="1" w:styleId="norm">
    <w:name w:val="norm"/>
    <w:basedOn w:val="a"/>
    <w:rsid w:val="001861A5"/>
    <w:pPr>
      <w:spacing w:after="0" w:line="480" w:lineRule="auto"/>
      <w:ind w:firstLine="709"/>
      <w:jc w:val="both"/>
    </w:pPr>
    <w:rPr>
      <w:rFonts w:ascii="Arial Armenian" w:eastAsia="Times New Roman" w:hAnsi="Arial Armenian" w:cs="Times New Roman"/>
      <w:szCs w:val="20"/>
      <w:lang w:val="en-US" w:eastAsia="ru-RU"/>
    </w:rPr>
  </w:style>
  <w:style w:type="character" w:customStyle="1" w:styleId="normChar">
    <w:name w:val="norm Char"/>
    <w:locked/>
    <w:rsid w:val="001861A5"/>
    <w:rPr>
      <w:rFonts w:ascii="Arial Armenian" w:hAnsi="Arial Armenian"/>
      <w:sz w:val="22"/>
      <w:lang w:val="en-US" w:eastAsia="ru-RU" w:bidi="ar-SA"/>
    </w:rPr>
  </w:style>
  <w:style w:type="character" w:customStyle="1" w:styleId="CharCharChar">
    <w:name w:val="Char Char Char"/>
    <w:rsid w:val="001861A5"/>
    <w:rPr>
      <w:rFonts w:ascii="Arial LatArm" w:hAnsi="Arial LatArm"/>
      <w:sz w:val="24"/>
      <w:lang w:eastAsia="ru-RU"/>
    </w:rPr>
  </w:style>
  <w:style w:type="paragraph" w:styleId="af4">
    <w:name w:val="Normal (Web)"/>
    <w:basedOn w:val="a"/>
    <w:uiPriority w:val="99"/>
    <w:rsid w:val="001861A5"/>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af5">
    <w:name w:val="Strong"/>
    <w:qFormat/>
    <w:rsid w:val="001861A5"/>
    <w:rPr>
      <w:b/>
      <w:bCs/>
    </w:rPr>
  </w:style>
  <w:style w:type="character" w:styleId="af6">
    <w:name w:val="footnote reference"/>
    <w:semiHidden/>
    <w:rsid w:val="001861A5"/>
    <w:rPr>
      <w:vertAlign w:val="superscript"/>
    </w:rPr>
  </w:style>
  <w:style w:type="character" w:customStyle="1" w:styleId="CharChar22">
    <w:name w:val="Char Char22"/>
    <w:rsid w:val="001861A5"/>
    <w:rPr>
      <w:rFonts w:ascii="Arial Armenian" w:hAnsi="Arial Armenian"/>
      <w:sz w:val="28"/>
      <w:lang w:val="en-US"/>
    </w:rPr>
  </w:style>
  <w:style w:type="character" w:customStyle="1" w:styleId="CharChar20">
    <w:name w:val="Char Char20"/>
    <w:rsid w:val="001861A5"/>
    <w:rPr>
      <w:rFonts w:ascii="Times LatArm" w:hAnsi="Times LatArm"/>
      <w:b/>
      <w:sz w:val="28"/>
      <w:lang w:val="en-US"/>
    </w:rPr>
  </w:style>
  <w:style w:type="character" w:customStyle="1" w:styleId="CharChar16">
    <w:name w:val="Char Char16"/>
    <w:rsid w:val="001861A5"/>
    <w:rPr>
      <w:rFonts w:ascii="Times Armenian" w:hAnsi="Times Armenian"/>
      <w:b/>
      <w:lang w:val="hy-AM"/>
    </w:rPr>
  </w:style>
  <w:style w:type="character" w:customStyle="1" w:styleId="CharChar15">
    <w:name w:val="Char Char15"/>
    <w:rsid w:val="001861A5"/>
    <w:rPr>
      <w:rFonts w:ascii="Times Armenian" w:hAnsi="Times Armenian"/>
      <w:i/>
      <w:lang w:val="nl-NL"/>
    </w:rPr>
  </w:style>
  <w:style w:type="character" w:customStyle="1" w:styleId="CharChar13">
    <w:name w:val="Char Char13"/>
    <w:rsid w:val="001861A5"/>
    <w:rPr>
      <w:rFonts w:ascii="Arial Armenian" w:hAnsi="Arial Armenian"/>
      <w:lang w:val="en-US"/>
    </w:rPr>
  </w:style>
  <w:style w:type="character" w:styleId="af7">
    <w:name w:val="annotation reference"/>
    <w:semiHidden/>
    <w:rsid w:val="001861A5"/>
    <w:rPr>
      <w:sz w:val="16"/>
      <w:szCs w:val="16"/>
    </w:rPr>
  </w:style>
  <w:style w:type="paragraph" w:styleId="af8">
    <w:name w:val="annotation text"/>
    <w:basedOn w:val="a"/>
    <w:link w:val="af9"/>
    <w:semiHidden/>
    <w:rsid w:val="001861A5"/>
    <w:pPr>
      <w:spacing w:after="0" w:line="240" w:lineRule="auto"/>
    </w:pPr>
    <w:rPr>
      <w:rFonts w:ascii="Times Armenian" w:eastAsia="Times New Roman" w:hAnsi="Times Armenian" w:cs="Times New Roman"/>
      <w:sz w:val="20"/>
      <w:szCs w:val="20"/>
      <w:lang w:val="en-US" w:eastAsia="ru-RU"/>
    </w:rPr>
  </w:style>
  <w:style w:type="character" w:customStyle="1" w:styleId="af9">
    <w:name w:val="Текст примечания Знак"/>
    <w:basedOn w:val="a0"/>
    <w:link w:val="af8"/>
    <w:semiHidden/>
    <w:rsid w:val="001861A5"/>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1861A5"/>
    <w:rPr>
      <w:b/>
      <w:bCs/>
    </w:rPr>
  </w:style>
  <w:style w:type="character" w:customStyle="1" w:styleId="afb">
    <w:name w:val="Тема примечания Знак"/>
    <w:basedOn w:val="af9"/>
    <w:link w:val="afa"/>
    <w:semiHidden/>
    <w:rsid w:val="001861A5"/>
    <w:rPr>
      <w:rFonts w:ascii="Times Armenian" w:eastAsia="Times New Roman" w:hAnsi="Times Armenian" w:cs="Times New Roman"/>
      <w:b/>
      <w:bCs/>
      <w:sz w:val="20"/>
      <w:szCs w:val="20"/>
      <w:lang w:val="en-US" w:eastAsia="ru-RU"/>
    </w:rPr>
  </w:style>
  <w:style w:type="paragraph" w:styleId="afc">
    <w:name w:val="endnote text"/>
    <w:basedOn w:val="a"/>
    <w:link w:val="afd"/>
    <w:semiHidden/>
    <w:rsid w:val="001861A5"/>
    <w:pPr>
      <w:spacing w:after="0" w:line="240" w:lineRule="auto"/>
    </w:pPr>
    <w:rPr>
      <w:rFonts w:ascii="Times Armenian" w:eastAsia="Times New Roman" w:hAnsi="Times Armenian" w:cs="Times New Roman"/>
      <w:sz w:val="20"/>
      <w:szCs w:val="20"/>
      <w:lang w:val="en-US" w:eastAsia="ru-RU"/>
    </w:rPr>
  </w:style>
  <w:style w:type="character" w:customStyle="1" w:styleId="afd">
    <w:name w:val="Текст концевой сноски Знак"/>
    <w:basedOn w:val="a0"/>
    <w:link w:val="afc"/>
    <w:semiHidden/>
    <w:rsid w:val="001861A5"/>
    <w:rPr>
      <w:rFonts w:ascii="Times Armenian" w:eastAsia="Times New Roman" w:hAnsi="Times Armenian" w:cs="Times New Roman"/>
      <w:sz w:val="20"/>
      <w:szCs w:val="20"/>
      <w:lang w:val="en-US" w:eastAsia="ru-RU"/>
    </w:rPr>
  </w:style>
  <w:style w:type="character" w:styleId="afe">
    <w:name w:val="endnote reference"/>
    <w:semiHidden/>
    <w:rsid w:val="001861A5"/>
    <w:rPr>
      <w:vertAlign w:val="superscript"/>
    </w:rPr>
  </w:style>
  <w:style w:type="paragraph" w:styleId="aff">
    <w:name w:val="Document Map"/>
    <w:basedOn w:val="a"/>
    <w:link w:val="aff0"/>
    <w:semiHidden/>
    <w:rsid w:val="001861A5"/>
    <w:pPr>
      <w:shd w:val="clear" w:color="auto" w:fill="000080"/>
      <w:spacing w:after="0" w:line="240" w:lineRule="auto"/>
    </w:pPr>
    <w:rPr>
      <w:rFonts w:ascii="Tahoma" w:eastAsia="Times New Roman" w:hAnsi="Tahoma" w:cs="Tahoma"/>
      <w:sz w:val="20"/>
      <w:szCs w:val="20"/>
      <w:lang w:val="en-US" w:eastAsia="ru-RU"/>
    </w:rPr>
  </w:style>
  <w:style w:type="character" w:customStyle="1" w:styleId="aff0">
    <w:name w:val="Схема документа Знак"/>
    <w:basedOn w:val="a0"/>
    <w:link w:val="aff"/>
    <w:semiHidden/>
    <w:rsid w:val="001861A5"/>
    <w:rPr>
      <w:rFonts w:ascii="Tahoma" w:eastAsia="Times New Roman" w:hAnsi="Tahoma" w:cs="Tahoma"/>
      <w:sz w:val="20"/>
      <w:szCs w:val="20"/>
      <w:shd w:val="clear" w:color="auto" w:fill="000080"/>
      <w:lang w:val="en-US" w:eastAsia="ru-RU"/>
    </w:rPr>
  </w:style>
  <w:style w:type="paragraph" w:styleId="aff1">
    <w:name w:val="Revision"/>
    <w:hidden/>
    <w:semiHidden/>
    <w:rsid w:val="001861A5"/>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rsid w:val="001861A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1861A5"/>
    <w:pPr>
      <w:spacing w:after="160" w:line="240" w:lineRule="exact"/>
    </w:pPr>
    <w:rPr>
      <w:rFonts w:ascii="Verdana" w:eastAsia="Times New Roman" w:hAnsi="Verdana" w:cs="Times New Roman"/>
      <w:sz w:val="20"/>
      <w:szCs w:val="20"/>
      <w:lang w:val="en-US"/>
    </w:rPr>
  </w:style>
  <w:style w:type="paragraph" w:customStyle="1" w:styleId="Style2">
    <w:name w:val="Style2"/>
    <w:basedOn w:val="a"/>
    <w:rsid w:val="001861A5"/>
    <w:pPr>
      <w:spacing w:after="0" w:line="240" w:lineRule="auto"/>
      <w:jc w:val="center"/>
    </w:pPr>
    <w:rPr>
      <w:rFonts w:ascii="Arial Armenian" w:eastAsia="Times New Roman" w:hAnsi="Arial Armenian" w:cs="Times New Roman"/>
      <w:w w:val="90"/>
      <w:szCs w:val="20"/>
      <w:lang w:val="en-US" w:eastAsia="ru-RU"/>
    </w:rPr>
  </w:style>
  <w:style w:type="character" w:customStyle="1" w:styleId="CharChar23">
    <w:name w:val="Char Char23"/>
    <w:rsid w:val="001861A5"/>
    <w:rPr>
      <w:rFonts w:ascii="Arial Armenian" w:hAnsi="Arial Armenian"/>
      <w:sz w:val="28"/>
      <w:lang w:val="en-US" w:eastAsia="ru-RU" w:bidi="ar-SA"/>
    </w:rPr>
  </w:style>
  <w:style w:type="character" w:customStyle="1" w:styleId="CharChar21">
    <w:name w:val="Char Char21"/>
    <w:rsid w:val="001861A5"/>
    <w:rPr>
      <w:rFonts w:ascii="Arial LatArm" w:hAnsi="Arial LatArm"/>
      <w:b/>
      <w:color w:val="0000FF"/>
      <w:lang w:val="en-US" w:eastAsia="ru-RU" w:bidi="ar-SA"/>
    </w:rPr>
  </w:style>
  <w:style w:type="paragraph" w:styleId="aff3">
    <w:name w:val="List Paragraph"/>
    <w:basedOn w:val="a"/>
    <w:link w:val="aff4"/>
    <w:uiPriority w:val="34"/>
    <w:qFormat/>
    <w:rsid w:val="001861A5"/>
    <w:pPr>
      <w:spacing w:after="0" w:line="240" w:lineRule="auto"/>
      <w:ind w:left="720"/>
    </w:pPr>
    <w:rPr>
      <w:rFonts w:ascii="Times Armenian" w:eastAsia="Times New Roman" w:hAnsi="Times Armenian" w:cs="Times New Roman"/>
      <w:sz w:val="24"/>
      <w:szCs w:val="24"/>
      <w:lang w:val="x-none" w:eastAsia="ru-RU"/>
    </w:rPr>
  </w:style>
  <w:style w:type="character" w:customStyle="1" w:styleId="CharChar25">
    <w:name w:val="Char Char25"/>
    <w:rsid w:val="001861A5"/>
    <w:rPr>
      <w:rFonts w:ascii="Arial Armenian" w:hAnsi="Arial Armenian"/>
      <w:sz w:val="28"/>
      <w:lang w:val="en-US" w:eastAsia="ru-RU" w:bidi="ar-SA"/>
    </w:rPr>
  </w:style>
  <w:style w:type="character" w:customStyle="1" w:styleId="CharChar24">
    <w:name w:val="Char Char24"/>
    <w:rsid w:val="001861A5"/>
    <w:rPr>
      <w:rFonts w:ascii="Arial LatArm" w:hAnsi="Arial LatArm"/>
      <w:b/>
      <w:color w:val="0000FF"/>
      <w:lang w:val="en-US" w:eastAsia="ru-RU" w:bidi="ar-SA"/>
    </w:rPr>
  </w:style>
  <w:style w:type="paragraph" w:styleId="aff5">
    <w:name w:val="Block Text"/>
    <w:basedOn w:val="a"/>
    <w:rsid w:val="001861A5"/>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a"/>
    <w:next w:val="a"/>
    <w:rsid w:val="001861A5"/>
    <w:pPr>
      <w:autoSpaceDE w:val="0"/>
      <w:autoSpaceDN w:val="0"/>
      <w:adjustRightInd w:val="0"/>
      <w:spacing w:after="0" w:line="240" w:lineRule="auto"/>
    </w:pPr>
    <w:rPr>
      <w:rFonts w:ascii="Times Armenian" w:eastAsia="Times New Roman" w:hAnsi="Times Armenian" w:cs="Times New Roman"/>
      <w:sz w:val="24"/>
      <w:szCs w:val="24"/>
      <w:lang w:eastAsia="ru-RU"/>
    </w:rPr>
  </w:style>
  <w:style w:type="paragraph" w:customStyle="1" w:styleId="Normal2">
    <w:name w:val="Normal+2"/>
    <w:basedOn w:val="a"/>
    <w:next w:val="a"/>
    <w:rsid w:val="001861A5"/>
    <w:pPr>
      <w:autoSpaceDE w:val="0"/>
      <w:autoSpaceDN w:val="0"/>
      <w:adjustRightInd w:val="0"/>
      <w:spacing w:after="0" w:line="240" w:lineRule="auto"/>
    </w:pPr>
    <w:rPr>
      <w:rFonts w:ascii="Times Armenian" w:eastAsia="Times New Roman" w:hAnsi="Times Armenian" w:cs="Times New Roman"/>
      <w:sz w:val="24"/>
      <w:szCs w:val="24"/>
      <w:lang w:eastAsia="ru-RU"/>
    </w:rPr>
  </w:style>
  <w:style w:type="paragraph" w:customStyle="1" w:styleId="CharCharCharChar">
    <w:name w:val="Знак Знак Знак Char Char Char Char Знак Знак Знак"/>
    <w:basedOn w:val="a"/>
    <w:rsid w:val="001861A5"/>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a"/>
    <w:rsid w:val="001861A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en-US"/>
    </w:rPr>
  </w:style>
  <w:style w:type="paragraph" w:customStyle="1" w:styleId="xl64">
    <w:name w:val="xl64"/>
    <w:basedOn w:val="a"/>
    <w:rsid w:val="001861A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rPr>
  </w:style>
  <w:style w:type="paragraph" w:customStyle="1" w:styleId="xl65">
    <w:name w:val="xl65"/>
    <w:basedOn w:val="a"/>
    <w:rsid w:val="001861A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en-US"/>
    </w:rPr>
  </w:style>
  <w:style w:type="paragraph" w:customStyle="1" w:styleId="xl66">
    <w:name w:val="xl66"/>
    <w:basedOn w:val="a"/>
    <w:rsid w:val="001861A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US"/>
    </w:rPr>
  </w:style>
  <w:style w:type="paragraph" w:customStyle="1" w:styleId="xl67">
    <w:name w:val="xl67"/>
    <w:basedOn w:val="a"/>
    <w:rsid w:val="001861A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rPr>
  </w:style>
  <w:style w:type="paragraph" w:customStyle="1" w:styleId="xl68">
    <w:name w:val="xl68"/>
    <w:basedOn w:val="a"/>
    <w:rsid w:val="001861A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69">
    <w:name w:val="xl69"/>
    <w:basedOn w:val="a"/>
    <w:rsid w:val="001861A5"/>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0">
    <w:name w:val="xl70"/>
    <w:basedOn w:val="a"/>
    <w:rsid w:val="001861A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1">
    <w:name w:val="xl71"/>
    <w:basedOn w:val="a"/>
    <w:rsid w:val="001861A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rPr>
  </w:style>
  <w:style w:type="paragraph" w:customStyle="1" w:styleId="xl72">
    <w:name w:val="xl72"/>
    <w:basedOn w:val="a"/>
    <w:rsid w:val="001861A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rPr>
  </w:style>
  <w:style w:type="paragraph" w:customStyle="1" w:styleId="font5">
    <w:name w:val="font5"/>
    <w:basedOn w:val="a"/>
    <w:rsid w:val="001861A5"/>
    <w:pPr>
      <w:spacing w:before="100" w:beforeAutospacing="1" w:after="100" w:afterAutospacing="1" w:line="240" w:lineRule="auto"/>
    </w:pPr>
    <w:rPr>
      <w:rFonts w:ascii="Times Armenian" w:eastAsia="Arial Unicode MS" w:hAnsi="Times Armenian" w:cs="Arial Unicode MS"/>
      <w:sz w:val="16"/>
      <w:szCs w:val="16"/>
      <w:lang w:val="en-US"/>
    </w:rPr>
  </w:style>
  <w:style w:type="paragraph" w:customStyle="1" w:styleId="font6">
    <w:name w:val="font6"/>
    <w:basedOn w:val="a"/>
    <w:rsid w:val="001861A5"/>
    <w:pPr>
      <w:spacing w:before="100" w:beforeAutospacing="1" w:after="100" w:afterAutospacing="1" w:line="240" w:lineRule="auto"/>
    </w:pPr>
    <w:rPr>
      <w:rFonts w:ascii="Times Armenian" w:eastAsia="Arial Unicode MS" w:hAnsi="Times Armenian" w:cs="Arial Unicode MS"/>
      <w:i/>
      <w:iCs/>
      <w:sz w:val="16"/>
      <w:szCs w:val="16"/>
      <w:lang w:val="en-US"/>
    </w:rPr>
  </w:style>
  <w:style w:type="paragraph" w:customStyle="1" w:styleId="font7">
    <w:name w:val="font7"/>
    <w:basedOn w:val="a"/>
    <w:rsid w:val="001861A5"/>
    <w:pPr>
      <w:spacing w:before="100" w:beforeAutospacing="1" w:after="100" w:afterAutospacing="1" w:line="240" w:lineRule="auto"/>
    </w:pPr>
    <w:rPr>
      <w:rFonts w:ascii="Times LatArm" w:eastAsia="Arial Unicode MS" w:hAnsi="Times LatArm" w:cs="Arial Unicode MS"/>
      <w:sz w:val="16"/>
      <w:szCs w:val="16"/>
      <w:lang w:val="en-US"/>
    </w:rPr>
  </w:style>
  <w:style w:type="paragraph" w:customStyle="1" w:styleId="font8">
    <w:name w:val="font8"/>
    <w:basedOn w:val="a"/>
    <w:rsid w:val="001861A5"/>
    <w:pPr>
      <w:spacing w:before="100" w:beforeAutospacing="1" w:after="100" w:afterAutospacing="1" w:line="240" w:lineRule="auto"/>
    </w:pPr>
    <w:rPr>
      <w:rFonts w:ascii="Times LatRus" w:eastAsia="Arial Unicode MS" w:hAnsi="Times LatRus" w:cs="Arial Unicode MS"/>
      <w:sz w:val="16"/>
      <w:szCs w:val="16"/>
      <w:lang w:val="en-US"/>
    </w:rPr>
  </w:style>
  <w:style w:type="paragraph" w:customStyle="1" w:styleId="font9">
    <w:name w:val="font9"/>
    <w:basedOn w:val="a"/>
    <w:rsid w:val="001861A5"/>
    <w:pPr>
      <w:spacing w:before="100" w:beforeAutospacing="1" w:after="100" w:afterAutospacing="1" w:line="240" w:lineRule="auto"/>
    </w:pPr>
    <w:rPr>
      <w:rFonts w:ascii="Times LatRus" w:eastAsia="Arial Unicode MS" w:hAnsi="Times LatRus" w:cs="Arial Unicode MS"/>
      <w:i/>
      <w:iCs/>
      <w:sz w:val="16"/>
      <w:szCs w:val="16"/>
      <w:lang w:val="en-US"/>
    </w:rPr>
  </w:style>
  <w:style w:type="paragraph" w:customStyle="1" w:styleId="font10">
    <w:name w:val="font10"/>
    <w:basedOn w:val="a"/>
    <w:rsid w:val="001861A5"/>
    <w:pPr>
      <w:spacing w:before="100" w:beforeAutospacing="1" w:after="100" w:afterAutospacing="1" w:line="240" w:lineRule="auto"/>
    </w:pPr>
    <w:rPr>
      <w:rFonts w:ascii="Times LatArm" w:eastAsia="Arial Unicode MS" w:hAnsi="Times LatArm" w:cs="Arial Unicode MS"/>
      <w:sz w:val="16"/>
      <w:szCs w:val="16"/>
      <w:lang w:val="en-US"/>
    </w:rPr>
  </w:style>
  <w:style w:type="paragraph" w:customStyle="1" w:styleId="font11">
    <w:name w:val="font11"/>
    <w:basedOn w:val="a"/>
    <w:rsid w:val="001861A5"/>
    <w:pPr>
      <w:spacing w:before="100" w:beforeAutospacing="1" w:after="100" w:afterAutospacing="1" w:line="240" w:lineRule="auto"/>
    </w:pPr>
    <w:rPr>
      <w:rFonts w:ascii="Times LatRus" w:eastAsia="Arial Unicode MS" w:hAnsi="Times LatRus" w:cs="Arial Unicode MS"/>
      <w:sz w:val="16"/>
      <w:szCs w:val="16"/>
      <w:lang w:val="en-US"/>
    </w:rPr>
  </w:style>
  <w:style w:type="paragraph" w:customStyle="1" w:styleId="font12">
    <w:name w:val="font12"/>
    <w:basedOn w:val="a"/>
    <w:rsid w:val="001861A5"/>
    <w:pPr>
      <w:spacing w:before="100" w:beforeAutospacing="1" w:after="100" w:afterAutospacing="1" w:line="240" w:lineRule="auto"/>
    </w:pPr>
    <w:rPr>
      <w:rFonts w:ascii="Times New Roman" w:eastAsia="Arial Unicode MS" w:hAnsi="Times New Roman" w:cs="Times New Roman"/>
      <w:sz w:val="16"/>
      <w:szCs w:val="16"/>
      <w:lang w:val="en-US"/>
    </w:rPr>
  </w:style>
  <w:style w:type="paragraph" w:customStyle="1" w:styleId="font13">
    <w:name w:val="font13"/>
    <w:basedOn w:val="a"/>
    <w:rsid w:val="001861A5"/>
    <w:pPr>
      <w:spacing w:before="100" w:beforeAutospacing="1" w:after="100" w:afterAutospacing="1" w:line="240" w:lineRule="auto"/>
    </w:pPr>
    <w:rPr>
      <w:rFonts w:ascii="Times Armenian" w:eastAsia="Arial Unicode MS" w:hAnsi="Times Armenian" w:cs="Arial Unicode MS"/>
      <w:color w:val="000000"/>
      <w:sz w:val="20"/>
      <w:szCs w:val="20"/>
      <w:lang w:val="en-US"/>
    </w:rPr>
  </w:style>
  <w:style w:type="paragraph" w:customStyle="1" w:styleId="xl73">
    <w:name w:val="xl73"/>
    <w:basedOn w:val="a"/>
    <w:rsid w:val="001861A5"/>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4">
    <w:name w:val="xl74"/>
    <w:basedOn w:val="a"/>
    <w:rsid w:val="001861A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5">
    <w:name w:val="xl75"/>
    <w:basedOn w:val="a"/>
    <w:rsid w:val="001861A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rPr>
  </w:style>
  <w:style w:type="paragraph" w:customStyle="1" w:styleId="110">
    <w:name w:val="Указатель 11"/>
    <w:basedOn w:val="a"/>
    <w:rsid w:val="001861A5"/>
    <w:pPr>
      <w:suppressAutoHyphens/>
      <w:spacing w:after="0" w:line="100" w:lineRule="atLeast"/>
      <w:ind w:left="240" w:hanging="240"/>
    </w:pPr>
    <w:rPr>
      <w:rFonts w:ascii="Times Armenian" w:eastAsia="Times New Roman" w:hAnsi="Times Armenian" w:cs="Times New Roman"/>
      <w:kern w:val="1"/>
      <w:sz w:val="16"/>
      <w:szCs w:val="16"/>
      <w:lang w:val="en-US" w:eastAsia="ar-SA"/>
    </w:rPr>
  </w:style>
  <w:style w:type="paragraph" w:customStyle="1" w:styleId="13">
    <w:name w:val="Указатель1"/>
    <w:basedOn w:val="a"/>
    <w:rsid w:val="001861A5"/>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aff6">
    <w:name w:val="FollowedHyperlink"/>
    <w:rsid w:val="001861A5"/>
    <w:rPr>
      <w:color w:val="800080"/>
      <w:u w:val="single"/>
    </w:rPr>
  </w:style>
  <w:style w:type="character" w:customStyle="1" w:styleId="CharCharCharChar1">
    <w:name w:val="Char Char Char Char1"/>
    <w:aliases w:val=" Char Char Char Char Char Char"/>
    <w:rsid w:val="001861A5"/>
    <w:rPr>
      <w:rFonts w:ascii="Arial LatArm" w:hAnsi="Arial LatArm"/>
      <w:sz w:val="24"/>
      <w:lang w:val="en-US" w:eastAsia="ru-RU" w:bidi="ar-SA"/>
    </w:rPr>
  </w:style>
  <w:style w:type="character" w:customStyle="1" w:styleId="CharChar">
    <w:name w:val="Char Char"/>
    <w:locked/>
    <w:rsid w:val="001861A5"/>
    <w:rPr>
      <w:lang w:val="en-US" w:eastAsia="en-US" w:bidi="ar-SA"/>
    </w:rPr>
  </w:style>
  <w:style w:type="paragraph" w:customStyle="1" w:styleId="Char3CharCharChar">
    <w:name w:val="Char3 Char Char Char"/>
    <w:basedOn w:val="a"/>
    <w:next w:val="a"/>
    <w:semiHidden/>
    <w:rsid w:val="001861A5"/>
    <w:pPr>
      <w:spacing w:after="160" w:line="240" w:lineRule="exact"/>
      <w:jc w:val="both"/>
    </w:pPr>
    <w:rPr>
      <w:rFonts w:ascii="Arial" w:eastAsia="Times New Roman" w:hAnsi="Arial" w:cs="Arial"/>
      <w:b/>
      <w:sz w:val="20"/>
      <w:szCs w:val="20"/>
      <w:lang w:val="en-GB"/>
    </w:rPr>
  </w:style>
  <w:style w:type="character" w:customStyle="1" w:styleId="aff4">
    <w:name w:val="Абзац списка Знак"/>
    <w:link w:val="aff3"/>
    <w:uiPriority w:val="34"/>
    <w:locked/>
    <w:rsid w:val="001861A5"/>
    <w:rPr>
      <w:rFonts w:ascii="Times Armenian" w:eastAsia="Times New Roman" w:hAnsi="Times Armenian" w:cs="Times New Roman"/>
      <w:sz w:val="24"/>
      <w:szCs w:val="24"/>
      <w:lang w:val="x-none" w:eastAsia="ru-RU"/>
    </w:rPr>
  </w:style>
  <w:style w:type="character" w:styleId="aff7">
    <w:name w:val="Emphasis"/>
    <w:qFormat/>
    <w:rsid w:val="001861A5"/>
    <w:rPr>
      <w:i/>
      <w:iCs/>
    </w:rPr>
  </w:style>
  <w:style w:type="character" w:customStyle="1" w:styleId="UnresolvedMention">
    <w:name w:val="Unresolved Mention"/>
    <w:uiPriority w:val="99"/>
    <w:semiHidden/>
    <w:unhideWhenUsed/>
    <w:rsid w:val="001861A5"/>
    <w:rPr>
      <w:color w:val="605E5C"/>
      <w:shd w:val="clear" w:color="auto" w:fill="E1DFDD"/>
    </w:rPr>
  </w:style>
  <w:style w:type="character" w:customStyle="1" w:styleId="CharChar4">
    <w:name w:val="Char Char4"/>
    <w:locked/>
    <w:rsid w:val="001861A5"/>
    <w:rPr>
      <w:sz w:val="24"/>
      <w:szCs w:val="24"/>
      <w:lang w:val="en-US" w:eastAsia="en-US" w:bidi="ar-SA"/>
    </w:rPr>
  </w:style>
  <w:style w:type="paragraph" w:customStyle="1" w:styleId="msonormalcxspmiddle">
    <w:name w:val="msonormalcxspmiddle"/>
    <w:basedOn w:val="a"/>
    <w:rsid w:val="001861A5"/>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CharChar5">
    <w:name w:val="Char Char5"/>
    <w:locked/>
    <w:rsid w:val="001861A5"/>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1861A5"/>
    <w:pPr>
      <w:keepNext/>
      <w:spacing w:after="0" w:line="240" w:lineRule="auto"/>
      <w:jc w:val="center"/>
      <w:outlineLvl w:val="0"/>
    </w:pPr>
    <w:rPr>
      <w:rFonts w:ascii="Arial Armenian" w:eastAsia="Times New Roman" w:hAnsi="Arial Armenian" w:cs="Times New Roman"/>
      <w:sz w:val="28"/>
      <w:szCs w:val="20"/>
      <w:lang w:val="en-US" w:eastAsia="ru-RU"/>
    </w:rPr>
  </w:style>
  <w:style w:type="paragraph" w:styleId="2">
    <w:name w:val="heading 2"/>
    <w:basedOn w:val="a"/>
    <w:next w:val="a"/>
    <w:link w:val="20"/>
    <w:qFormat/>
    <w:rsid w:val="001861A5"/>
    <w:pPr>
      <w:keepNext/>
      <w:spacing w:after="0" w:line="240" w:lineRule="auto"/>
      <w:jc w:val="both"/>
      <w:outlineLvl w:val="1"/>
    </w:pPr>
    <w:rPr>
      <w:rFonts w:ascii="Arial LatArm" w:eastAsia="Times New Roman" w:hAnsi="Arial LatArm" w:cs="Times New Roman"/>
      <w:b/>
      <w:color w:val="0000FF"/>
      <w:sz w:val="20"/>
      <w:szCs w:val="20"/>
      <w:lang w:val="en-US" w:eastAsia="ru-RU"/>
    </w:rPr>
  </w:style>
  <w:style w:type="paragraph" w:styleId="3">
    <w:name w:val="heading 3"/>
    <w:basedOn w:val="a"/>
    <w:next w:val="a"/>
    <w:link w:val="30"/>
    <w:qFormat/>
    <w:rsid w:val="001861A5"/>
    <w:pPr>
      <w:keepNext/>
      <w:spacing w:after="0" w:line="360" w:lineRule="auto"/>
      <w:jc w:val="center"/>
      <w:outlineLvl w:val="2"/>
    </w:pPr>
    <w:rPr>
      <w:rFonts w:ascii="Arial LatArm" w:eastAsia="Times New Roman" w:hAnsi="Arial LatArm" w:cs="Times New Roman"/>
      <w:i/>
      <w:sz w:val="20"/>
      <w:szCs w:val="20"/>
      <w:lang w:val="en-AU"/>
    </w:rPr>
  </w:style>
  <w:style w:type="paragraph" w:styleId="4">
    <w:name w:val="heading 4"/>
    <w:basedOn w:val="a"/>
    <w:next w:val="a"/>
    <w:link w:val="40"/>
    <w:qFormat/>
    <w:rsid w:val="001861A5"/>
    <w:pPr>
      <w:keepNext/>
      <w:spacing w:after="0" w:line="240" w:lineRule="auto"/>
      <w:outlineLvl w:val="3"/>
    </w:pPr>
    <w:rPr>
      <w:rFonts w:ascii="Arial LatArm" w:eastAsia="Times New Roman" w:hAnsi="Arial LatArm" w:cs="Times New Roman"/>
      <w:i/>
      <w:sz w:val="18"/>
      <w:szCs w:val="20"/>
      <w:lang w:val="en-US"/>
    </w:rPr>
  </w:style>
  <w:style w:type="paragraph" w:styleId="5">
    <w:name w:val="heading 5"/>
    <w:basedOn w:val="a"/>
    <w:next w:val="a"/>
    <w:link w:val="50"/>
    <w:qFormat/>
    <w:rsid w:val="001861A5"/>
    <w:pPr>
      <w:keepNext/>
      <w:spacing w:after="0" w:line="240" w:lineRule="auto"/>
      <w:jc w:val="center"/>
      <w:outlineLvl w:val="4"/>
    </w:pPr>
    <w:rPr>
      <w:rFonts w:ascii="Arial LatArm" w:eastAsia="Times New Roman" w:hAnsi="Arial LatArm" w:cs="Times New Roman"/>
      <w:b/>
      <w:sz w:val="26"/>
      <w:szCs w:val="20"/>
      <w:lang w:val="en-US" w:eastAsia="ru-RU"/>
    </w:rPr>
  </w:style>
  <w:style w:type="paragraph" w:styleId="6">
    <w:name w:val="heading 6"/>
    <w:basedOn w:val="a"/>
    <w:next w:val="a"/>
    <w:link w:val="60"/>
    <w:qFormat/>
    <w:rsid w:val="001861A5"/>
    <w:pPr>
      <w:keepNext/>
      <w:spacing w:after="0" w:line="240" w:lineRule="auto"/>
      <w:outlineLvl w:val="5"/>
    </w:pPr>
    <w:rPr>
      <w:rFonts w:ascii="Arial LatArm" w:eastAsia="Times New Roman" w:hAnsi="Arial LatArm" w:cs="Times New Roman"/>
      <w:b/>
      <w:color w:val="000000"/>
      <w:szCs w:val="20"/>
      <w:lang w:val="en-US" w:eastAsia="ru-RU"/>
    </w:rPr>
  </w:style>
  <w:style w:type="paragraph" w:styleId="7">
    <w:name w:val="heading 7"/>
    <w:basedOn w:val="a"/>
    <w:next w:val="a"/>
    <w:link w:val="70"/>
    <w:qFormat/>
    <w:rsid w:val="001861A5"/>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8">
    <w:name w:val="heading 8"/>
    <w:basedOn w:val="a"/>
    <w:next w:val="a"/>
    <w:link w:val="80"/>
    <w:qFormat/>
    <w:rsid w:val="001861A5"/>
    <w:pPr>
      <w:keepNext/>
      <w:spacing w:after="0" w:line="240" w:lineRule="auto"/>
      <w:outlineLvl w:val="7"/>
    </w:pPr>
    <w:rPr>
      <w:rFonts w:ascii="Times Armenian" w:eastAsia="Times New Roman" w:hAnsi="Times Armenian" w:cs="Times New Roman"/>
      <w:i/>
      <w:sz w:val="20"/>
      <w:szCs w:val="20"/>
      <w:lang w:val="nl-NL" w:eastAsia="x-none"/>
    </w:rPr>
  </w:style>
  <w:style w:type="paragraph" w:styleId="9">
    <w:name w:val="heading 9"/>
    <w:basedOn w:val="a"/>
    <w:next w:val="a"/>
    <w:link w:val="90"/>
    <w:qFormat/>
    <w:rsid w:val="001861A5"/>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861A5"/>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1861A5"/>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1861A5"/>
    <w:rPr>
      <w:rFonts w:ascii="Arial LatArm" w:eastAsia="Times New Roman" w:hAnsi="Arial LatArm" w:cs="Times New Roman"/>
      <w:i/>
      <w:sz w:val="20"/>
      <w:szCs w:val="20"/>
      <w:lang w:val="en-AU"/>
    </w:rPr>
  </w:style>
  <w:style w:type="character" w:customStyle="1" w:styleId="40">
    <w:name w:val="Заголовок 4 Знак"/>
    <w:basedOn w:val="a0"/>
    <w:link w:val="4"/>
    <w:rsid w:val="001861A5"/>
    <w:rPr>
      <w:rFonts w:ascii="Arial LatArm" w:eastAsia="Times New Roman" w:hAnsi="Arial LatArm" w:cs="Times New Roman"/>
      <w:i/>
      <w:sz w:val="18"/>
      <w:szCs w:val="20"/>
      <w:lang w:val="en-US"/>
    </w:rPr>
  </w:style>
  <w:style w:type="character" w:customStyle="1" w:styleId="50">
    <w:name w:val="Заголовок 5 Знак"/>
    <w:basedOn w:val="a0"/>
    <w:link w:val="5"/>
    <w:rsid w:val="001861A5"/>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1861A5"/>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1861A5"/>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1861A5"/>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1861A5"/>
    <w:rPr>
      <w:rFonts w:ascii="Times Armenian" w:eastAsia="Times New Roman" w:hAnsi="Times Armenian" w:cs="Times New Roman"/>
      <w:b/>
      <w:color w:val="000000"/>
      <w:szCs w:val="20"/>
      <w:lang w:val="pt-BR" w:eastAsia="ru-RU"/>
    </w:rPr>
  </w:style>
  <w:style w:type="numbering" w:customStyle="1" w:styleId="11">
    <w:name w:val="Нет списка1"/>
    <w:next w:val="a2"/>
    <w:semiHidden/>
    <w:rsid w:val="001861A5"/>
  </w:style>
  <w:style w:type="paragraph" w:styleId="a3">
    <w:name w:val="Body Text Indent"/>
    <w:aliases w:val=" Char, Char Char Char Char,Char Char Char Char"/>
    <w:basedOn w:val="a"/>
    <w:link w:val="a4"/>
    <w:rsid w:val="001861A5"/>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1861A5"/>
    <w:rPr>
      <w:rFonts w:ascii="Arial LatArm" w:eastAsia="Times New Roman" w:hAnsi="Arial LatArm" w:cs="Times New Roman"/>
      <w:i/>
      <w:sz w:val="20"/>
      <w:szCs w:val="20"/>
      <w:lang w:val="en-AU"/>
    </w:rPr>
  </w:style>
  <w:style w:type="paragraph" w:styleId="a5">
    <w:name w:val="footer"/>
    <w:basedOn w:val="a"/>
    <w:link w:val="a6"/>
    <w:rsid w:val="001861A5"/>
    <w:pPr>
      <w:tabs>
        <w:tab w:val="center" w:pos="4320"/>
        <w:tab w:val="right" w:pos="8640"/>
      </w:tabs>
      <w:spacing w:after="0" w:line="240" w:lineRule="auto"/>
    </w:pPr>
    <w:rPr>
      <w:rFonts w:ascii="Times New Roman" w:eastAsia="Times New Roman" w:hAnsi="Times New Roman" w:cs="Times New Roman"/>
      <w:sz w:val="20"/>
      <w:szCs w:val="20"/>
      <w:lang w:val="en-US"/>
    </w:rPr>
  </w:style>
  <w:style w:type="character" w:customStyle="1" w:styleId="a6">
    <w:name w:val="Нижний колонтитул Знак"/>
    <w:basedOn w:val="a0"/>
    <w:link w:val="a5"/>
    <w:rsid w:val="001861A5"/>
    <w:rPr>
      <w:rFonts w:ascii="Times New Roman" w:eastAsia="Times New Roman" w:hAnsi="Times New Roman" w:cs="Times New Roman"/>
      <w:sz w:val="20"/>
      <w:szCs w:val="20"/>
      <w:lang w:val="en-US"/>
    </w:rPr>
  </w:style>
  <w:style w:type="paragraph" w:styleId="31">
    <w:name w:val="Body Text Indent 3"/>
    <w:basedOn w:val="a"/>
    <w:link w:val="32"/>
    <w:rsid w:val="001861A5"/>
    <w:pPr>
      <w:spacing w:after="0" w:line="360" w:lineRule="auto"/>
      <w:ind w:firstLine="567"/>
      <w:jc w:val="both"/>
    </w:pPr>
    <w:rPr>
      <w:rFonts w:ascii="Times Armenian" w:eastAsia="Times New Roman" w:hAnsi="Times Armenian" w:cs="Times New Roman"/>
      <w:sz w:val="20"/>
      <w:szCs w:val="20"/>
      <w:lang w:val="en-US"/>
    </w:rPr>
  </w:style>
  <w:style w:type="character" w:customStyle="1" w:styleId="32">
    <w:name w:val="Основной текст с отступом 3 Знак"/>
    <w:basedOn w:val="a0"/>
    <w:link w:val="31"/>
    <w:rsid w:val="001861A5"/>
    <w:rPr>
      <w:rFonts w:ascii="Times Armenian" w:eastAsia="Times New Roman" w:hAnsi="Times Armenian" w:cs="Times New Roman"/>
      <w:sz w:val="20"/>
      <w:szCs w:val="20"/>
      <w:lang w:val="en-US"/>
    </w:rPr>
  </w:style>
  <w:style w:type="paragraph" w:styleId="21">
    <w:name w:val="Body Text 2"/>
    <w:basedOn w:val="a"/>
    <w:link w:val="22"/>
    <w:rsid w:val="001861A5"/>
    <w:pPr>
      <w:tabs>
        <w:tab w:val="left" w:pos="720"/>
      </w:tabs>
      <w:spacing w:after="0" w:line="360" w:lineRule="auto"/>
    </w:pPr>
    <w:rPr>
      <w:rFonts w:ascii="Arial LatArm" w:eastAsia="Times New Roman" w:hAnsi="Arial LatArm" w:cs="Times New Roman"/>
      <w:sz w:val="20"/>
      <w:szCs w:val="20"/>
      <w:lang w:val="en-US"/>
    </w:rPr>
  </w:style>
  <w:style w:type="character" w:customStyle="1" w:styleId="22">
    <w:name w:val="Основной текст 2 Знак"/>
    <w:basedOn w:val="a0"/>
    <w:link w:val="21"/>
    <w:rsid w:val="001861A5"/>
    <w:rPr>
      <w:rFonts w:ascii="Arial LatArm" w:eastAsia="Times New Roman" w:hAnsi="Arial LatArm" w:cs="Times New Roman"/>
      <w:sz w:val="20"/>
      <w:szCs w:val="20"/>
      <w:lang w:val="en-US"/>
    </w:rPr>
  </w:style>
  <w:style w:type="paragraph" w:styleId="23">
    <w:name w:val="Body Text Indent 2"/>
    <w:basedOn w:val="a"/>
    <w:link w:val="24"/>
    <w:rsid w:val="001861A5"/>
    <w:pPr>
      <w:spacing w:after="0" w:line="360" w:lineRule="auto"/>
      <w:ind w:firstLine="540"/>
      <w:jc w:val="both"/>
    </w:pPr>
    <w:rPr>
      <w:rFonts w:ascii="Baltica" w:eastAsia="Times New Roman" w:hAnsi="Baltica" w:cs="Times New Roman"/>
      <w:sz w:val="20"/>
      <w:szCs w:val="20"/>
      <w:lang w:val="af-ZA"/>
    </w:rPr>
  </w:style>
  <w:style w:type="character" w:customStyle="1" w:styleId="24">
    <w:name w:val="Основной текст с отступом 2 Знак"/>
    <w:basedOn w:val="a0"/>
    <w:link w:val="23"/>
    <w:rsid w:val="001861A5"/>
    <w:rPr>
      <w:rFonts w:ascii="Baltica" w:eastAsia="Times New Roman" w:hAnsi="Baltica" w:cs="Times New Roman"/>
      <w:sz w:val="20"/>
      <w:szCs w:val="20"/>
      <w:lang w:val="af-ZA"/>
    </w:rPr>
  </w:style>
  <w:style w:type="paragraph" w:customStyle="1" w:styleId="Char">
    <w:name w:val="Char"/>
    <w:basedOn w:val="a"/>
    <w:semiHidden/>
    <w:rsid w:val="001861A5"/>
    <w:pPr>
      <w:spacing w:after="160" w:line="360" w:lineRule="auto"/>
      <w:ind w:firstLine="709"/>
      <w:jc w:val="both"/>
    </w:pPr>
    <w:rPr>
      <w:rFonts w:ascii="Arial AMU" w:eastAsia="Times New Roman" w:hAnsi="Arial AMU" w:cs="Arial"/>
      <w:szCs w:val="20"/>
      <w:lang w:val="en-US"/>
    </w:rPr>
  </w:style>
  <w:style w:type="paragraph" w:customStyle="1" w:styleId="Default">
    <w:name w:val="Default"/>
    <w:rsid w:val="001861A5"/>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1861A5"/>
    <w:pPr>
      <w:spacing w:after="0" w:line="240" w:lineRule="auto"/>
    </w:pPr>
    <w:rPr>
      <w:rFonts w:ascii="Tahoma" w:eastAsia="Times New Roman" w:hAnsi="Tahoma" w:cs="Times New Roman"/>
      <w:sz w:val="16"/>
      <w:szCs w:val="16"/>
      <w:lang w:val="x-none" w:eastAsia="x-none"/>
    </w:rPr>
  </w:style>
  <w:style w:type="character" w:customStyle="1" w:styleId="a8">
    <w:name w:val="Текст выноски Знак"/>
    <w:basedOn w:val="a0"/>
    <w:link w:val="a7"/>
    <w:rsid w:val="001861A5"/>
    <w:rPr>
      <w:rFonts w:ascii="Tahoma" w:eastAsia="Times New Roman" w:hAnsi="Tahoma" w:cs="Times New Roman"/>
      <w:sz w:val="16"/>
      <w:szCs w:val="16"/>
      <w:lang w:val="x-none" w:eastAsia="x-none"/>
    </w:rPr>
  </w:style>
  <w:style w:type="character" w:styleId="a9">
    <w:name w:val="Hyperlink"/>
    <w:rsid w:val="001861A5"/>
    <w:rPr>
      <w:color w:val="0000FF"/>
      <w:u w:val="single"/>
    </w:rPr>
  </w:style>
  <w:style w:type="character" w:customStyle="1" w:styleId="CharChar1">
    <w:name w:val="Char Char1"/>
    <w:locked/>
    <w:rsid w:val="001861A5"/>
    <w:rPr>
      <w:rFonts w:ascii="Arial LatArm" w:hAnsi="Arial LatArm"/>
      <w:i/>
      <w:lang w:val="en-AU" w:eastAsia="en-US" w:bidi="ar-SA"/>
    </w:rPr>
  </w:style>
  <w:style w:type="paragraph" w:styleId="aa">
    <w:name w:val="Body Text"/>
    <w:basedOn w:val="a"/>
    <w:link w:val="ab"/>
    <w:rsid w:val="001861A5"/>
    <w:pPr>
      <w:spacing w:after="120" w:line="240" w:lineRule="auto"/>
    </w:pPr>
    <w:rPr>
      <w:rFonts w:ascii="Times New Roman" w:eastAsia="Times New Roman" w:hAnsi="Times New Roman" w:cs="Times New Roman"/>
      <w:sz w:val="24"/>
      <w:szCs w:val="24"/>
      <w:lang w:val="en-US"/>
    </w:rPr>
  </w:style>
  <w:style w:type="character" w:customStyle="1" w:styleId="ab">
    <w:name w:val="Основной текст Знак"/>
    <w:basedOn w:val="a0"/>
    <w:link w:val="aa"/>
    <w:rsid w:val="001861A5"/>
    <w:rPr>
      <w:rFonts w:ascii="Times New Roman" w:eastAsia="Times New Roman" w:hAnsi="Times New Roman" w:cs="Times New Roman"/>
      <w:sz w:val="24"/>
      <w:szCs w:val="24"/>
      <w:lang w:val="en-US"/>
    </w:rPr>
  </w:style>
  <w:style w:type="paragraph" w:styleId="12">
    <w:name w:val="index 1"/>
    <w:basedOn w:val="a"/>
    <w:next w:val="a"/>
    <w:autoRedefine/>
    <w:semiHidden/>
    <w:rsid w:val="001861A5"/>
    <w:pPr>
      <w:spacing w:after="0" w:line="240" w:lineRule="auto"/>
      <w:ind w:left="240" w:hanging="240"/>
    </w:pPr>
    <w:rPr>
      <w:rFonts w:ascii="Times New Roman" w:eastAsia="Times New Roman" w:hAnsi="Times New Roman" w:cs="Times New Roman"/>
      <w:sz w:val="24"/>
      <w:szCs w:val="24"/>
      <w:lang w:val="en-US"/>
    </w:rPr>
  </w:style>
  <w:style w:type="paragraph" w:styleId="ac">
    <w:name w:val="index heading"/>
    <w:basedOn w:val="a"/>
    <w:next w:val="12"/>
    <w:semiHidden/>
    <w:rsid w:val="001861A5"/>
    <w:pPr>
      <w:spacing w:after="0" w:line="240" w:lineRule="auto"/>
    </w:pPr>
    <w:rPr>
      <w:rFonts w:ascii="Times New Roman" w:eastAsia="Times New Roman" w:hAnsi="Times New Roman" w:cs="Times New Roman"/>
      <w:sz w:val="20"/>
      <w:szCs w:val="20"/>
      <w:lang w:val="en-AU" w:eastAsia="ru-RU"/>
    </w:rPr>
  </w:style>
  <w:style w:type="paragraph" w:styleId="ad">
    <w:name w:val="header"/>
    <w:basedOn w:val="a"/>
    <w:link w:val="ae"/>
    <w:rsid w:val="001861A5"/>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ae">
    <w:name w:val="Верхний колонтитул Знак"/>
    <w:basedOn w:val="a0"/>
    <w:link w:val="ad"/>
    <w:rsid w:val="001861A5"/>
    <w:rPr>
      <w:rFonts w:ascii="Times New Roman" w:eastAsia="Times New Roman" w:hAnsi="Times New Roman" w:cs="Times New Roman"/>
      <w:sz w:val="20"/>
      <w:szCs w:val="20"/>
      <w:lang w:val="en-AU" w:eastAsia="ru-RU"/>
    </w:rPr>
  </w:style>
  <w:style w:type="paragraph" w:styleId="33">
    <w:name w:val="Body Text 3"/>
    <w:basedOn w:val="a"/>
    <w:link w:val="34"/>
    <w:rsid w:val="001861A5"/>
    <w:pPr>
      <w:spacing w:after="0" w:line="240" w:lineRule="auto"/>
      <w:jc w:val="both"/>
    </w:pPr>
    <w:rPr>
      <w:rFonts w:ascii="Arial LatArm" w:eastAsia="Times New Roman" w:hAnsi="Arial LatArm" w:cs="Times New Roman"/>
      <w:sz w:val="20"/>
      <w:szCs w:val="20"/>
      <w:lang w:val="en-US" w:eastAsia="ru-RU"/>
    </w:rPr>
  </w:style>
  <w:style w:type="character" w:customStyle="1" w:styleId="34">
    <w:name w:val="Основной текст 3 Знак"/>
    <w:basedOn w:val="a0"/>
    <w:link w:val="33"/>
    <w:rsid w:val="001861A5"/>
    <w:rPr>
      <w:rFonts w:ascii="Arial LatArm" w:eastAsia="Times New Roman" w:hAnsi="Arial LatArm" w:cs="Times New Roman"/>
      <w:sz w:val="20"/>
      <w:szCs w:val="20"/>
      <w:lang w:val="en-US" w:eastAsia="ru-RU"/>
    </w:rPr>
  </w:style>
  <w:style w:type="paragraph" w:styleId="af">
    <w:name w:val="Title"/>
    <w:basedOn w:val="a"/>
    <w:link w:val="af0"/>
    <w:qFormat/>
    <w:rsid w:val="001861A5"/>
    <w:pPr>
      <w:spacing w:after="0" w:line="240" w:lineRule="auto"/>
      <w:jc w:val="center"/>
    </w:pPr>
    <w:rPr>
      <w:rFonts w:ascii="Arial Armenian" w:eastAsia="Times New Roman" w:hAnsi="Arial Armenian" w:cs="Times New Roman"/>
      <w:sz w:val="24"/>
      <w:szCs w:val="20"/>
      <w:lang w:val="en-US"/>
    </w:rPr>
  </w:style>
  <w:style w:type="character" w:customStyle="1" w:styleId="af0">
    <w:name w:val="Название Знак"/>
    <w:basedOn w:val="a0"/>
    <w:link w:val="af"/>
    <w:rsid w:val="001861A5"/>
    <w:rPr>
      <w:rFonts w:ascii="Arial Armenian" w:eastAsia="Times New Roman" w:hAnsi="Arial Armenian" w:cs="Times New Roman"/>
      <w:sz w:val="24"/>
      <w:szCs w:val="20"/>
      <w:lang w:val="en-US"/>
    </w:rPr>
  </w:style>
  <w:style w:type="character" w:styleId="af1">
    <w:name w:val="page number"/>
    <w:basedOn w:val="a0"/>
    <w:rsid w:val="001861A5"/>
  </w:style>
  <w:style w:type="paragraph" w:styleId="af2">
    <w:name w:val="footnote text"/>
    <w:basedOn w:val="a"/>
    <w:link w:val="af3"/>
    <w:semiHidden/>
    <w:rsid w:val="001861A5"/>
    <w:pPr>
      <w:spacing w:after="0" w:line="240" w:lineRule="auto"/>
    </w:pPr>
    <w:rPr>
      <w:rFonts w:ascii="Times Armenian" w:eastAsia="Times New Roman" w:hAnsi="Times Armenian" w:cs="Times New Roman"/>
      <w:sz w:val="20"/>
      <w:szCs w:val="20"/>
      <w:lang w:val="x-none" w:eastAsia="ru-RU"/>
    </w:rPr>
  </w:style>
  <w:style w:type="character" w:customStyle="1" w:styleId="af3">
    <w:name w:val="Текст сноски Знак"/>
    <w:basedOn w:val="a0"/>
    <w:link w:val="af2"/>
    <w:semiHidden/>
    <w:rsid w:val="001861A5"/>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1861A5"/>
    <w:pPr>
      <w:spacing w:after="160" w:line="240" w:lineRule="exact"/>
    </w:pPr>
    <w:rPr>
      <w:rFonts w:ascii="Arial" w:eastAsia="Times New Roman" w:hAnsi="Arial" w:cs="Arial"/>
      <w:sz w:val="20"/>
      <w:szCs w:val="20"/>
      <w:lang w:val="en-US"/>
    </w:rPr>
  </w:style>
  <w:style w:type="paragraph" w:customStyle="1" w:styleId="norm">
    <w:name w:val="norm"/>
    <w:basedOn w:val="a"/>
    <w:rsid w:val="001861A5"/>
    <w:pPr>
      <w:spacing w:after="0" w:line="480" w:lineRule="auto"/>
      <w:ind w:firstLine="709"/>
      <w:jc w:val="both"/>
    </w:pPr>
    <w:rPr>
      <w:rFonts w:ascii="Arial Armenian" w:eastAsia="Times New Roman" w:hAnsi="Arial Armenian" w:cs="Times New Roman"/>
      <w:szCs w:val="20"/>
      <w:lang w:val="en-US" w:eastAsia="ru-RU"/>
    </w:rPr>
  </w:style>
  <w:style w:type="character" w:customStyle="1" w:styleId="normChar">
    <w:name w:val="norm Char"/>
    <w:locked/>
    <w:rsid w:val="001861A5"/>
    <w:rPr>
      <w:rFonts w:ascii="Arial Armenian" w:hAnsi="Arial Armenian"/>
      <w:sz w:val="22"/>
      <w:lang w:val="en-US" w:eastAsia="ru-RU" w:bidi="ar-SA"/>
    </w:rPr>
  </w:style>
  <w:style w:type="character" w:customStyle="1" w:styleId="CharCharChar">
    <w:name w:val="Char Char Char"/>
    <w:rsid w:val="001861A5"/>
    <w:rPr>
      <w:rFonts w:ascii="Arial LatArm" w:hAnsi="Arial LatArm"/>
      <w:sz w:val="24"/>
      <w:lang w:eastAsia="ru-RU"/>
    </w:rPr>
  </w:style>
  <w:style w:type="paragraph" w:styleId="af4">
    <w:name w:val="Normal (Web)"/>
    <w:basedOn w:val="a"/>
    <w:uiPriority w:val="99"/>
    <w:rsid w:val="001861A5"/>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af5">
    <w:name w:val="Strong"/>
    <w:qFormat/>
    <w:rsid w:val="001861A5"/>
    <w:rPr>
      <w:b/>
      <w:bCs/>
    </w:rPr>
  </w:style>
  <w:style w:type="character" w:styleId="af6">
    <w:name w:val="footnote reference"/>
    <w:semiHidden/>
    <w:rsid w:val="001861A5"/>
    <w:rPr>
      <w:vertAlign w:val="superscript"/>
    </w:rPr>
  </w:style>
  <w:style w:type="character" w:customStyle="1" w:styleId="CharChar22">
    <w:name w:val="Char Char22"/>
    <w:rsid w:val="001861A5"/>
    <w:rPr>
      <w:rFonts w:ascii="Arial Armenian" w:hAnsi="Arial Armenian"/>
      <w:sz w:val="28"/>
      <w:lang w:val="en-US"/>
    </w:rPr>
  </w:style>
  <w:style w:type="character" w:customStyle="1" w:styleId="CharChar20">
    <w:name w:val="Char Char20"/>
    <w:rsid w:val="001861A5"/>
    <w:rPr>
      <w:rFonts w:ascii="Times LatArm" w:hAnsi="Times LatArm"/>
      <w:b/>
      <w:sz w:val="28"/>
      <w:lang w:val="en-US"/>
    </w:rPr>
  </w:style>
  <w:style w:type="character" w:customStyle="1" w:styleId="CharChar16">
    <w:name w:val="Char Char16"/>
    <w:rsid w:val="001861A5"/>
    <w:rPr>
      <w:rFonts w:ascii="Times Armenian" w:hAnsi="Times Armenian"/>
      <w:b/>
      <w:lang w:val="hy-AM"/>
    </w:rPr>
  </w:style>
  <w:style w:type="character" w:customStyle="1" w:styleId="CharChar15">
    <w:name w:val="Char Char15"/>
    <w:rsid w:val="001861A5"/>
    <w:rPr>
      <w:rFonts w:ascii="Times Armenian" w:hAnsi="Times Armenian"/>
      <w:i/>
      <w:lang w:val="nl-NL"/>
    </w:rPr>
  </w:style>
  <w:style w:type="character" w:customStyle="1" w:styleId="CharChar13">
    <w:name w:val="Char Char13"/>
    <w:rsid w:val="001861A5"/>
    <w:rPr>
      <w:rFonts w:ascii="Arial Armenian" w:hAnsi="Arial Armenian"/>
      <w:lang w:val="en-US"/>
    </w:rPr>
  </w:style>
  <w:style w:type="character" w:styleId="af7">
    <w:name w:val="annotation reference"/>
    <w:semiHidden/>
    <w:rsid w:val="001861A5"/>
    <w:rPr>
      <w:sz w:val="16"/>
      <w:szCs w:val="16"/>
    </w:rPr>
  </w:style>
  <w:style w:type="paragraph" w:styleId="af8">
    <w:name w:val="annotation text"/>
    <w:basedOn w:val="a"/>
    <w:link w:val="af9"/>
    <w:semiHidden/>
    <w:rsid w:val="001861A5"/>
    <w:pPr>
      <w:spacing w:after="0" w:line="240" w:lineRule="auto"/>
    </w:pPr>
    <w:rPr>
      <w:rFonts w:ascii="Times Armenian" w:eastAsia="Times New Roman" w:hAnsi="Times Armenian" w:cs="Times New Roman"/>
      <w:sz w:val="20"/>
      <w:szCs w:val="20"/>
      <w:lang w:val="en-US" w:eastAsia="ru-RU"/>
    </w:rPr>
  </w:style>
  <w:style w:type="character" w:customStyle="1" w:styleId="af9">
    <w:name w:val="Текст примечания Знак"/>
    <w:basedOn w:val="a0"/>
    <w:link w:val="af8"/>
    <w:semiHidden/>
    <w:rsid w:val="001861A5"/>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1861A5"/>
    <w:rPr>
      <w:b/>
      <w:bCs/>
    </w:rPr>
  </w:style>
  <w:style w:type="character" w:customStyle="1" w:styleId="afb">
    <w:name w:val="Тема примечания Знак"/>
    <w:basedOn w:val="af9"/>
    <w:link w:val="afa"/>
    <w:semiHidden/>
    <w:rsid w:val="001861A5"/>
    <w:rPr>
      <w:rFonts w:ascii="Times Armenian" w:eastAsia="Times New Roman" w:hAnsi="Times Armenian" w:cs="Times New Roman"/>
      <w:b/>
      <w:bCs/>
      <w:sz w:val="20"/>
      <w:szCs w:val="20"/>
      <w:lang w:val="en-US" w:eastAsia="ru-RU"/>
    </w:rPr>
  </w:style>
  <w:style w:type="paragraph" w:styleId="afc">
    <w:name w:val="endnote text"/>
    <w:basedOn w:val="a"/>
    <w:link w:val="afd"/>
    <w:semiHidden/>
    <w:rsid w:val="001861A5"/>
    <w:pPr>
      <w:spacing w:after="0" w:line="240" w:lineRule="auto"/>
    </w:pPr>
    <w:rPr>
      <w:rFonts w:ascii="Times Armenian" w:eastAsia="Times New Roman" w:hAnsi="Times Armenian" w:cs="Times New Roman"/>
      <w:sz w:val="20"/>
      <w:szCs w:val="20"/>
      <w:lang w:val="en-US" w:eastAsia="ru-RU"/>
    </w:rPr>
  </w:style>
  <w:style w:type="character" w:customStyle="1" w:styleId="afd">
    <w:name w:val="Текст концевой сноски Знак"/>
    <w:basedOn w:val="a0"/>
    <w:link w:val="afc"/>
    <w:semiHidden/>
    <w:rsid w:val="001861A5"/>
    <w:rPr>
      <w:rFonts w:ascii="Times Armenian" w:eastAsia="Times New Roman" w:hAnsi="Times Armenian" w:cs="Times New Roman"/>
      <w:sz w:val="20"/>
      <w:szCs w:val="20"/>
      <w:lang w:val="en-US" w:eastAsia="ru-RU"/>
    </w:rPr>
  </w:style>
  <w:style w:type="character" w:styleId="afe">
    <w:name w:val="endnote reference"/>
    <w:semiHidden/>
    <w:rsid w:val="001861A5"/>
    <w:rPr>
      <w:vertAlign w:val="superscript"/>
    </w:rPr>
  </w:style>
  <w:style w:type="paragraph" w:styleId="aff">
    <w:name w:val="Document Map"/>
    <w:basedOn w:val="a"/>
    <w:link w:val="aff0"/>
    <w:semiHidden/>
    <w:rsid w:val="001861A5"/>
    <w:pPr>
      <w:shd w:val="clear" w:color="auto" w:fill="000080"/>
      <w:spacing w:after="0" w:line="240" w:lineRule="auto"/>
    </w:pPr>
    <w:rPr>
      <w:rFonts w:ascii="Tahoma" w:eastAsia="Times New Roman" w:hAnsi="Tahoma" w:cs="Tahoma"/>
      <w:sz w:val="20"/>
      <w:szCs w:val="20"/>
      <w:lang w:val="en-US" w:eastAsia="ru-RU"/>
    </w:rPr>
  </w:style>
  <w:style w:type="character" w:customStyle="1" w:styleId="aff0">
    <w:name w:val="Схема документа Знак"/>
    <w:basedOn w:val="a0"/>
    <w:link w:val="aff"/>
    <w:semiHidden/>
    <w:rsid w:val="001861A5"/>
    <w:rPr>
      <w:rFonts w:ascii="Tahoma" w:eastAsia="Times New Roman" w:hAnsi="Tahoma" w:cs="Tahoma"/>
      <w:sz w:val="20"/>
      <w:szCs w:val="20"/>
      <w:shd w:val="clear" w:color="auto" w:fill="000080"/>
      <w:lang w:val="en-US" w:eastAsia="ru-RU"/>
    </w:rPr>
  </w:style>
  <w:style w:type="paragraph" w:styleId="aff1">
    <w:name w:val="Revision"/>
    <w:hidden/>
    <w:semiHidden/>
    <w:rsid w:val="001861A5"/>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rsid w:val="001861A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1861A5"/>
    <w:pPr>
      <w:spacing w:after="160" w:line="240" w:lineRule="exact"/>
    </w:pPr>
    <w:rPr>
      <w:rFonts w:ascii="Verdana" w:eastAsia="Times New Roman" w:hAnsi="Verdana" w:cs="Times New Roman"/>
      <w:sz w:val="20"/>
      <w:szCs w:val="20"/>
      <w:lang w:val="en-US"/>
    </w:rPr>
  </w:style>
  <w:style w:type="paragraph" w:customStyle="1" w:styleId="Style2">
    <w:name w:val="Style2"/>
    <w:basedOn w:val="a"/>
    <w:rsid w:val="001861A5"/>
    <w:pPr>
      <w:spacing w:after="0" w:line="240" w:lineRule="auto"/>
      <w:jc w:val="center"/>
    </w:pPr>
    <w:rPr>
      <w:rFonts w:ascii="Arial Armenian" w:eastAsia="Times New Roman" w:hAnsi="Arial Armenian" w:cs="Times New Roman"/>
      <w:w w:val="90"/>
      <w:szCs w:val="20"/>
      <w:lang w:val="en-US" w:eastAsia="ru-RU"/>
    </w:rPr>
  </w:style>
  <w:style w:type="character" w:customStyle="1" w:styleId="CharChar23">
    <w:name w:val="Char Char23"/>
    <w:rsid w:val="001861A5"/>
    <w:rPr>
      <w:rFonts w:ascii="Arial Armenian" w:hAnsi="Arial Armenian"/>
      <w:sz w:val="28"/>
      <w:lang w:val="en-US" w:eastAsia="ru-RU" w:bidi="ar-SA"/>
    </w:rPr>
  </w:style>
  <w:style w:type="character" w:customStyle="1" w:styleId="CharChar21">
    <w:name w:val="Char Char21"/>
    <w:rsid w:val="001861A5"/>
    <w:rPr>
      <w:rFonts w:ascii="Arial LatArm" w:hAnsi="Arial LatArm"/>
      <w:b/>
      <w:color w:val="0000FF"/>
      <w:lang w:val="en-US" w:eastAsia="ru-RU" w:bidi="ar-SA"/>
    </w:rPr>
  </w:style>
  <w:style w:type="paragraph" w:styleId="aff3">
    <w:name w:val="List Paragraph"/>
    <w:basedOn w:val="a"/>
    <w:link w:val="aff4"/>
    <w:uiPriority w:val="34"/>
    <w:qFormat/>
    <w:rsid w:val="001861A5"/>
    <w:pPr>
      <w:spacing w:after="0" w:line="240" w:lineRule="auto"/>
      <w:ind w:left="720"/>
    </w:pPr>
    <w:rPr>
      <w:rFonts w:ascii="Times Armenian" w:eastAsia="Times New Roman" w:hAnsi="Times Armenian" w:cs="Times New Roman"/>
      <w:sz w:val="24"/>
      <w:szCs w:val="24"/>
      <w:lang w:val="x-none" w:eastAsia="ru-RU"/>
    </w:rPr>
  </w:style>
  <w:style w:type="character" w:customStyle="1" w:styleId="CharChar25">
    <w:name w:val="Char Char25"/>
    <w:rsid w:val="001861A5"/>
    <w:rPr>
      <w:rFonts w:ascii="Arial Armenian" w:hAnsi="Arial Armenian"/>
      <w:sz w:val="28"/>
      <w:lang w:val="en-US" w:eastAsia="ru-RU" w:bidi="ar-SA"/>
    </w:rPr>
  </w:style>
  <w:style w:type="character" w:customStyle="1" w:styleId="CharChar24">
    <w:name w:val="Char Char24"/>
    <w:rsid w:val="001861A5"/>
    <w:rPr>
      <w:rFonts w:ascii="Arial LatArm" w:hAnsi="Arial LatArm"/>
      <w:b/>
      <w:color w:val="0000FF"/>
      <w:lang w:val="en-US" w:eastAsia="ru-RU" w:bidi="ar-SA"/>
    </w:rPr>
  </w:style>
  <w:style w:type="paragraph" w:styleId="aff5">
    <w:name w:val="Block Text"/>
    <w:basedOn w:val="a"/>
    <w:rsid w:val="001861A5"/>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a"/>
    <w:next w:val="a"/>
    <w:rsid w:val="001861A5"/>
    <w:pPr>
      <w:autoSpaceDE w:val="0"/>
      <w:autoSpaceDN w:val="0"/>
      <w:adjustRightInd w:val="0"/>
      <w:spacing w:after="0" w:line="240" w:lineRule="auto"/>
    </w:pPr>
    <w:rPr>
      <w:rFonts w:ascii="Times Armenian" w:eastAsia="Times New Roman" w:hAnsi="Times Armenian" w:cs="Times New Roman"/>
      <w:sz w:val="24"/>
      <w:szCs w:val="24"/>
      <w:lang w:eastAsia="ru-RU"/>
    </w:rPr>
  </w:style>
  <w:style w:type="paragraph" w:customStyle="1" w:styleId="Normal2">
    <w:name w:val="Normal+2"/>
    <w:basedOn w:val="a"/>
    <w:next w:val="a"/>
    <w:rsid w:val="001861A5"/>
    <w:pPr>
      <w:autoSpaceDE w:val="0"/>
      <w:autoSpaceDN w:val="0"/>
      <w:adjustRightInd w:val="0"/>
      <w:spacing w:after="0" w:line="240" w:lineRule="auto"/>
    </w:pPr>
    <w:rPr>
      <w:rFonts w:ascii="Times Armenian" w:eastAsia="Times New Roman" w:hAnsi="Times Armenian" w:cs="Times New Roman"/>
      <w:sz w:val="24"/>
      <w:szCs w:val="24"/>
      <w:lang w:eastAsia="ru-RU"/>
    </w:rPr>
  </w:style>
  <w:style w:type="paragraph" w:customStyle="1" w:styleId="CharCharCharChar">
    <w:name w:val="Знак Знак Знак Char Char Char Char Знак Знак Знак"/>
    <w:basedOn w:val="a"/>
    <w:rsid w:val="001861A5"/>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a"/>
    <w:rsid w:val="001861A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en-US"/>
    </w:rPr>
  </w:style>
  <w:style w:type="paragraph" w:customStyle="1" w:styleId="xl64">
    <w:name w:val="xl64"/>
    <w:basedOn w:val="a"/>
    <w:rsid w:val="001861A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rPr>
  </w:style>
  <w:style w:type="paragraph" w:customStyle="1" w:styleId="xl65">
    <w:name w:val="xl65"/>
    <w:basedOn w:val="a"/>
    <w:rsid w:val="001861A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en-US"/>
    </w:rPr>
  </w:style>
  <w:style w:type="paragraph" w:customStyle="1" w:styleId="xl66">
    <w:name w:val="xl66"/>
    <w:basedOn w:val="a"/>
    <w:rsid w:val="001861A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US"/>
    </w:rPr>
  </w:style>
  <w:style w:type="paragraph" w:customStyle="1" w:styleId="xl67">
    <w:name w:val="xl67"/>
    <w:basedOn w:val="a"/>
    <w:rsid w:val="001861A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rPr>
  </w:style>
  <w:style w:type="paragraph" w:customStyle="1" w:styleId="xl68">
    <w:name w:val="xl68"/>
    <w:basedOn w:val="a"/>
    <w:rsid w:val="001861A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69">
    <w:name w:val="xl69"/>
    <w:basedOn w:val="a"/>
    <w:rsid w:val="001861A5"/>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0">
    <w:name w:val="xl70"/>
    <w:basedOn w:val="a"/>
    <w:rsid w:val="001861A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1">
    <w:name w:val="xl71"/>
    <w:basedOn w:val="a"/>
    <w:rsid w:val="001861A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rPr>
  </w:style>
  <w:style w:type="paragraph" w:customStyle="1" w:styleId="xl72">
    <w:name w:val="xl72"/>
    <w:basedOn w:val="a"/>
    <w:rsid w:val="001861A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rPr>
  </w:style>
  <w:style w:type="paragraph" w:customStyle="1" w:styleId="font5">
    <w:name w:val="font5"/>
    <w:basedOn w:val="a"/>
    <w:rsid w:val="001861A5"/>
    <w:pPr>
      <w:spacing w:before="100" w:beforeAutospacing="1" w:after="100" w:afterAutospacing="1" w:line="240" w:lineRule="auto"/>
    </w:pPr>
    <w:rPr>
      <w:rFonts w:ascii="Times Armenian" w:eastAsia="Arial Unicode MS" w:hAnsi="Times Armenian" w:cs="Arial Unicode MS"/>
      <w:sz w:val="16"/>
      <w:szCs w:val="16"/>
      <w:lang w:val="en-US"/>
    </w:rPr>
  </w:style>
  <w:style w:type="paragraph" w:customStyle="1" w:styleId="font6">
    <w:name w:val="font6"/>
    <w:basedOn w:val="a"/>
    <w:rsid w:val="001861A5"/>
    <w:pPr>
      <w:spacing w:before="100" w:beforeAutospacing="1" w:after="100" w:afterAutospacing="1" w:line="240" w:lineRule="auto"/>
    </w:pPr>
    <w:rPr>
      <w:rFonts w:ascii="Times Armenian" w:eastAsia="Arial Unicode MS" w:hAnsi="Times Armenian" w:cs="Arial Unicode MS"/>
      <w:i/>
      <w:iCs/>
      <w:sz w:val="16"/>
      <w:szCs w:val="16"/>
      <w:lang w:val="en-US"/>
    </w:rPr>
  </w:style>
  <w:style w:type="paragraph" w:customStyle="1" w:styleId="font7">
    <w:name w:val="font7"/>
    <w:basedOn w:val="a"/>
    <w:rsid w:val="001861A5"/>
    <w:pPr>
      <w:spacing w:before="100" w:beforeAutospacing="1" w:after="100" w:afterAutospacing="1" w:line="240" w:lineRule="auto"/>
    </w:pPr>
    <w:rPr>
      <w:rFonts w:ascii="Times LatArm" w:eastAsia="Arial Unicode MS" w:hAnsi="Times LatArm" w:cs="Arial Unicode MS"/>
      <w:sz w:val="16"/>
      <w:szCs w:val="16"/>
      <w:lang w:val="en-US"/>
    </w:rPr>
  </w:style>
  <w:style w:type="paragraph" w:customStyle="1" w:styleId="font8">
    <w:name w:val="font8"/>
    <w:basedOn w:val="a"/>
    <w:rsid w:val="001861A5"/>
    <w:pPr>
      <w:spacing w:before="100" w:beforeAutospacing="1" w:after="100" w:afterAutospacing="1" w:line="240" w:lineRule="auto"/>
    </w:pPr>
    <w:rPr>
      <w:rFonts w:ascii="Times LatRus" w:eastAsia="Arial Unicode MS" w:hAnsi="Times LatRus" w:cs="Arial Unicode MS"/>
      <w:sz w:val="16"/>
      <w:szCs w:val="16"/>
      <w:lang w:val="en-US"/>
    </w:rPr>
  </w:style>
  <w:style w:type="paragraph" w:customStyle="1" w:styleId="font9">
    <w:name w:val="font9"/>
    <w:basedOn w:val="a"/>
    <w:rsid w:val="001861A5"/>
    <w:pPr>
      <w:spacing w:before="100" w:beforeAutospacing="1" w:after="100" w:afterAutospacing="1" w:line="240" w:lineRule="auto"/>
    </w:pPr>
    <w:rPr>
      <w:rFonts w:ascii="Times LatRus" w:eastAsia="Arial Unicode MS" w:hAnsi="Times LatRus" w:cs="Arial Unicode MS"/>
      <w:i/>
      <w:iCs/>
      <w:sz w:val="16"/>
      <w:szCs w:val="16"/>
      <w:lang w:val="en-US"/>
    </w:rPr>
  </w:style>
  <w:style w:type="paragraph" w:customStyle="1" w:styleId="font10">
    <w:name w:val="font10"/>
    <w:basedOn w:val="a"/>
    <w:rsid w:val="001861A5"/>
    <w:pPr>
      <w:spacing w:before="100" w:beforeAutospacing="1" w:after="100" w:afterAutospacing="1" w:line="240" w:lineRule="auto"/>
    </w:pPr>
    <w:rPr>
      <w:rFonts w:ascii="Times LatArm" w:eastAsia="Arial Unicode MS" w:hAnsi="Times LatArm" w:cs="Arial Unicode MS"/>
      <w:sz w:val="16"/>
      <w:szCs w:val="16"/>
      <w:lang w:val="en-US"/>
    </w:rPr>
  </w:style>
  <w:style w:type="paragraph" w:customStyle="1" w:styleId="font11">
    <w:name w:val="font11"/>
    <w:basedOn w:val="a"/>
    <w:rsid w:val="001861A5"/>
    <w:pPr>
      <w:spacing w:before="100" w:beforeAutospacing="1" w:after="100" w:afterAutospacing="1" w:line="240" w:lineRule="auto"/>
    </w:pPr>
    <w:rPr>
      <w:rFonts w:ascii="Times LatRus" w:eastAsia="Arial Unicode MS" w:hAnsi="Times LatRus" w:cs="Arial Unicode MS"/>
      <w:sz w:val="16"/>
      <w:szCs w:val="16"/>
      <w:lang w:val="en-US"/>
    </w:rPr>
  </w:style>
  <w:style w:type="paragraph" w:customStyle="1" w:styleId="font12">
    <w:name w:val="font12"/>
    <w:basedOn w:val="a"/>
    <w:rsid w:val="001861A5"/>
    <w:pPr>
      <w:spacing w:before="100" w:beforeAutospacing="1" w:after="100" w:afterAutospacing="1" w:line="240" w:lineRule="auto"/>
    </w:pPr>
    <w:rPr>
      <w:rFonts w:ascii="Times New Roman" w:eastAsia="Arial Unicode MS" w:hAnsi="Times New Roman" w:cs="Times New Roman"/>
      <w:sz w:val="16"/>
      <w:szCs w:val="16"/>
      <w:lang w:val="en-US"/>
    </w:rPr>
  </w:style>
  <w:style w:type="paragraph" w:customStyle="1" w:styleId="font13">
    <w:name w:val="font13"/>
    <w:basedOn w:val="a"/>
    <w:rsid w:val="001861A5"/>
    <w:pPr>
      <w:spacing w:before="100" w:beforeAutospacing="1" w:after="100" w:afterAutospacing="1" w:line="240" w:lineRule="auto"/>
    </w:pPr>
    <w:rPr>
      <w:rFonts w:ascii="Times Armenian" w:eastAsia="Arial Unicode MS" w:hAnsi="Times Armenian" w:cs="Arial Unicode MS"/>
      <w:color w:val="000000"/>
      <w:sz w:val="20"/>
      <w:szCs w:val="20"/>
      <w:lang w:val="en-US"/>
    </w:rPr>
  </w:style>
  <w:style w:type="paragraph" w:customStyle="1" w:styleId="xl73">
    <w:name w:val="xl73"/>
    <w:basedOn w:val="a"/>
    <w:rsid w:val="001861A5"/>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4">
    <w:name w:val="xl74"/>
    <w:basedOn w:val="a"/>
    <w:rsid w:val="001861A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5">
    <w:name w:val="xl75"/>
    <w:basedOn w:val="a"/>
    <w:rsid w:val="001861A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rPr>
  </w:style>
  <w:style w:type="paragraph" w:customStyle="1" w:styleId="110">
    <w:name w:val="Указатель 11"/>
    <w:basedOn w:val="a"/>
    <w:rsid w:val="001861A5"/>
    <w:pPr>
      <w:suppressAutoHyphens/>
      <w:spacing w:after="0" w:line="100" w:lineRule="atLeast"/>
      <w:ind w:left="240" w:hanging="240"/>
    </w:pPr>
    <w:rPr>
      <w:rFonts w:ascii="Times Armenian" w:eastAsia="Times New Roman" w:hAnsi="Times Armenian" w:cs="Times New Roman"/>
      <w:kern w:val="1"/>
      <w:sz w:val="16"/>
      <w:szCs w:val="16"/>
      <w:lang w:val="en-US" w:eastAsia="ar-SA"/>
    </w:rPr>
  </w:style>
  <w:style w:type="paragraph" w:customStyle="1" w:styleId="13">
    <w:name w:val="Указатель1"/>
    <w:basedOn w:val="a"/>
    <w:rsid w:val="001861A5"/>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aff6">
    <w:name w:val="FollowedHyperlink"/>
    <w:rsid w:val="001861A5"/>
    <w:rPr>
      <w:color w:val="800080"/>
      <w:u w:val="single"/>
    </w:rPr>
  </w:style>
  <w:style w:type="character" w:customStyle="1" w:styleId="CharCharCharChar1">
    <w:name w:val="Char Char Char Char1"/>
    <w:aliases w:val=" Char Char Char Char Char Char"/>
    <w:rsid w:val="001861A5"/>
    <w:rPr>
      <w:rFonts w:ascii="Arial LatArm" w:hAnsi="Arial LatArm"/>
      <w:sz w:val="24"/>
      <w:lang w:val="en-US" w:eastAsia="ru-RU" w:bidi="ar-SA"/>
    </w:rPr>
  </w:style>
  <w:style w:type="character" w:customStyle="1" w:styleId="CharChar">
    <w:name w:val="Char Char"/>
    <w:locked/>
    <w:rsid w:val="001861A5"/>
    <w:rPr>
      <w:lang w:val="en-US" w:eastAsia="en-US" w:bidi="ar-SA"/>
    </w:rPr>
  </w:style>
  <w:style w:type="paragraph" w:customStyle="1" w:styleId="Char3CharCharChar">
    <w:name w:val="Char3 Char Char Char"/>
    <w:basedOn w:val="a"/>
    <w:next w:val="a"/>
    <w:semiHidden/>
    <w:rsid w:val="001861A5"/>
    <w:pPr>
      <w:spacing w:after="160" w:line="240" w:lineRule="exact"/>
      <w:jc w:val="both"/>
    </w:pPr>
    <w:rPr>
      <w:rFonts w:ascii="Arial" w:eastAsia="Times New Roman" w:hAnsi="Arial" w:cs="Arial"/>
      <w:b/>
      <w:sz w:val="20"/>
      <w:szCs w:val="20"/>
      <w:lang w:val="en-GB"/>
    </w:rPr>
  </w:style>
  <w:style w:type="character" w:customStyle="1" w:styleId="aff4">
    <w:name w:val="Абзац списка Знак"/>
    <w:link w:val="aff3"/>
    <w:uiPriority w:val="34"/>
    <w:locked/>
    <w:rsid w:val="001861A5"/>
    <w:rPr>
      <w:rFonts w:ascii="Times Armenian" w:eastAsia="Times New Roman" w:hAnsi="Times Armenian" w:cs="Times New Roman"/>
      <w:sz w:val="24"/>
      <w:szCs w:val="24"/>
      <w:lang w:val="x-none" w:eastAsia="ru-RU"/>
    </w:rPr>
  </w:style>
  <w:style w:type="character" w:styleId="aff7">
    <w:name w:val="Emphasis"/>
    <w:qFormat/>
    <w:rsid w:val="001861A5"/>
    <w:rPr>
      <w:i/>
      <w:iCs/>
    </w:rPr>
  </w:style>
  <w:style w:type="character" w:customStyle="1" w:styleId="UnresolvedMention">
    <w:name w:val="Unresolved Mention"/>
    <w:uiPriority w:val="99"/>
    <w:semiHidden/>
    <w:unhideWhenUsed/>
    <w:rsid w:val="001861A5"/>
    <w:rPr>
      <w:color w:val="605E5C"/>
      <w:shd w:val="clear" w:color="auto" w:fill="E1DFDD"/>
    </w:rPr>
  </w:style>
  <w:style w:type="character" w:customStyle="1" w:styleId="CharChar4">
    <w:name w:val="Char Char4"/>
    <w:locked/>
    <w:rsid w:val="001861A5"/>
    <w:rPr>
      <w:sz w:val="24"/>
      <w:szCs w:val="24"/>
      <w:lang w:val="en-US" w:eastAsia="en-US" w:bidi="ar-SA"/>
    </w:rPr>
  </w:style>
  <w:style w:type="paragraph" w:customStyle="1" w:styleId="msonormalcxspmiddle">
    <w:name w:val="msonormalcxspmiddle"/>
    <w:basedOn w:val="a"/>
    <w:rsid w:val="001861A5"/>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CharChar5">
    <w:name w:val="Char Char5"/>
    <w:locked/>
    <w:rsid w:val="001861A5"/>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gnumner.am/hy/page/ughecuycner_dzernarkner/"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96</TotalTime>
  <Pages>51</Pages>
  <Words>18036</Words>
  <Characters>102810</Characters>
  <Application>Microsoft Office Word</Application>
  <DocSecurity>0</DocSecurity>
  <Lines>856</Lines>
  <Paragraphs>241</Paragraphs>
  <ScaleCrop>false</ScaleCrop>
  <Company>Home</Company>
  <LinksUpToDate>false</LinksUpToDate>
  <CharactersWithSpaces>120605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HAdmin</dc:creator>
  <cp:keywords/>
  <dc:description/>
  <cp:lastModifiedBy>HAdmin</cp:lastModifiedBy>
  <cp:revision>167</cp:revision>
  <dcterms:created xsi:type="dcterms:W3CDTF">2019-11-18T06:34:00Z</dcterms:created>
  <dcterms:modified xsi:type="dcterms:W3CDTF">2019-11-20T07:54:00Z</dcterms:modified>
</cp:coreProperties>
</file>